
<file path=[Content_Types].xml><?xml version="1.0" encoding="utf-8"?>
<Types xmlns="http://schemas.openxmlformats.org/package/2006/content-types">
  <Default Extension="bin" ContentType="application/vnd.ms-word.attachedToolbars"/>
  <Default Extension="png" ContentType="image/pn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8F1DAB9" w14:textId="1B2E5722" w:rsidR="00091DE0" w:rsidRDefault="00091DE0" w:rsidP="00D33D82">
      <w:pPr>
        <w:pStyle w:val="En-tte"/>
        <w:tabs>
          <w:tab w:val="right" w:pos="9781"/>
          <w:tab w:val="right" w:pos="13323"/>
        </w:tabs>
        <w:spacing w:before="60" w:after="60"/>
        <w:outlineLvl w:val="0"/>
        <w:rPr>
          <w:rFonts w:eastAsia="SimSun" w:cs="Arial"/>
          <w:sz w:val="24"/>
          <w:szCs w:val="24"/>
          <w:lang w:eastAsia="zh-CN"/>
        </w:rPr>
      </w:pPr>
      <w:r>
        <w:rPr>
          <w:rFonts w:eastAsia="SimSun" w:cs="Arial"/>
          <w:sz w:val="24"/>
          <w:szCs w:val="24"/>
          <w:lang w:eastAsia="zh-CN"/>
        </w:rPr>
        <w:t>3GPP TSG-RAN WG4 Meeting #11</w:t>
      </w:r>
      <w:r w:rsidR="00AE1967">
        <w:rPr>
          <w:rFonts w:eastAsia="SimSun" w:cs="Arial"/>
          <w:sz w:val="24"/>
          <w:szCs w:val="24"/>
          <w:lang w:eastAsia="zh-CN"/>
        </w:rPr>
        <w:t>5</w:t>
      </w:r>
      <w:r>
        <w:rPr>
          <w:rFonts w:eastAsia="SimSun" w:cs="Arial"/>
          <w:sz w:val="24"/>
          <w:szCs w:val="24"/>
          <w:lang w:eastAsia="zh-CN"/>
        </w:rPr>
        <w:tab/>
      </w:r>
      <w:r w:rsidR="00F51E66" w:rsidRPr="00F51E66">
        <w:rPr>
          <w:rFonts w:eastAsia="SimSun" w:cs="Arial"/>
          <w:sz w:val="24"/>
          <w:szCs w:val="24"/>
          <w:lang w:eastAsia="zh-CN"/>
        </w:rPr>
        <w:t>R4-250</w:t>
      </w:r>
      <w:r w:rsidR="00B64F92" w:rsidRPr="00B64F92">
        <w:rPr>
          <w:rFonts w:eastAsia="SimSun" w:cs="Arial"/>
          <w:sz w:val="24"/>
          <w:szCs w:val="24"/>
          <w:lang w:eastAsia="zh-CN"/>
        </w:rPr>
        <w:t>7538</w:t>
      </w:r>
      <w:bookmarkStart w:id="0" w:name="_GoBack"/>
      <w:bookmarkEnd w:id="0"/>
    </w:p>
    <w:p w14:paraId="1160A86D" w14:textId="204A057C" w:rsidR="00091DE0" w:rsidRPr="0052514D" w:rsidRDefault="00AE1967" w:rsidP="00091DE0">
      <w:pPr>
        <w:pStyle w:val="En-tte"/>
        <w:tabs>
          <w:tab w:val="right" w:pos="9781"/>
          <w:tab w:val="right" w:pos="13323"/>
        </w:tabs>
        <w:spacing w:before="60" w:after="60"/>
        <w:outlineLvl w:val="0"/>
        <w:rPr>
          <w:rFonts w:eastAsia="SimSun" w:cs="Arial"/>
          <w:b w:val="0"/>
          <w:sz w:val="24"/>
          <w:szCs w:val="24"/>
          <w:lang w:eastAsia="zh-CN"/>
        </w:rPr>
      </w:pPr>
      <w:r>
        <w:rPr>
          <w:rFonts w:eastAsia="SimSun" w:cs="Arial"/>
          <w:sz w:val="24"/>
          <w:szCs w:val="24"/>
          <w:lang w:eastAsia="zh-CN"/>
        </w:rPr>
        <w:t>Malta</w:t>
      </w:r>
      <w:r w:rsidR="00091DE0" w:rsidRPr="0052514D">
        <w:rPr>
          <w:rFonts w:eastAsia="SimSun" w:cs="Arial"/>
          <w:sz w:val="24"/>
          <w:szCs w:val="24"/>
          <w:lang w:eastAsia="zh-CN"/>
        </w:rPr>
        <w:t xml:space="preserve">, </w:t>
      </w:r>
      <w:r>
        <w:rPr>
          <w:rFonts w:eastAsia="SimSun" w:cs="Arial"/>
          <w:sz w:val="24"/>
          <w:szCs w:val="24"/>
          <w:lang w:eastAsia="zh-CN"/>
        </w:rPr>
        <w:t>19</w:t>
      </w:r>
      <w:r w:rsidR="00091DE0" w:rsidRPr="0052514D">
        <w:rPr>
          <w:rFonts w:eastAsia="SimSun" w:cs="Arial"/>
          <w:sz w:val="24"/>
          <w:szCs w:val="24"/>
          <w:vertAlign w:val="superscript"/>
          <w:lang w:eastAsia="zh-CN"/>
        </w:rPr>
        <w:t>th</w:t>
      </w:r>
      <w:r w:rsidR="00091DE0" w:rsidRPr="0052514D">
        <w:rPr>
          <w:rFonts w:eastAsia="SimSun" w:cs="Arial"/>
          <w:sz w:val="24"/>
          <w:szCs w:val="24"/>
          <w:lang w:eastAsia="zh-CN"/>
        </w:rPr>
        <w:t xml:space="preserve"> – </w:t>
      </w:r>
      <w:r>
        <w:rPr>
          <w:rFonts w:eastAsia="SimSun" w:cs="Arial"/>
          <w:sz w:val="24"/>
          <w:szCs w:val="24"/>
          <w:lang w:eastAsia="zh-CN"/>
        </w:rPr>
        <w:t>23</w:t>
      </w:r>
      <w:r>
        <w:rPr>
          <w:rFonts w:eastAsia="SimSun" w:cs="Arial"/>
          <w:sz w:val="24"/>
          <w:szCs w:val="24"/>
          <w:vertAlign w:val="superscript"/>
          <w:lang w:eastAsia="zh-CN"/>
        </w:rPr>
        <w:t>rd</w:t>
      </w:r>
      <w:r w:rsidR="001E4B5C">
        <w:rPr>
          <w:rFonts w:eastAsia="SimSun" w:cs="Arial"/>
          <w:sz w:val="24"/>
          <w:szCs w:val="24"/>
          <w:lang w:eastAsia="zh-CN"/>
        </w:rPr>
        <w:t xml:space="preserve"> </w:t>
      </w:r>
      <w:r>
        <w:rPr>
          <w:rFonts w:eastAsia="SimSun" w:cs="Arial"/>
          <w:sz w:val="24"/>
          <w:szCs w:val="24"/>
          <w:lang w:eastAsia="zh-CN"/>
        </w:rPr>
        <w:t>of May</w:t>
      </w:r>
      <w:r w:rsidR="00091DE0" w:rsidRPr="0052514D">
        <w:rPr>
          <w:rFonts w:eastAsia="SimSun" w:cs="Arial"/>
          <w:sz w:val="24"/>
          <w:szCs w:val="24"/>
          <w:lang w:eastAsia="zh-CN"/>
        </w:rPr>
        <w:t>, 202</w:t>
      </w:r>
      <w:r w:rsidR="000D62D6">
        <w:rPr>
          <w:rFonts w:eastAsia="SimSun" w:cs="Arial"/>
          <w:sz w:val="24"/>
          <w:szCs w:val="24"/>
          <w:lang w:eastAsia="zh-CN"/>
        </w:rPr>
        <w:t>5</w:t>
      </w:r>
    </w:p>
    <w:tbl>
      <w:tblPr>
        <w:tblW w:w="9645" w:type="dxa"/>
        <w:tblInd w:w="42" w:type="dxa"/>
        <w:tblLayout w:type="fixed"/>
        <w:tblCellMar>
          <w:left w:w="42" w:type="dxa"/>
          <w:right w:w="42" w:type="dxa"/>
        </w:tblCellMar>
        <w:tblLook w:val="04A0" w:firstRow="1" w:lastRow="0" w:firstColumn="1" w:lastColumn="0" w:noHBand="0" w:noVBand="1"/>
      </w:tblPr>
      <w:tblGrid>
        <w:gridCol w:w="142"/>
        <w:gridCol w:w="1560"/>
        <w:gridCol w:w="709"/>
        <w:gridCol w:w="1277"/>
        <w:gridCol w:w="709"/>
        <w:gridCol w:w="992"/>
        <w:gridCol w:w="2411"/>
        <w:gridCol w:w="1702"/>
        <w:gridCol w:w="143"/>
      </w:tblGrid>
      <w:tr w:rsidR="00474589" w14:paraId="26C5311B" w14:textId="77777777" w:rsidTr="00474589">
        <w:tc>
          <w:tcPr>
            <w:tcW w:w="9641" w:type="dxa"/>
            <w:gridSpan w:val="9"/>
            <w:tcBorders>
              <w:top w:val="single" w:sz="4" w:space="0" w:color="auto"/>
              <w:left w:val="single" w:sz="4" w:space="0" w:color="auto"/>
              <w:bottom w:val="nil"/>
              <w:right w:val="single" w:sz="4" w:space="0" w:color="auto"/>
            </w:tcBorders>
            <w:hideMark/>
          </w:tcPr>
          <w:p w14:paraId="12D59516" w14:textId="77777777" w:rsidR="00474589" w:rsidRDefault="00474589">
            <w:pPr>
              <w:pStyle w:val="CRCoverPage"/>
              <w:spacing w:after="0"/>
              <w:jc w:val="right"/>
              <w:rPr>
                <w:rFonts w:eastAsia="Times New Roman"/>
                <w:i/>
                <w:noProof/>
              </w:rPr>
            </w:pPr>
            <w:r>
              <w:rPr>
                <w:i/>
                <w:noProof/>
                <w:sz w:val="14"/>
              </w:rPr>
              <w:t>CR-Form-v12.3</w:t>
            </w:r>
          </w:p>
        </w:tc>
      </w:tr>
      <w:tr w:rsidR="00474589" w14:paraId="022B76D3" w14:textId="77777777" w:rsidTr="00474589">
        <w:tc>
          <w:tcPr>
            <w:tcW w:w="9641" w:type="dxa"/>
            <w:gridSpan w:val="9"/>
            <w:tcBorders>
              <w:top w:val="nil"/>
              <w:left w:val="single" w:sz="4" w:space="0" w:color="auto"/>
              <w:bottom w:val="nil"/>
              <w:right w:val="single" w:sz="4" w:space="0" w:color="auto"/>
            </w:tcBorders>
            <w:hideMark/>
          </w:tcPr>
          <w:p w14:paraId="75F9908D" w14:textId="77777777" w:rsidR="00474589" w:rsidRDefault="00474589">
            <w:pPr>
              <w:pStyle w:val="CRCoverPage"/>
              <w:spacing w:after="0"/>
              <w:jc w:val="center"/>
              <w:rPr>
                <w:noProof/>
              </w:rPr>
            </w:pPr>
            <w:r>
              <w:rPr>
                <w:b/>
                <w:noProof/>
                <w:sz w:val="32"/>
              </w:rPr>
              <w:t>CHANGE REQUEST</w:t>
            </w:r>
          </w:p>
        </w:tc>
      </w:tr>
      <w:tr w:rsidR="00474589" w14:paraId="61D1BC74" w14:textId="77777777" w:rsidTr="00474589">
        <w:tc>
          <w:tcPr>
            <w:tcW w:w="9641" w:type="dxa"/>
            <w:gridSpan w:val="9"/>
            <w:tcBorders>
              <w:top w:val="nil"/>
              <w:left w:val="single" w:sz="4" w:space="0" w:color="auto"/>
              <w:bottom w:val="nil"/>
              <w:right w:val="single" w:sz="4" w:space="0" w:color="auto"/>
            </w:tcBorders>
          </w:tcPr>
          <w:p w14:paraId="587A2B08" w14:textId="77777777" w:rsidR="00474589" w:rsidRDefault="00474589">
            <w:pPr>
              <w:pStyle w:val="CRCoverPage"/>
              <w:spacing w:after="0"/>
              <w:rPr>
                <w:noProof/>
                <w:sz w:val="8"/>
                <w:szCs w:val="8"/>
              </w:rPr>
            </w:pPr>
          </w:p>
        </w:tc>
      </w:tr>
      <w:tr w:rsidR="00474589" w14:paraId="2A61C780" w14:textId="77777777" w:rsidTr="00474589">
        <w:tc>
          <w:tcPr>
            <w:tcW w:w="142" w:type="dxa"/>
            <w:tcBorders>
              <w:top w:val="nil"/>
              <w:left w:val="single" w:sz="4" w:space="0" w:color="auto"/>
              <w:bottom w:val="nil"/>
              <w:right w:val="nil"/>
            </w:tcBorders>
          </w:tcPr>
          <w:p w14:paraId="4637AA39" w14:textId="77777777" w:rsidR="00474589" w:rsidRDefault="00474589">
            <w:pPr>
              <w:pStyle w:val="CRCoverPage"/>
              <w:spacing w:after="0"/>
              <w:jc w:val="right"/>
              <w:rPr>
                <w:noProof/>
              </w:rPr>
            </w:pPr>
          </w:p>
        </w:tc>
        <w:tc>
          <w:tcPr>
            <w:tcW w:w="1559" w:type="dxa"/>
            <w:shd w:val="pct30" w:color="FFFF00" w:fill="auto"/>
            <w:hideMark/>
          </w:tcPr>
          <w:p w14:paraId="608A1EC0" w14:textId="79B01F6D" w:rsidR="00474589" w:rsidRDefault="00550184" w:rsidP="00FF2E95">
            <w:pPr>
              <w:pStyle w:val="CRCoverPage"/>
              <w:spacing w:after="0"/>
              <w:jc w:val="right"/>
              <w:rPr>
                <w:b/>
                <w:noProof/>
                <w:sz w:val="28"/>
              </w:rPr>
            </w:pPr>
            <w:fldSimple w:instr=" DOCPROPERTY  Spec#  \* MERGEFORMAT ">
              <w:r w:rsidR="000012CF">
                <w:rPr>
                  <w:b/>
                  <w:noProof/>
                  <w:sz w:val="28"/>
                </w:rPr>
                <w:t>3</w:t>
              </w:r>
              <w:r w:rsidR="001E05EF">
                <w:rPr>
                  <w:b/>
                  <w:noProof/>
                  <w:sz w:val="28"/>
                </w:rPr>
                <w:t>6</w:t>
              </w:r>
              <w:r w:rsidR="00466E78">
                <w:rPr>
                  <w:b/>
                  <w:noProof/>
                  <w:sz w:val="28"/>
                </w:rPr>
                <w:t>.1</w:t>
              </w:r>
              <w:r w:rsidR="00504F6C">
                <w:rPr>
                  <w:b/>
                  <w:noProof/>
                  <w:sz w:val="28"/>
                </w:rPr>
                <w:t>0</w:t>
              </w:r>
              <w:r w:rsidR="00FF2E95">
                <w:rPr>
                  <w:b/>
                  <w:noProof/>
                  <w:sz w:val="28"/>
                </w:rPr>
                <w:t>2</w:t>
              </w:r>
            </w:fldSimple>
          </w:p>
        </w:tc>
        <w:tc>
          <w:tcPr>
            <w:tcW w:w="709" w:type="dxa"/>
            <w:hideMark/>
          </w:tcPr>
          <w:p w14:paraId="2DCAA7FC" w14:textId="77777777" w:rsidR="00474589" w:rsidRDefault="00474589">
            <w:pPr>
              <w:pStyle w:val="CRCoverPage"/>
              <w:spacing w:after="0"/>
              <w:jc w:val="center"/>
              <w:rPr>
                <w:noProof/>
              </w:rPr>
            </w:pPr>
            <w:r>
              <w:rPr>
                <w:b/>
                <w:noProof/>
                <w:sz w:val="28"/>
              </w:rPr>
              <w:t>CR</w:t>
            </w:r>
          </w:p>
        </w:tc>
        <w:tc>
          <w:tcPr>
            <w:tcW w:w="1276" w:type="dxa"/>
            <w:shd w:val="pct30" w:color="FFFF00" w:fill="auto"/>
            <w:hideMark/>
          </w:tcPr>
          <w:p w14:paraId="529B282A" w14:textId="05B8A2E4" w:rsidR="00474589" w:rsidRDefault="00474589">
            <w:pPr>
              <w:pStyle w:val="CRCoverPage"/>
              <w:spacing w:after="0"/>
              <w:rPr>
                <w:noProof/>
              </w:rPr>
            </w:pPr>
          </w:p>
        </w:tc>
        <w:tc>
          <w:tcPr>
            <w:tcW w:w="709" w:type="dxa"/>
            <w:hideMark/>
          </w:tcPr>
          <w:p w14:paraId="2560C740" w14:textId="77777777" w:rsidR="00474589" w:rsidRDefault="00474589">
            <w:pPr>
              <w:pStyle w:val="CRCoverPage"/>
              <w:tabs>
                <w:tab w:val="right" w:pos="625"/>
              </w:tabs>
              <w:spacing w:after="0"/>
              <w:jc w:val="center"/>
              <w:rPr>
                <w:noProof/>
              </w:rPr>
            </w:pPr>
            <w:r>
              <w:rPr>
                <w:b/>
                <w:bCs/>
                <w:noProof/>
                <w:sz w:val="28"/>
              </w:rPr>
              <w:t>rev</w:t>
            </w:r>
          </w:p>
        </w:tc>
        <w:tc>
          <w:tcPr>
            <w:tcW w:w="992" w:type="dxa"/>
            <w:shd w:val="pct30" w:color="FFFF00" w:fill="auto"/>
            <w:hideMark/>
          </w:tcPr>
          <w:p w14:paraId="0CC89C9F" w14:textId="64309973" w:rsidR="00474589" w:rsidRDefault="00474589">
            <w:pPr>
              <w:pStyle w:val="CRCoverPage"/>
              <w:spacing w:after="0"/>
              <w:jc w:val="center"/>
              <w:rPr>
                <w:b/>
                <w:noProof/>
              </w:rPr>
            </w:pPr>
          </w:p>
        </w:tc>
        <w:tc>
          <w:tcPr>
            <w:tcW w:w="2410" w:type="dxa"/>
            <w:hideMark/>
          </w:tcPr>
          <w:p w14:paraId="072D4659" w14:textId="77777777" w:rsidR="00474589" w:rsidRDefault="00474589">
            <w:pPr>
              <w:pStyle w:val="CRCoverPage"/>
              <w:tabs>
                <w:tab w:val="right" w:pos="1825"/>
              </w:tabs>
              <w:spacing w:after="0"/>
              <w:jc w:val="center"/>
              <w:rPr>
                <w:noProof/>
              </w:rPr>
            </w:pPr>
            <w:r>
              <w:rPr>
                <w:b/>
                <w:noProof/>
                <w:sz w:val="28"/>
                <w:szCs w:val="28"/>
              </w:rPr>
              <w:t>Current version:</w:t>
            </w:r>
          </w:p>
        </w:tc>
        <w:tc>
          <w:tcPr>
            <w:tcW w:w="1701" w:type="dxa"/>
            <w:shd w:val="pct30" w:color="FFFF00" w:fill="auto"/>
            <w:hideMark/>
          </w:tcPr>
          <w:p w14:paraId="6EF07BDA" w14:textId="55517B4B" w:rsidR="00474589" w:rsidRDefault="00550184">
            <w:pPr>
              <w:pStyle w:val="CRCoverPage"/>
              <w:spacing w:after="0"/>
              <w:jc w:val="center"/>
              <w:rPr>
                <w:noProof/>
                <w:sz w:val="28"/>
              </w:rPr>
            </w:pPr>
            <w:fldSimple w:instr=" DOCPROPERTY  Version  \* MERGEFORMAT ">
              <w:r w:rsidR="002A04D5">
                <w:rPr>
                  <w:b/>
                  <w:noProof/>
                  <w:sz w:val="28"/>
                </w:rPr>
                <w:t>18.8</w:t>
              </w:r>
              <w:r w:rsidR="00423C2D">
                <w:rPr>
                  <w:b/>
                  <w:noProof/>
                  <w:sz w:val="28"/>
                </w:rPr>
                <w:t>.0</w:t>
              </w:r>
            </w:fldSimple>
          </w:p>
        </w:tc>
        <w:tc>
          <w:tcPr>
            <w:tcW w:w="143" w:type="dxa"/>
            <w:tcBorders>
              <w:top w:val="nil"/>
              <w:left w:val="nil"/>
              <w:bottom w:val="nil"/>
              <w:right w:val="single" w:sz="4" w:space="0" w:color="auto"/>
            </w:tcBorders>
          </w:tcPr>
          <w:p w14:paraId="1ACC4AE4" w14:textId="77777777" w:rsidR="00474589" w:rsidRDefault="00474589">
            <w:pPr>
              <w:pStyle w:val="CRCoverPage"/>
              <w:spacing w:after="0"/>
              <w:rPr>
                <w:noProof/>
              </w:rPr>
            </w:pPr>
          </w:p>
        </w:tc>
      </w:tr>
      <w:tr w:rsidR="00474589" w14:paraId="2227D59F" w14:textId="77777777" w:rsidTr="00474589">
        <w:tc>
          <w:tcPr>
            <w:tcW w:w="9641" w:type="dxa"/>
            <w:gridSpan w:val="9"/>
            <w:tcBorders>
              <w:top w:val="nil"/>
              <w:left w:val="single" w:sz="4" w:space="0" w:color="auto"/>
              <w:bottom w:val="nil"/>
              <w:right w:val="single" w:sz="4" w:space="0" w:color="auto"/>
            </w:tcBorders>
          </w:tcPr>
          <w:p w14:paraId="042F3599" w14:textId="77777777" w:rsidR="00474589" w:rsidRDefault="00474589">
            <w:pPr>
              <w:pStyle w:val="CRCoverPage"/>
              <w:spacing w:after="0"/>
              <w:rPr>
                <w:noProof/>
              </w:rPr>
            </w:pPr>
          </w:p>
        </w:tc>
      </w:tr>
      <w:tr w:rsidR="00474589" w14:paraId="0B9273CE" w14:textId="77777777" w:rsidTr="00474589">
        <w:tc>
          <w:tcPr>
            <w:tcW w:w="9641" w:type="dxa"/>
            <w:gridSpan w:val="9"/>
            <w:tcBorders>
              <w:top w:val="single" w:sz="4" w:space="0" w:color="auto"/>
              <w:left w:val="nil"/>
              <w:bottom w:val="nil"/>
              <w:right w:val="nil"/>
            </w:tcBorders>
            <w:hideMark/>
          </w:tcPr>
          <w:p w14:paraId="6D3B0096" w14:textId="77777777" w:rsidR="00474589" w:rsidRDefault="00474589">
            <w:pPr>
              <w:pStyle w:val="CRCoverPage"/>
              <w:spacing w:after="0"/>
              <w:jc w:val="center"/>
              <w:rPr>
                <w:rFonts w:cs="Arial"/>
                <w:i/>
                <w:noProof/>
              </w:rPr>
            </w:pPr>
            <w:r>
              <w:rPr>
                <w:rFonts w:cs="Arial"/>
                <w:i/>
                <w:noProof/>
              </w:rPr>
              <w:t xml:space="preserve">For </w:t>
            </w:r>
            <w:hyperlink r:id="rId12" w:anchor="_blank" w:history="1">
              <w:r>
                <w:rPr>
                  <w:rStyle w:val="Lienhypertexte"/>
                  <w:rFonts w:cs="Arial"/>
                  <w:b/>
                  <w:i/>
                  <w:noProof/>
                  <w:color w:val="FF0000"/>
                </w:rPr>
                <w:t>HE</w:t>
              </w:r>
              <w:bookmarkStart w:id="1" w:name="_Hlt497126619"/>
              <w:r>
                <w:rPr>
                  <w:rStyle w:val="Lienhypertexte"/>
                  <w:rFonts w:cs="Arial"/>
                  <w:b/>
                  <w:i/>
                  <w:noProof/>
                  <w:color w:val="FF0000"/>
                </w:rPr>
                <w:t>L</w:t>
              </w:r>
              <w:bookmarkEnd w:id="1"/>
              <w:r>
                <w:rPr>
                  <w:rStyle w:val="Lienhypertexte"/>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3" w:history="1">
              <w:r>
                <w:rPr>
                  <w:rStyle w:val="Lienhypertexte"/>
                  <w:rFonts w:cs="Arial"/>
                  <w:i/>
                  <w:noProof/>
                </w:rPr>
                <w:t>http://www.3gpp.org/Change-Requests</w:t>
              </w:r>
            </w:hyperlink>
            <w:r>
              <w:rPr>
                <w:rFonts w:cs="Arial"/>
                <w:i/>
                <w:noProof/>
              </w:rPr>
              <w:t>.</w:t>
            </w:r>
          </w:p>
        </w:tc>
      </w:tr>
      <w:tr w:rsidR="00474589" w14:paraId="73EF1E8F" w14:textId="77777777" w:rsidTr="00474589">
        <w:tc>
          <w:tcPr>
            <w:tcW w:w="9641" w:type="dxa"/>
            <w:gridSpan w:val="9"/>
          </w:tcPr>
          <w:p w14:paraId="0C715C50" w14:textId="77777777" w:rsidR="00474589" w:rsidRDefault="00474589">
            <w:pPr>
              <w:pStyle w:val="CRCoverPage"/>
              <w:spacing w:after="0"/>
              <w:rPr>
                <w:noProof/>
                <w:sz w:val="8"/>
                <w:szCs w:val="8"/>
              </w:rPr>
            </w:pPr>
          </w:p>
        </w:tc>
      </w:tr>
    </w:tbl>
    <w:p w14:paraId="37744850"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2838"/>
        <w:gridCol w:w="1419"/>
        <w:gridCol w:w="283"/>
        <w:gridCol w:w="709"/>
        <w:gridCol w:w="284"/>
        <w:gridCol w:w="2127"/>
        <w:gridCol w:w="283"/>
        <w:gridCol w:w="1419"/>
        <w:gridCol w:w="283"/>
      </w:tblGrid>
      <w:tr w:rsidR="00474589" w14:paraId="47FCF48A" w14:textId="77777777" w:rsidTr="00474589">
        <w:tc>
          <w:tcPr>
            <w:tcW w:w="2835" w:type="dxa"/>
            <w:hideMark/>
          </w:tcPr>
          <w:p w14:paraId="0307025A" w14:textId="77777777" w:rsidR="00474589" w:rsidRDefault="00474589">
            <w:pPr>
              <w:pStyle w:val="CRCoverPage"/>
              <w:tabs>
                <w:tab w:val="right" w:pos="2751"/>
              </w:tabs>
              <w:spacing w:after="0"/>
              <w:rPr>
                <w:b/>
                <w:i/>
                <w:noProof/>
              </w:rPr>
            </w:pPr>
            <w:r>
              <w:rPr>
                <w:b/>
                <w:i/>
                <w:noProof/>
              </w:rPr>
              <w:t>Proposed change affects:</w:t>
            </w:r>
          </w:p>
        </w:tc>
        <w:tc>
          <w:tcPr>
            <w:tcW w:w="1418" w:type="dxa"/>
            <w:hideMark/>
          </w:tcPr>
          <w:p w14:paraId="3EF1EFA4" w14:textId="77777777" w:rsidR="00474589" w:rsidRDefault="00474589">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834237" w14:textId="77777777" w:rsidR="00474589" w:rsidRDefault="00474589">
            <w:pPr>
              <w:pStyle w:val="CRCoverPage"/>
              <w:spacing w:after="0"/>
              <w:jc w:val="center"/>
              <w:rPr>
                <w:b/>
                <w:caps/>
                <w:noProof/>
              </w:rPr>
            </w:pPr>
          </w:p>
        </w:tc>
        <w:tc>
          <w:tcPr>
            <w:tcW w:w="709" w:type="dxa"/>
            <w:tcBorders>
              <w:top w:val="nil"/>
              <w:left w:val="single" w:sz="4" w:space="0" w:color="auto"/>
              <w:bottom w:val="nil"/>
              <w:right w:val="nil"/>
            </w:tcBorders>
            <w:hideMark/>
          </w:tcPr>
          <w:p w14:paraId="60902E71" w14:textId="77777777" w:rsidR="00474589" w:rsidRDefault="00474589">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528590" w14:textId="4E983959" w:rsidR="00474589" w:rsidRDefault="00474589">
            <w:pPr>
              <w:pStyle w:val="CRCoverPage"/>
              <w:spacing w:after="0"/>
              <w:jc w:val="center"/>
              <w:rPr>
                <w:b/>
                <w:caps/>
                <w:noProof/>
              </w:rPr>
            </w:pPr>
          </w:p>
        </w:tc>
        <w:tc>
          <w:tcPr>
            <w:tcW w:w="2126" w:type="dxa"/>
            <w:hideMark/>
          </w:tcPr>
          <w:p w14:paraId="76DA96FD" w14:textId="77777777" w:rsidR="00474589" w:rsidRDefault="00474589">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hideMark/>
          </w:tcPr>
          <w:p w14:paraId="3ADF5229" w14:textId="40DCDE47" w:rsidR="00474589" w:rsidRDefault="00D45A24">
            <w:pPr>
              <w:pStyle w:val="CRCoverPage"/>
              <w:spacing w:after="0"/>
              <w:jc w:val="center"/>
              <w:rPr>
                <w:b/>
                <w:caps/>
                <w:noProof/>
              </w:rPr>
            </w:pPr>
            <w:r>
              <w:rPr>
                <w:b/>
                <w:caps/>
                <w:noProof/>
              </w:rPr>
              <w:t>X</w:t>
            </w:r>
          </w:p>
        </w:tc>
        <w:tc>
          <w:tcPr>
            <w:tcW w:w="1418" w:type="dxa"/>
            <w:hideMark/>
          </w:tcPr>
          <w:p w14:paraId="245FB840" w14:textId="77777777" w:rsidR="00474589" w:rsidRDefault="00474589">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2C426D" w14:textId="77777777" w:rsidR="00474589" w:rsidRDefault="00474589">
            <w:pPr>
              <w:pStyle w:val="CRCoverPage"/>
              <w:spacing w:after="0"/>
              <w:jc w:val="center"/>
              <w:rPr>
                <w:b/>
                <w:bCs/>
                <w:caps/>
                <w:noProof/>
              </w:rPr>
            </w:pPr>
          </w:p>
        </w:tc>
      </w:tr>
    </w:tbl>
    <w:p w14:paraId="4E3E1AAA" w14:textId="77777777" w:rsidR="00474589" w:rsidRDefault="00474589" w:rsidP="00474589">
      <w:pPr>
        <w:rPr>
          <w:sz w:val="8"/>
          <w:szCs w:val="8"/>
        </w:rPr>
      </w:pPr>
    </w:p>
    <w:tbl>
      <w:tblPr>
        <w:tblW w:w="9645" w:type="dxa"/>
        <w:tblInd w:w="42" w:type="dxa"/>
        <w:tblLayout w:type="fixed"/>
        <w:tblCellMar>
          <w:left w:w="42" w:type="dxa"/>
          <w:right w:w="42" w:type="dxa"/>
        </w:tblCellMar>
        <w:tblLook w:val="04A0" w:firstRow="1" w:lastRow="0" w:firstColumn="1" w:lastColumn="0" w:noHBand="0" w:noVBand="1"/>
      </w:tblPr>
      <w:tblGrid>
        <w:gridCol w:w="1845"/>
        <w:gridCol w:w="851"/>
        <w:gridCol w:w="284"/>
        <w:gridCol w:w="284"/>
        <w:gridCol w:w="567"/>
        <w:gridCol w:w="1701"/>
        <w:gridCol w:w="567"/>
        <w:gridCol w:w="143"/>
        <w:gridCol w:w="281"/>
        <w:gridCol w:w="994"/>
        <w:gridCol w:w="2128"/>
      </w:tblGrid>
      <w:tr w:rsidR="00474589" w14:paraId="55595BA2" w14:textId="77777777" w:rsidTr="00613825">
        <w:tc>
          <w:tcPr>
            <w:tcW w:w="9645" w:type="dxa"/>
            <w:gridSpan w:val="11"/>
          </w:tcPr>
          <w:p w14:paraId="3F91BF01" w14:textId="77777777" w:rsidR="00474589" w:rsidRDefault="00474589">
            <w:pPr>
              <w:pStyle w:val="CRCoverPage"/>
              <w:spacing w:after="0"/>
              <w:rPr>
                <w:noProof/>
                <w:sz w:val="8"/>
                <w:szCs w:val="8"/>
              </w:rPr>
            </w:pPr>
          </w:p>
        </w:tc>
      </w:tr>
      <w:tr w:rsidR="00474589" w14:paraId="3D2D2723" w14:textId="77777777" w:rsidTr="00613825">
        <w:tc>
          <w:tcPr>
            <w:tcW w:w="1845" w:type="dxa"/>
            <w:tcBorders>
              <w:top w:val="single" w:sz="4" w:space="0" w:color="auto"/>
              <w:left w:val="single" w:sz="4" w:space="0" w:color="auto"/>
              <w:bottom w:val="nil"/>
              <w:right w:val="nil"/>
            </w:tcBorders>
            <w:hideMark/>
          </w:tcPr>
          <w:p w14:paraId="601D409F" w14:textId="77777777" w:rsidR="00474589" w:rsidRDefault="00474589">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left w:val="nil"/>
              <w:bottom w:val="nil"/>
              <w:right w:val="single" w:sz="4" w:space="0" w:color="auto"/>
            </w:tcBorders>
            <w:shd w:val="pct30" w:color="FFFF00" w:fill="auto"/>
            <w:hideMark/>
          </w:tcPr>
          <w:p w14:paraId="5D450DBE" w14:textId="6A17BA22" w:rsidR="00474589" w:rsidRDefault="00B64F92" w:rsidP="00AE1967">
            <w:pPr>
              <w:pStyle w:val="CRCoverPage"/>
              <w:spacing w:after="0"/>
              <w:ind w:left="100"/>
              <w:rPr>
                <w:noProof/>
              </w:rPr>
            </w:pPr>
            <w:r>
              <w:rPr>
                <w:noProof/>
              </w:rPr>
              <w:t xml:space="preserve">Draft CR </w:t>
            </w:r>
            <w:r w:rsidR="00D45A24" w:rsidRPr="00D45A24">
              <w:rPr>
                <w:noProof/>
              </w:rPr>
              <w:t>o</w:t>
            </w:r>
            <w:r>
              <w:rPr>
                <w:noProof/>
              </w:rPr>
              <w:t>n</w:t>
            </w:r>
            <w:r w:rsidR="00D45A24" w:rsidRPr="00D45A24">
              <w:rPr>
                <w:noProof/>
              </w:rPr>
              <w:t xml:space="preserve"> TS 3</w:t>
            </w:r>
            <w:r w:rsidR="00023FD4">
              <w:rPr>
                <w:noProof/>
              </w:rPr>
              <w:t>6</w:t>
            </w:r>
            <w:r w:rsidR="00177424">
              <w:rPr>
                <w:noProof/>
              </w:rPr>
              <w:t>.102</w:t>
            </w:r>
            <w:r w:rsidR="00D45A24" w:rsidRPr="00D45A24">
              <w:rPr>
                <w:noProof/>
              </w:rPr>
              <w:t xml:space="preserve"> </w:t>
            </w:r>
            <w:r w:rsidR="00AE1967">
              <w:rPr>
                <w:noProof/>
              </w:rPr>
              <w:t>Clause</w:t>
            </w:r>
            <w:r w:rsidR="00177424">
              <w:rPr>
                <w:noProof/>
              </w:rPr>
              <w:t xml:space="preserve"> </w:t>
            </w:r>
            <w:r>
              <w:rPr>
                <w:noProof/>
              </w:rPr>
              <w:t>5 -</w:t>
            </w:r>
            <w:r w:rsidR="004725A6">
              <w:rPr>
                <w:noProof/>
              </w:rPr>
              <w:t xml:space="preserve"> IoT_NTN_TDD</w:t>
            </w:r>
          </w:p>
        </w:tc>
      </w:tr>
      <w:tr w:rsidR="00474589" w14:paraId="0CFC28BA" w14:textId="77777777" w:rsidTr="00613825">
        <w:tc>
          <w:tcPr>
            <w:tcW w:w="1845" w:type="dxa"/>
            <w:tcBorders>
              <w:top w:val="nil"/>
              <w:left w:val="single" w:sz="4" w:space="0" w:color="auto"/>
              <w:bottom w:val="nil"/>
              <w:right w:val="nil"/>
            </w:tcBorders>
          </w:tcPr>
          <w:p w14:paraId="08433FE3"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16F69699" w14:textId="77777777" w:rsidR="00474589" w:rsidRDefault="00474589">
            <w:pPr>
              <w:pStyle w:val="CRCoverPage"/>
              <w:spacing w:after="0"/>
              <w:rPr>
                <w:noProof/>
                <w:sz w:val="8"/>
                <w:szCs w:val="8"/>
              </w:rPr>
            </w:pPr>
          </w:p>
        </w:tc>
      </w:tr>
      <w:tr w:rsidR="00474589" w14:paraId="062EF90E" w14:textId="77777777" w:rsidTr="00613825">
        <w:tc>
          <w:tcPr>
            <w:tcW w:w="1845" w:type="dxa"/>
            <w:tcBorders>
              <w:top w:val="nil"/>
              <w:left w:val="single" w:sz="4" w:space="0" w:color="auto"/>
              <w:bottom w:val="nil"/>
              <w:right w:val="nil"/>
            </w:tcBorders>
            <w:hideMark/>
          </w:tcPr>
          <w:p w14:paraId="40B32370" w14:textId="77777777" w:rsidR="00474589" w:rsidRDefault="00474589">
            <w:pPr>
              <w:pStyle w:val="CRCoverPage"/>
              <w:tabs>
                <w:tab w:val="right" w:pos="1759"/>
              </w:tabs>
              <w:spacing w:after="0"/>
              <w:rPr>
                <w:b/>
                <w:i/>
                <w:noProof/>
              </w:rPr>
            </w:pPr>
            <w:r>
              <w:rPr>
                <w:b/>
                <w:i/>
                <w:noProof/>
              </w:rPr>
              <w:t>Source to WG:</w:t>
            </w:r>
          </w:p>
        </w:tc>
        <w:tc>
          <w:tcPr>
            <w:tcW w:w="7800" w:type="dxa"/>
            <w:gridSpan w:val="10"/>
            <w:tcBorders>
              <w:top w:val="nil"/>
              <w:left w:val="nil"/>
              <w:bottom w:val="nil"/>
              <w:right w:val="single" w:sz="4" w:space="0" w:color="auto"/>
            </w:tcBorders>
            <w:shd w:val="pct30" w:color="FFFF00" w:fill="auto"/>
            <w:hideMark/>
          </w:tcPr>
          <w:p w14:paraId="33635E8C" w14:textId="709319EF" w:rsidR="00474589" w:rsidRDefault="00A14335">
            <w:pPr>
              <w:pStyle w:val="CRCoverPage"/>
              <w:spacing w:after="0"/>
              <w:ind w:left="100"/>
              <w:rPr>
                <w:noProof/>
              </w:rPr>
            </w:pPr>
            <w:r>
              <w:rPr>
                <w:color w:val="000000" w:themeColor="text1"/>
              </w:rPr>
              <w:t>THALES</w:t>
            </w:r>
            <w:r w:rsidR="00AE1967">
              <w:rPr>
                <w:color w:val="000000" w:themeColor="text1"/>
              </w:rPr>
              <w:t xml:space="preserve">, </w:t>
            </w:r>
            <w:r w:rsidR="00AE1967" w:rsidRPr="00767B75">
              <w:rPr>
                <w:rFonts w:cs="Arial"/>
                <w:bCs/>
                <w:sz w:val="22"/>
                <w:lang w:val="en-US"/>
              </w:rPr>
              <w:t>Iridium Satellite LLC</w:t>
            </w:r>
          </w:p>
        </w:tc>
      </w:tr>
      <w:tr w:rsidR="00474589" w14:paraId="65EE14A2" w14:textId="77777777" w:rsidTr="00613825">
        <w:tc>
          <w:tcPr>
            <w:tcW w:w="1845" w:type="dxa"/>
            <w:tcBorders>
              <w:top w:val="nil"/>
              <w:left w:val="single" w:sz="4" w:space="0" w:color="auto"/>
              <w:bottom w:val="nil"/>
              <w:right w:val="nil"/>
            </w:tcBorders>
            <w:hideMark/>
          </w:tcPr>
          <w:p w14:paraId="5315398B" w14:textId="77777777" w:rsidR="00474589" w:rsidRDefault="00474589">
            <w:pPr>
              <w:pStyle w:val="CRCoverPage"/>
              <w:tabs>
                <w:tab w:val="right" w:pos="1759"/>
              </w:tabs>
              <w:spacing w:after="0"/>
              <w:rPr>
                <w:b/>
                <w:i/>
                <w:noProof/>
              </w:rPr>
            </w:pPr>
            <w:r>
              <w:rPr>
                <w:b/>
                <w:i/>
                <w:noProof/>
              </w:rPr>
              <w:t>Source to TSG:</w:t>
            </w:r>
          </w:p>
        </w:tc>
        <w:tc>
          <w:tcPr>
            <w:tcW w:w="7800" w:type="dxa"/>
            <w:gridSpan w:val="10"/>
            <w:tcBorders>
              <w:top w:val="nil"/>
              <w:left w:val="nil"/>
              <w:bottom w:val="nil"/>
              <w:right w:val="single" w:sz="4" w:space="0" w:color="auto"/>
            </w:tcBorders>
            <w:shd w:val="pct30" w:color="FFFF00" w:fill="auto"/>
            <w:hideMark/>
          </w:tcPr>
          <w:p w14:paraId="704D70D2" w14:textId="77777777" w:rsidR="00474589" w:rsidRDefault="00474589">
            <w:pPr>
              <w:pStyle w:val="CRCoverPage"/>
              <w:spacing w:after="0"/>
              <w:ind w:left="100"/>
              <w:rPr>
                <w:noProof/>
              </w:rPr>
            </w:pPr>
            <w:r>
              <w:rPr>
                <w:color w:val="000000" w:themeColor="text1"/>
              </w:rPr>
              <w:t>R4</w:t>
            </w:r>
          </w:p>
        </w:tc>
      </w:tr>
      <w:tr w:rsidR="00474589" w14:paraId="1DDE4443" w14:textId="77777777" w:rsidTr="00613825">
        <w:tc>
          <w:tcPr>
            <w:tcW w:w="1845" w:type="dxa"/>
            <w:tcBorders>
              <w:top w:val="nil"/>
              <w:left w:val="single" w:sz="4" w:space="0" w:color="auto"/>
              <w:bottom w:val="nil"/>
              <w:right w:val="nil"/>
            </w:tcBorders>
          </w:tcPr>
          <w:p w14:paraId="799A7DDD" w14:textId="77777777" w:rsidR="00474589" w:rsidRDefault="00474589">
            <w:pPr>
              <w:pStyle w:val="CRCoverPage"/>
              <w:spacing w:after="0"/>
              <w:rPr>
                <w:b/>
                <w:i/>
                <w:noProof/>
                <w:sz w:val="8"/>
                <w:szCs w:val="8"/>
              </w:rPr>
            </w:pPr>
          </w:p>
        </w:tc>
        <w:tc>
          <w:tcPr>
            <w:tcW w:w="7800" w:type="dxa"/>
            <w:gridSpan w:val="10"/>
            <w:tcBorders>
              <w:top w:val="nil"/>
              <w:left w:val="nil"/>
              <w:bottom w:val="nil"/>
              <w:right w:val="single" w:sz="4" w:space="0" w:color="auto"/>
            </w:tcBorders>
          </w:tcPr>
          <w:p w14:paraId="36DB8085" w14:textId="77777777" w:rsidR="00474589" w:rsidRDefault="00474589">
            <w:pPr>
              <w:pStyle w:val="CRCoverPage"/>
              <w:spacing w:after="0"/>
              <w:rPr>
                <w:noProof/>
                <w:sz w:val="8"/>
                <w:szCs w:val="8"/>
              </w:rPr>
            </w:pPr>
          </w:p>
        </w:tc>
      </w:tr>
      <w:tr w:rsidR="00474589" w14:paraId="1105DC67" w14:textId="77777777" w:rsidTr="00613825">
        <w:tc>
          <w:tcPr>
            <w:tcW w:w="1845" w:type="dxa"/>
            <w:tcBorders>
              <w:top w:val="nil"/>
              <w:left w:val="single" w:sz="4" w:space="0" w:color="auto"/>
              <w:bottom w:val="nil"/>
              <w:right w:val="nil"/>
            </w:tcBorders>
            <w:hideMark/>
          </w:tcPr>
          <w:p w14:paraId="72ED7EED" w14:textId="77777777" w:rsidR="00474589" w:rsidRDefault="00474589">
            <w:pPr>
              <w:pStyle w:val="CRCoverPage"/>
              <w:tabs>
                <w:tab w:val="right" w:pos="1759"/>
              </w:tabs>
              <w:spacing w:after="0"/>
              <w:rPr>
                <w:b/>
                <w:i/>
                <w:noProof/>
              </w:rPr>
            </w:pPr>
            <w:r>
              <w:rPr>
                <w:b/>
                <w:i/>
                <w:noProof/>
              </w:rPr>
              <w:t>Work item code:</w:t>
            </w:r>
          </w:p>
        </w:tc>
        <w:tc>
          <w:tcPr>
            <w:tcW w:w="3687" w:type="dxa"/>
            <w:gridSpan w:val="5"/>
            <w:shd w:val="pct30" w:color="FFFF00" w:fill="auto"/>
          </w:tcPr>
          <w:p w14:paraId="1C2B39F8" w14:textId="6441776E" w:rsidR="00474589" w:rsidRDefault="001B2F48" w:rsidP="001B2F48">
            <w:pPr>
              <w:pStyle w:val="CRCoverPage"/>
              <w:spacing w:after="0"/>
              <w:ind w:left="100"/>
              <w:rPr>
                <w:noProof/>
              </w:rPr>
            </w:pPr>
            <w:r>
              <w:t>IoT_NTN_TDD</w:t>
            </w:r>
          </w:p>
        </w:tc>
        <w:tc>
          <w:tcPr>
            <w:tcW w:w="567" w:type="dxa"/>
          </w:tcPr>
          <w:p w14:paraId="415B99EA" w14:textId="77777777" w:rsidR="00474589" w:rsidRDefault="00474589">
            <w:pPr>
              <w:pStyle w:val="CRCoverPage"/>
              <w:spacing w:after="0"/>
              <w:ind w:right="100"/>
              <w:rPr>
                <w:noProof/>
              </w:rPr>
            </w:pPr>
          </w:p>
        </w:tc>
        <w:tc>
          <w:tcPr>
            <w:tcW w:w="1418" w:type="dxa"/>
            <w:gridSpan w:val="3"/>
            <w:hideMark/>
          </w:tcPr>
          <w:p w14:paraId="722C7009" w14:textId="77777777" w:rsidR="00474589" w:rsidRDefault="00474589">
            <w:pPr>
              <w:pStyle w:val="CRCoverPage"/>
              <w:spacing w:after="0"/>
              <w:jc w:val="right"/>
              <w:rPr>
                <w:noProof/>
              </w:rPr>
            </w:pPr>
            <w:r>
              <w:rPr>
                <w:b/>
                <w:i/>
                <w:noProof/>
              </w:rPr>
              <w:t>Date:</w:t>
            </w:r>
          </w:p>
        </w:tc>
        <w:tc>
          <w:tcPr>
            <w:tcW w:w="2128" w:type="dxa"/>
            <w:tcBorders>
              <w:top w:val="nil"/>
              <w:left w:val="nil"/>
              <w:bottom w:val="nil"/>
              <w:right w:val="single" w:sz="4" w:space="0" w:color="auto"/>
            </w:tcBorders>
            <w:shd w:val="pct30" w:color="FFFF00" w:fill="auto"/>
            <w:hideMark/>
          </w:tcPr>
          <w:p w14:paraId="2DD2F4CB" w14:textId="1734B3B5" w:rsidR="00474589" w:rsidRDefault="00550184" w:rsidP="00AE1967">
            <w:pPr>
              <w:pStyle w:val="CRCoverPage"/>
              <w:spacing w:after="0"/>
              <w:ind w:left="100"/>
              <w:rPr>
                <w:noProof/>
              </w:rPr>
            </w:pPr>
            <w:fldSimple w:instr=" DOCPROPERTY  ResDate  \* MERGEFORMAT ">
              <w:r w:rsidR="00AE1967">
                <w:rPr>
                  <w:noProof/>
                </w:rPr>
                <w:t>2025-05</w:t>
              </w:r>
              <w:r w:rsidR="000026C3">
                <w:rPr>
                  <w:noProof/>
                </w:rPr>
                <w:t>-</w:t>
              </w:r>
              <w:r w:rsidR="00AE1967">
                <w:rPr>
                  <w:noProof/>
                </w:rPr>
                <w:t>09</w:t>
              </w:r>
            </w:fldSimple>
          </w:p>
        </w:tc>
      </w:tr>
      <w:tr w:rsidR="00474589" w14:paraId="67DA9CB5" w14:textId="77777777" w:rsidTr="00613825">
        <w:tc>
          <w:tcPr>
            <w:tcW w:w="1845" w:type="dxa"/>
            <w:tcBorders>
              <w:top w:val="nil"/>
              <w:left w:val="single" w:sz="4" w:space="0" w:color="auto"/>
              <w:bottom w:val="nil"/>
              <w:right w:val="nil"/>
            </w:tcBorders>
          </w:tcPr>
          <w:p w14:paraId="28E507ED" w14:textId="77777777" w:rsidR="00474589" w:rsidRDefault="00474589">
            <w:pPr>
              <w:pStyle w:val="CRCoverPage"/>
              <w:spacing w:after="0"/>
              <w:rPr>
                <w:b/>
                <w:i/>
                <w:noProof/>
                <w:sz w:val="8"/>
                <w:szCs w:val="8"/>
              </w:rPr>
            </w:pPr>
          </w:p>
        </w:tc>
        <w:tc>
          <w:tcPr>
            <w:tcW w:w="1986" w:type="dxa"/>
            <w:gridSpan w:val="4"/>
          </w:tcPr>
          <w:p w14:paraId="756DE4E3" w14:textId="77777777" w:rsidR="00474589" w:rsidRDefault="00474589">
            <w:pPr>
              <w:pStyle w:val="CRCoverPage"/>
              <w:spacing w:after="0"/>
              <w:rPr>
                <w:noProof/>
                <w:sz w:val="8"/>
                <w:szCs w:val="8"/>
              </w:rPr>
            </w:pPr>
          </w:p>
        </w:tc>
        <w:tc>
          <w:tcPr>
            <w:tcW w:w="2268" w:type="dxa"/>
            <w:gridSpan w:val="2"/>
          </w:tcPr>
          <w:p w14:paraId="13F2D7D9" w14:textId="77777777" w:rsidR="00474589" w:rsidRDefault="00474589">
            <w:pPr>
              <w:pStyle w:val="CRCoverPage"/>
              <w:spacing w:after="0"/>
              <w:rPr>
                <w:noProof/>
                <w:sz w:val="8"/>
                <w:szCs w:val="8"/>
              </w:rPr>
            </w:pPr>
          </w:p>
        </w:tc>
        <w:tc>
          <w:tcPr>
            <w:tcW w:w="1418" w:type="dxa"/>
            <w:gridSpan w:val="3"/>
          </w:tcPr>
          <w:p w14:paraId="664F4B37" w14:textId="77777777" w:rsidR="00474589" w:rsidRDefault="00474589">
            <w:pPr>
              <w:pStyle w:val="CRCoverPage"/>
              <w:spacing w:after="0"/>
              <w:rPr>
                <w:noProof/>
                <w:sz w:val="8"/>
                <w:szCs w:val="8"/>
              </w:rPr>
            </w:pPr>
          </w:p>
        </w:tc>
        <w:tc>
          <w:tcPr>
            <w:tcW w:w="2128" w:type="dxa"/>
            <w:tcBorders>
              <w:top w:val="nil"/>
              <w:left w:val="nil"/>
              <w:bottom w:val="nil"/>
              <w:right w:val="single" w:sz="4" w:space="0" w:color="auto"/>
            </w:tcBorders>
          </w:tcPr>
          <w:p w14:paraId="0B055D58" w14:textId="77777777" w:rsidR="00474589" w:rsidRDefault="00474589">
            <w:pPr>
              <w:pStyle w:val="CRCoverPage"/>
              <w:spacing w:after="0"/>
              <w:rPr>
                <w:noProof/>
                <w:sz w:val="8"/>
                <w:szCs w:val="8"/>
              </w:rPr>
            </w:pPr>
          </w:p>
        </w:tc>
      </w:tr>
      <w:tr w:rsidR="00474589" w14:paraId="7481BEE3" w14:textId="77777777" w:rsidTr="00613825">
        <w:trPr>
          <w:cantSplit/>
        </w:trPr>
        <w:tc>
          <w:tcPr>
            <w:tcW w:w="1845" w:type="dxa"/>
            <w:tcBorders>
              <w:top w:val="nil"/>
              <w:left w:val="single" w:sz="4" w:space="0" w:color="auto"/>
              <w:bottom w:val="nil"/>
              <w:right w:val="nil"/>
            </w:tcBorders>
            <w:hideMark/>
          </w:tcPr>
          <w:p w14:paraId="48BABE3E" w14:textId="77777777" w:rsidR="00474589" w:rsidRDefault="00474589">
            <w:pPr>
              <w:pStyle w:val="CRCoverPage"/>
              <w:tabs>
                <w:tab w:val="right" w:pos="1759"/>
              </w:tabs>
              <w:spacing w:after="0"/>
              <w:rPr>
                <w:b/>
                <w:i/>
                <w:noProof/>
              </w:rPr>
            </w:pPr>
            <w:r>
              <w:rPr>
                <w:b/>
                <w:i/>
                <w:noProof/>
              </w:rPr>
              <w:t>Category:</w:t>
            </w:r>
          </w:p>
        </w:tc>
        <w:tc>
          <w:tcPr>
            <w:tcW w:w="851" w:type="dxa"/>
            <w:shd w:val="pct30" w:color="FFFF00" w:fill="auto"/>
            <w:hideMark/>
          </w:tcPr>
          <w:p w14:paraId="3F213F58" w14:textId="416E39DB" w:rsidR="00474589" w:rsidRDefault="00D45A24">
            <w:pPr>
              <w:pStyle w:val="CRCoverPage"/>
              <w:spacing w:after="0"/>
              <w:ind w:left="100" w:right="-609"/>
              <w:rPr>
                <w:b/>
                <w:noProof/>
              </w:rPr>
            </w:pPr>
            <w:r>
              <w:rPr>
                <w:b/>
                <w:noProof/>
              </w:rPr>
              <w:t>B</w:t>
            </w:r>
          </w:p>
        </w:tc>
        <w:tc>
          <w:tcPr>
            <w:tcW w:w="3403" w:type="dxa"/>
            <w:gridSpan w:val="5"/>
          </w:tcPr>
          <w:p w14:paraId="7987DF3E" w14:textId="77777777" w:rsidR="00474589" w:rsidRDefault="00474589">
            <w:pPr>
              <w:pStyle w:val="CRCoverPage"/>
              <w:spacing w:after="0"/>
              <w:rPr>
                <w:noProof/>
              </w:rPr>
            </w:pPr>
          </w:p>
        </w:tc>
        <w:tc>
          <w:tcPr>
            <w:tcW w:w="1418" w:type="dxa"/>
            <w:gridSpan w:val="3"/>
            <w:hideMark/>
          </w:tcPr>
          <w:p w14:paraId="6C8C4A47" w14:textId="77777777" w:rsidR="00474589" w:rsidRDefault="00474589">
            <w:pPr>
              <w:pStyle w:val="CRCoverPage"/>
              <w:spacing w:after="0"/>
              <w:jc w:val="right"/>
              <w:rPr>
                <w:b/>
                <w:i/>
                <w:noProof/>
              </w:rPr>
            </w:pPr>
            <w:r>
              <w:rPr>
                <w:b/>
                <w:i/>
                <w:noProof/>
              </w:rPr>
              <w:t>Release:</w:t>
            </w:r>
          </w:p>
        </w:tc>
        <w:tc>
          <w:tcPr>
            <w:tcW w:w="2128" w:type="dxa"/>
            <w:tcBorders>
              <w:top w:val="nil"/>
              <w:left w:val="nil"/>
              <w:bottom w:val="nil"/>
              <w:right w:val="single" w:sz="4" w:space="0" w:color="auto"/>
            </w:tcBorders>
            <w:shd w:val="pct30" w:color="FFFF00" w:fill="auto"/>
            <w:hideMark/>
          </w:tcPr>
          <w:p w14:paraId="5D0A7044" w14:textId="6D4283BE" w:rsidR="00474589" w:rsidRDefault="00474589">
            <w:pPr>
              <w:pStyle w:val="CRCoverPage"/>
              <w:spacing w:after="0"/>
              <w:ind w:left="100"/>
              <w:rPr>
                <w:noProof/>
              </w:rPr>
            </w:pPr>
            <w:r>
              <w:rPr>
                <w:noProof/>
              </w:rPr>
              <w:t>Rel-1</w:t>
            </w:r>
            <w:r w:rsidR="00D45A24">
              <w:rPr>
                <w:noProof/>
              </w:rPr>
              <w:t>9</w:t>
            </w:r>
          </w:p>
        </w:tc>
      </w:tr>
      <w:tr w:rsidR="00474589" w14:paraId="7B1EA413" w14:textId="77777777" w:rsidTr="00613825">
        <w:tc>
          <w:tcPr>
            <w:tcW w:w="1845" w:type="dxa"/>
            <w:tcBorders>
              <w:top w:val="nil"/>
              <w:left w:val="single" w:sz="4" w:space="0" w:color="auto"/>
              <w:bottom w:val="single" w:sz="4" w:space="0" w:color="auto"/>
              <w:right w:val="nil"/>
            </w:tcBorders>
          </w:tcPr>
          <w:p w14:paraId="3084F0AB" w14:textId="77777777" w:rsidR="00474589" w:rsidRDefault="00474589">
            <w:pPr>
              <w:pStyle w:val="CRCoverPage"/>
              <w:spacing w:after="0"/>
              <w:rPr>
                <w:b/>
                <w:i/>
                <w:noProof/>
              </w:rPr>
            </w:pPr>
          </w:p>
        </w:tc>
        <w:tc>
          <w:tcPr>
            <w:tcW w:w="4678" w:type="dxa"/>
            <w:gridSpan w:val="8"/>
            <w:tcBorders>
              <w:top w:val="nil"/>
              <w:left w:val="nil"/>
              <w:bottom w:val="single" w:sz="4" w:space="0" w:color="auto"/>
              <w:right w:val="nil"/>
            </w:tcBorders>
            <w:hideMark/>
          </w:tcPr>
          <w:p w14:paraId="7711A0AA" w14:textId="77777777" w:rsidR="00474589" w:rsidRDefault="00474589">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A4DA412" w14:textId="77777777" w:rsidR="00474589" w:rsidRDefault="00474589">
            <w:pPr>
              <w:pStyle w:val="CRCoverPage"/>
              <w:rPr>
                <w:noProof/>
              </w:rPr>
            </w:pPr>
            <w:r>
              <w:rPr>
                <w:noProof/>
                <w:sz w:val="18"/>
              </w:rPr>
              <w:t>Detailed explanations of the above categories can</w:t>
            </w:r>
            <w:r>
              <w:rPr>
                <w:noProof/>
                <w:sz w:val="18"/>
              </w:rPr>
              <w:br/>
              <w:t xml:space="preserve">be found in 3GPP </w:t>
            </w:r>
            <w:hyperlink r:id="rId14" w:history="1">
              <w:r>
                <w:rPr>
                  <w:rStyle w:val="Lienhypertexte"/>
                  <w:noProof/>
                  <w:sz w:val="18"/>
                </w:rPr>
                <w:t>TR 21.900</w:t>
              </w:r>
            </w:hyperlink>
            <w:r>
              <w:rPr>
                <w:noProof/>
                <w:sz w:val="18"/>
              </w:rPr>
              <w:t>.</w:t>
            </w:r>
          </w:p>
        </w:tc>
        <w:tc>
          <w:tcPr>
            <w:tcW w:w="3122" w:type="dxa"/>
            <w:gridSpan w:val="2"/>
            <w:tcBorders>
              <w:top w:val="nil"/>
              <w:left w:val="nil"/>
              <w:bottom w:val="single" w:sz="4" w:space="0" w:color="auto"/>
              <w:right w:val="single" w:sz="4" w:space="0" w:color="auto"/>
            </w:tcBorders>
            <w:hideMark/>
          </w:tcPr>
          <w:p w14:paraId="0F9C52BC" w14:textId="77777777" w:rsidR="00474589" w:rsidRDefault="00474589">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474589" w14:paraId="6DF92CCC" w14:textId="77777777" w:rsidTr="00613825">
        <w:tc>
          <w:tcPr>
            <w:tcW w:w="1845" w:type="dxa"/>
          </w:tcPr>
          <w:p w14:paraId="61896C6E" w14:textId="77777777" w:rsidR="00474589" w:rsidRDefault="00474589">
            <w:pPr>
              <w:pStyle w:val="CRCoverPage"/>
              <w:spacing w:after="0"/>
              <w:rPr>
                <w:b/>
                <w:i/>
                <w:noProof/>
                <w:sz w:val="8"/>
                <w:szCs w:val="8"/>
              </w:rPr>
            </w:pPr>
          </w:p>
        </w:tc>
        <w:tc>
          <w:tcPr>
            <w:tcW w:w="7800" w:type="dxa"/>
            <w:gridSpan w:val="10"/>
          </w:tcPr>
          <w:p w14:paraId="701197CB" w14:textId="77777777" w:rsidR="00474589" w:rsidRDefault="00474589">
            <w:pPr>
              <w:pStyle w:val="CRCoverPage"/>
              <w:spacing w:after="0"/>
              <w:rPr>
                <w:noProof/>
                <w:sz w:val="8"/>
                <w:szCs w:val="8"/>
              </w:rPr>
            </w:pPr>
          </w:p>
        </w:tc>
      </w:tr>
      <w:tr w:rsidR="00474589" w14:paraId="7748D33B" w14:textId="77777777" w:rsidTr="00613825">
        <w:tc>
          <w:tcPr>
            <w:tcW w:w="2696" w:type="dxa"/>
            <w:gridSpan w:val="2"/>
            <w:tcBorders>
              <w:top w:val="single" w:sz="4" w:space="0" w:color="auto"/>
              <w:left w:val="single" w:sz="4" w:space="0" w:color="auto"/>
              <w:bottom w:val="nil"/>
              <w:right w:val="nil"/>
            </w:tcBorders>
            <w:hideMark/>
          </w:tcPr>
          <w:p w14:paraId="0B38773D" w14:textId="77777777" w:rsidR="00474589" w:rsidRDefault="00474589">
            <w:pPr>
              <w:pStyle w:val="CRCoverPage"/>
              <w:tabs>
                <w:tab w:val="right" w:pos="2184"/>
              </w:tabs>
              <w:spacing w:after="0"/>
              <w:rPr>
                <w:b/>
                <w:i/>
                <w:noProof/>
              </w:rPr>
            </w:pPr>
            <w:bookmarkStart w:id="2" w:name="_Hlk165034944"/>
            <w:r>
              <w:rPr>
                <w:b/>
                <w:i/>
                <w:noProof/>
              </w:rPr>
              <w:t>Reason for change:</w:t>
            </w:r>
          </w:p>
        </w:tc>
        <w:tc>
          <w:tcPr>
            <w:tcW w:w="6949" w:type="dxa"/>
            <w:gridSpan w:val="9"/>
            <w:tcBorders>
              <w:top w:val="single" w:sz="4" w:space="0" w:color="auto"/>
              <w:left w:val="nil"/>
              <w:bottom w:val="nil"/>
              <w:right w:val="single" w:sz="4" w:space="0" w:color="auto"/>
            </w:tcBorders>
            <w:shd w:val="pct30" w:color="FFFF00" w:fill="auto"/>
          </w:tcPr>
          <w:p w14:paraId="4A74E366" w14:textId="3508829A" w:rsidR="00244C96" w:rsidRDefault="00AE1967" w:rsidP="00244C96">
            <w:pPr>
              <w:pStyle w:val="CRCoverPage"/>
              <w:spacing w:after="0"/>
              <w:rPr>
                <w:rFonts w:cs="Arial"/>
              </w:rPr>
            </w:pPr>
            <w:r>
              <w:rPr>
                <w:noProof/>
              </w:rPr>
              <w:t>Add 249</w:t>
            </w:r>
            <w:r w:rsidR="00244C96">
              <w:rPr>
                <w:noProof/>
              </w:rPr>
              <w:t xml:space="preserve"> band definition as per </w:t>
            </w:r>
            <w:r w:rsidR="001B2F48">
              <w:t>IoT_NTN_TDD</w:t>
            </w:r>
            <w:r w:rsidR="00244C96">
              <w:rPr>
                <w:rFonts w:cs="Arial"/>
              </w:rPr>
              <w:t xml:space="preserve"> WID,</w:t>
            </w:r>
            <w:r w:rsidR="00244C96">
              <w:rPr>
                <w:noProof/>
              </w:rPr>
              <w:t xml:space="preserve"> </w:t>
            </w:r>
            <w:r w:rsidR="003F1660" w:rsidRPr="009C7C0C">
              <w:t>RP-242415</w:t>
            </w:r>
            <w:r w:rsidR="003F1660">
              <w:t xml:space="preserve"> (with revised WID approved in </w:t>
            </w:r>
            <w:r w:rsidR="003F1660" w:rsidRPr="002E7780">
              <w:t>RP-243293</w:t>
            </w:r>
            <w:r w:rsidR="003F1660">
              <w:t>)</w:t>
            </w:r>
            <w:r w:rsidR="00244C96">
              <w:rPr>
                <w:rFonts w:cs="Arial"/>
              </w:rPr>
              <w:t>.</w:t>
            </w:r>
          </w:p>
          <w:p w14:paraId="10430CA5" w14:textId="78449BC3" w:rsidR="00BD4CCE" w:rsidRPr="00091DE0" w:rsidRDefault="00FF2E95" w:rsidP="003F1660">
            <w:pPr>
              <w:pStyle w:val="CRCoverPage"/>
              <w:spacing w:after="0"/>
              <w:rPr>
                <w:noProof/>
              </w:rPr>
            </w:pPr>
            <w:r>
              <w:rPr>
                <w:rFonts w:cs="Arial"/>
              </w:rPr>
              <w:t>Introduction in UE</w:t>
            </w:r>
            <w:r w:rsidR="00244C96">
              <w:rPr>
                <w:rFonts w:cs="Arial"/>
              </w:rPr>
              <w:t xml:space="preserve"> </w:t>
            </w:r>
            <w:r w:rsidR="00C115E2">
              <w:rPr>
                <w:rFonts w:cs="Arial"/>
              </w:rPr>
              <w:t xml:space="preserve">TS </w:t>
            </w:r>
            <w:r w:rsidR="00244C96">
              <w:rPr>
                <w:rFonts w:cs="Arial"/>
              </w:rPr>
              <w:t>36</w:t>
            </w:r>
            <w:r>
              <w:rPr>
                <w:rFonts w:cs="Arial"/>
              </w:rPr>
              <w:t>.102</w:t>
            </w:r>
            <w:r w:rsidR="00C115E2">
              <w:rPr>
                <w:rFonts w:cs="Arial"/>
              </w:rPr>
              <w:t xml:space="preserve"> specification</w:t>
            </w:r>
            <w:r w:rsidR="00244C96">
              <w:rPr>
                <w:rFonts w:cs="Arial"/>
              </w:rPr>
              <w:t xml:space="preserve"> to support </w:t>
            </w:r>
            <w:r w:rsidR="00244C96" w:rsidRPr="00244C96">
              <w:rPr>
                <w:rFonts w:cs="Arial"/>
              </w:rPr>
              <w:t xml:space="preserve">another </w:t>
            </w:r>
            <w:r w:rsidR="003F1660">
              <w:rPr>
                <w:rFonts w:cs="Arial"/>
              </w:rPr>
              <w:t>NB-IoT NTN TDD L</w:t>
            </w:r>
            <w:r w:rsidR="00244C96" w:rsidRPr="00244C96">
              <w:rPr>
                <w:rFonts w:cs="Arial"/>
              </w:rPr>
              <w:t xml:space="preserve">-band (MSS band </w:t>
            </w:r>
            <w:r w:rsidR="003F1660">
              <w:rPr>
                <w:rFonts w:cs="Arial"/>
              </w:rPr>
              <w:t>1616 MHz</w:t>
            </w:r>
            <w:r w:rsidR="003F1660">
              <w:rPr>
                <w:rFonts w:cs="Arial"/>
              </w:rPr>
              <w:tab/>
              <w:t>-</w:t>
            </w:r>
            <w:r w:rsidR="003F1660" w:rsidRPr="003F1660">
              <w:rPr>
                <w:rFonts w:cs="Arial"/>
              </w:rPr>
              <w:t>1626.5 MHz</w:t>
            </w:r>
            <w:r w:rsidR="003F1660">
              <w:rPr>
                <w:rFonts w:cs="Arial"/>
              </w:rPr>
              <w:t xml:space="preserve"> for </w:t>
            </w:r>
            <w:r w:rsidR="00244C96" w:rsidRPr="00244C96">
              <w:rPr>
                <w:rFonts w:cs="Arial"/>
              </w:rPr>
              <w:t>UL and DL</w:t>
            </w:r>
            <w:r w:rsidR="003F1660">
              <w:rPr>
                <w:rFonts w:cs="Arial"/>
              </w:rPr>
              <w:t>, the first TDD band introduced for NTN</w:t>
            </w:r>
            <w:r w:rsidR="00244C96" w:rsidRPr="00244C96">
              <w:rPr>
                <w:rFonts w:cs="Arial"/>
              </w:rPr>
              <w:t>)</w:t>
            </w:r>
            <w:r w:rsidR="00244C96">
              <w:rPr>
                <w:rFonts w:cs="Arial"/>
              </w:rPr>
              <w:t>.</w:t>
            </w:r>
          </w:p>
        </w:tc>
      </w:tr>
      <w:tr w:rsidR="00474589" w14:paraId="3F35AD20" w14:textId="77777777" w:rsidTr="00613825">
        <w:tc>
          <w:tcPr>
            <w:tcW w:w="2696" w:type="dxa"/>
            <w:gridSpan w:val="2"/>
            <w:tcBorders>
              <w:top w:val="nil"/>
              <w:left w:val="single" w:sz="4" w:space="0" w:color="auto"/>
              <w:bottom w:val="nil"/>
              <w:right w:val="nil"/>
            </w:tcBorders>
          </w:tcPr>
          <w:p w14:paraId="3FDC6E9A"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068BE0A4" w14:textId="77777777" w:rsidR="00474589" w:rsidRPr="00091DE0" w:rsidRDefault="00474589" w:rsidP="001D48B3">
            <w:pPr>
              <w:pStyle w:val="CRCoverPage"/>
              <w:spacing w:after="0"/>
              <w:ind w:left="100"/>
              <w:rPr>
                <w:noProof/>
              </w:rPr>
            </w:pPr>
          </w:p>
        </w:tc>
      </w:tr>
      <w:tr w:rsidR="00474589" w14:paraId="606BCF4C" w14:textId="77777777" w:rsidTr="00613825">
        <w:tc>
          <w:tcPr>
            <w:tcW w:w="2696" w:type="dxa"/>
            <w:gridSpan w:val="2"/>
            <w:tcBorders>
              <w:top w:val="nil"/>
              <w:left w:val="single" w:sz="4" w:space="0" w:color="auto"/>
              <w:bottom w:val="nil"/>
              <w:right w:val="nil"/>
            </w:tcBorders>
            <w:hideMark/>
          </w:tcPr>
          <w:p w14:paraId="093F6B49" w14:textId="77777777" w:rsidR="00474589" w:rsidRDefault="00474589">
            <w:pPr>
              <w:pStyle w:val="CRCoverPage"/>
              <w:tabs>
                <w:tab w:val="right" w:pos="2184"/>
              </w:tabs>
              <w:spacing w:after="0"/>
              <w:rPr>
                <w:b/>
                <w:i/>
                <w:noProof/>
              </w:rPr>
            </w:pPr>
            <w:r>
              <w:rPr>
                <w:b/>
                <w:i/>
                <w:noProof/>
              </w:rPr>
              <w:t>Summary of change:</w:t>
            </w:r>
          </w:p>
        </w:tc>
        <w:tc>
          <w:tcPr>
            <w:tcW w:w="6949" w:type="dxa"/>
            <w:gridSpan w:val="9"/>
            <w:tcBorders>
              <w:top w:val="nil"/>
              <w:left w:val="nil"/>
              <w:bottom w:val="nil"/>
              <w:right w:val="single" w:sz="4" w:space="0" w:color="auto"/>
            </w:tcBorders>
            <w:shd w:val="pct30" w:color="FFFF00" w:fill="auto"/>
          </w:tcPr>
          <w:p w14:paraId="61038E02" w14:textId="7BA09F83" w:rsidR="00391AD5" w:rsidRPr="00091DE0" w:rsidRDefault="00244C96" w:rsidP="000D2A79">
            <w:pPr>
              <w:pStyle w:val="CRCoverPage"/>
              <w:spacing w:after="0"/>
              <w:rPr>
                <w:noProof/>
              </w:rPr>
            </w:pPr>
            <w:r>
              <w:rPr>
                <w:noProof/>
              </w:rPr>
              <w:t>Clause</w:t>
            </w:r>
            <w:r w:rsidR="003F1660">
              <w:rPr>
                <w:noProof/>
              </w:rPr>
              <w:t xml:space="preserve"> </w:t>
            </w:r>
            <w:r w:rsidR="00177424">
              <w:rPr>
                <w:noProof/>
              </w:rPr>
              <w:t xml:space="preserve">5 </w:t>
            </w:r>
            <w:r w:rsidR="0073638C">
              <w:rPr>
                <w:noProof/>
              </w:rPr>
              <w:t>(Operatin</w:t>
            </w:r>
            <w:r w:rsidR="00177424">
              <w:rPr>
                <w:noProof/>
              </w:rPr>
              <w:t>g bands and channel arrangement</w:t>
            </w:r>
            <w:r w:rsidR="0073638C">
              <w:rPr>
                <w:noProof/>
              </w:rPr>
              <w:t xml:space="preserve">) </w:t>
            </w:r>
            <w:r w:rsidR="00177424">
              <w:rPr>
                <w:noProof/>
              </w:rPr>
              <w:t>for TS 36.102</w:t>
            </w:r>
            <w:r>
              <w:rPr>
                <w:noProof/>
              </w:rPr>
              <w:t>.</w:t>
            </w:r>
          </w:p>
        </w:tc>
      </w:tr>
      <w:tr w:rsidR="00474589" w14:paraId="53A2851F" w14:textId="77777777" w:rsidTr="00613825">
        <w:tc>
          <w:tcPr>
            <w:tcW w:w="2696" w:type="dxa"/>
            <w:gridSpan w:val="2"/>
            <w:tcBorders>
              <w:top w:val="nil"/>
              <w:left w:val="single" w:sz="4" w:space="0" w:color="auto"/>
              <w:bottom w:val="nil"/>
              <w:right w:val="nil"/>
            </w:tcBorders>
          </w:tcPr>
          <w:p w14:paraId="22FC7805"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4A951063" w14:textId="77777777" w:rsidR="00474589" w:rsidRPr="00091DE0" w:rsidRDefault="00474589">
            <w:pPr>
              <w:pStyle w:val="CRCoverPage"/>
              <w:spacing w:after="0"/>
              <w:rPr>
                <w:noProof/>
                <w:color w:val="FF0000"/>
                <w:sz w:val="8"/>
                <w:szCs w:val="8"/>
              </w:rPr>
            </w:pPr>
          </w:p>
        </w:tc>
      </w:tr>
      <w:tr w:rsidR="00474589" w14:paraId="5526E905" w14:textId="77777777" w:rsidTr="00613825">
        <w:tc>
          <w:tcPr>
            <w:tcW w:w="2696" w:type="dxa"/>
            <w:gridSpan w:val="2"/>
            <w:tcBorders>
              <w:top w:val="nil"/>
              <w:left w:val="single" w:sz="4" w:space="0" w:color="auto"/>
              <w:bottom w:val="single" w:sz="4" w:space="0" w:color="auto"/>
              <w:right w:val="nil"/>
            </w:tcBorders>
            <w:hideMark/>
          </w:tcPr>
          <w:p w14:paraId="1CD9EA54" w14:textId="77777777" w:rsidR="00474589" w:rsidRDefault="00474589">
            <w:pPr>
              <w:pStyle w:val="CRCoverPage"/>
              <w:tabs>
                <w:tab w:val="right" w:pos="2184"/>
              </w:tabs>
              <w:spacing w:after="0"/>
              <w:rPr>
                <w:b/>
                <w:i/>
                <w:noProof/>
              </w:rPr>
            </w:pPr>
            <w:r>
              <w:rPr>
                <w:b/>
                <w:i/>
                <w:noProof/>
              </w:rPr>
              <w:t>Consequences if not approved:</w:t>
            </w:r>
          </w:p>
        </w:tc>
        <w:tc>
          <w:tcPr>
            <w:tcW w:w="6949" w:type="dxa"/>
            <w:gridSpan w:val="9"/>
            <w:tcBorders>
              <w:top w:val="nil"/>
              <w:left w:val="nil"/>
              <w:bottom w:val="single" w:sz="4" w:space="0" w:color="auto"/>
              <w:right w:val="single" w:sz="4" w:space="0" w:color="auto"/>
            </w:tcBorders>
            <w:shd w:val="pct30" w:color="FFFF00" w:fill="auto"/>
          </w:tcPr>
          <w:p w14:paraId="6EFF59DA" w14:textId="2C715731" w:rsidR="0053467F" w:rsidRPr="00091DE0" w:rsidRDefault="003F1660" w:rsidP="00244C96">
            <w:pPr>
              <w:pStyle w:val="CRCoverPage"/>
              <w:spacing w:after="0"/>
              <w:rPr>
                <w:noProof/>
                <w:color w:val="FF0000"/>
              </w:rPr>
            </w:pPr>
            <w:r>
              <w:rPr>
                <w:noProof/>
              </w:rPr>
              <w:t>249</w:t>
            </w:r>
            <w:r w:rsidR="00244C96">
              <w:rPr>
                <w:noProof/>
              </w:rPr>
              <w:t xml:space="preserve"> will not be properly introduced.</w:t>
            </w:r>
          </w:p>
        </w:tc>
      </w:tr>
      <w:bookmarkEnd w:id="2"/>
      <w:tr w:rsidR="00474589" w14:paraId="7D969837" w14:textId="77777777" w:rsidTr="00613825">
        <w:tc>
          <w:tcPr>
            <w:tcW w:w="2696" w:type="dxa"/>
            <w:gridSpan w:val="2"/>
          </w:tcPr>
          <w:p w14:paraId="50C64327" w14:textId="77777777" w:rsidR="00474589" w:rsidRDefault="00474589">
            <w:pPr>
              <w:pStyle w:val="CRCoverPage"/>
              <w:spacing w:after="0"/>
              <w:rPr>
                <w:b/>
                <w:i/>
                <w:noProof/>
                <w:sz w:val="8"/>
                <w:szCs w:val="8"/>
              </w:rPr>
            </w:pPr>
          </w:p>
        </w:tc>
        <w:tc>
          <w:tcPr>
            <w:tcW w:w="6949" w:type="dxa"/>
            <w:gridSpan w:val="9"/>
          </w:tcPr>
          <w:p w14:paraId="610AFCF1" w14:textId="77777777" w:rsidR="00474589" w:rsidRPr="00613825" w:rsidRDefault="00474589">
            <w:pPr>
              <w:pStyle w:val="CRCoverPage"/>
              <w:spacing w:after="0"/>
              <w:rPr>
                <w:noProof/>
                <w:color w:val="FF0000"/>
                <w:sz w:val="8"/>
                <w:szCs w:val="8"/>
              </w:rPr>
            </w:pPr>
          </w:p>
        </w:tc>
      </w:tr>
      <w:tr w:rsidR="00474589" w14:paraId="710F04EB" w14:textId="77777777" w:rsidTr="00613825">
        <w:tc>
          <w:tcPr>
            <w:tcW w:w="2696" w:type="dxa"/>
            <w:gridSpan w:val="2"/>
            <w:tcBorders>
              <w:top w:val="single" w:sz="4" w:space="0" w:color="auto"/>
              <w:left w:val="single" w:sz="4" w:space="0" w:color="auto"/>
              <w:bottom w:val="nil"/>
              <w:right w:val="nil"/>
            </w:tcBorders>
            <w:hideMark/>
          </w:tcPr>
          <w:p w14:paraId="155A810D" w14:textId="77777777" w:rsidR="00474589" w:rsidRPr="00C65B5A" w:rsidRDefault="00474589">
            <w:pPr>
              <w:pStyle w:val="CRCoverPage"/>
              <w:tabs>
                <w:tab w:val="right" w:pos="2184"/>
              </w:tabs>
              <w:spacing w:after="0"/>
              <w:rPr>
                <w:b/>
                <w:i/>
                <w:noProof/>
              </w:rPr>
            </w:pPr>
            <w:r w:rsidRPr="00C65B5A">
              <w:rPr>
                <w:b/>
                <w:i/>
                <w:noProof/>
              </w:rPr>
              <w:t>Clauses affected:</w:t>
            </w:r>
          </w:p>
        </w:tc>
        <w:tc>
          <w:tcPr>
            <w:tcW w:w="6949" w:type="dxa"/>
            <w:gridSpan w:val="9"/>
            <w:tcBorders>
              <w:top w:val="single" w:sz="4" w:space="0" w:color="auto"/>
              <w:left w:val="nil"/>
              <w:bottom w:val="nil"/>
              <w:right w:val="single" w:sz="4" w:space="0" w:color="auto"/>
            </w:tcBorders>
            <w:shd w:val="pct30" w:color="FFFF00" w:fill="auto"/>
          </w:tcPr>
          <w:p w14:paraId="4C1587FE" w14:textId="20698D87" w:rsidR="00474589" w:rsidRPr="00C65B5A" w:rsidRDefault="00244C96" w:rsidP="00244C96">
            <w:pPr>
              <w:pStyle w:val="CRCoverPage"/>
              <w:tabs>
                <w:tab w:val="left" w:pos="705"/>
              </w:tabs>
              <w:spacing w:after="0"/>
              <w:rPr>
                <w:noProof/>
              </w:rPr>
            </w:pPr>
            <w:r>
              <w:rPr>
                <w:noProof/>
              </w:rPr>
              <w:t>5</w:t>
            </w:r>
          </w:p>
        </w:tc>
      </w:tr>
      <w:tr w:rsidR="00474589" w14:paraId="55C6A7D2" w14:textId="77777777" w:rsidTr="00613825">
        <w:tc>
          <w:tcPr>
            <w:tcW w:w="2696" w:type="dxa"/>
            <w:gridSpan w:val="2"/>
            <w:tcBorders>
              <w:top w:val="nil"/>
              <w:left w:val="single" w:sz="4" w:space="0" w:color="auto"/>
              <w:bottom w:val="nil"/>
              <w:right w:val="nil"/>
            </w:tcBorders>
          </w:tcPr>
          <w:p w14:paraId="683CAFEB" w14:textId="77777777" w:rsidR="00474589" w:rsidRDefault="00474589">
            <w:pPr>
              <w:pStyle w:val="CRCoverPage"/>
              <w:spacing w:after="0"/>
              <w:rPr>
                <w:b/>
                <w:i/>
                <w:noProof/>
                <w:sz w:val="8"/>
                <w:szCs w:val="8"/>
              </w:rPr>
            </w:pPr>
          </w:p>
        </w:tc>
        <w:tc>
          <w:tcPr>
            <w:tcW w:w="6949" w:type="dxa"/>
            <w:gridSpan w:val="9"/>
            <w:tcBorders>
              <w:top w:val="nil"/>
              <w:left w:val="nil"/>
              <w:bottom w:val="nil"/>
              <w:right w:val="single" w:sz="4" w:space="0" w:color="auto"/>
            </w:tcBorders>
          </w:tcPr>
          <w:p w14:paraId="7B35B0A5" w14:textId="77777777" w:rsidR="00474589" w:rsidRDefault="00474589">
            <w:pPr>
              <w:pStyle w:val="CRCoverPage"/>
              <w:spacing w:after="0"/>
              <w:rPr>
                <w:noProof/>
                <w:sz w:val="8"/>
                <w:szCs w:val="8"/>
              </w:rPr>
            </w:pPr>
          </w:p>
        </w:tc>
      </w:tr>
      <w:tr w:rsidR="00474589" w14:paraId="702D7111" w14:textId="77777777" w:rsidTr="00613825">
        <w:tc>
          <w:tcPr>
            <w:tcW w:w="2696" w:type="dxa"/>
            <w:gridSpan w:val="2"/>
            <w:tcBorders>
              <w:top w:val="nil"/>
              <w:left w:val="single" w:sz="4" w:space="0" w:color="auto"/>
              <w:bottom w:val="nil"/>
              <w:right w:val="nil"/>
            </w:tcBorders>
          </w:tcPr>
          <w:p w14:paraId="4121031F" w14:textId="77777777" w:rsidR="00474589" w:rsidRDefault="0047458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right w:val="nil"/>
            </w:tcBorders>
            <w:hideMark/>
          </w:tcPr>
          <w:p w14:paraId="2A81A251" w14:textId="77777777" w:rsidR="00474589" w:rsidRDefault="00474589">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hideMark/>
          </w:tcPr>
          <w:p w14:paraId="4A3CC009" w14:textId="77777777" w:rsidR="00474589" w:rsidRDefault="00474589">
            <w:pPr>
              <w:pStyle w:val="CRCoverPage"/>
              <w:spacing w:after="0"/>
              <w:jc w:val="center"/>
              <w:rPr>
                <w:b/>
                <w:caps/>
                <w:noProof/>
              </w:rPr>
            </w:pPr>
            <w:r>
              <w:rPr>
                <w:b/>
                <w:caps/>
                <w:noProof/>
              </w:rPr>
              <w:t>N</w:t>
            </w:r>
          </w:p>
        </w:tc>
        <w:tc>
          <w:tcPr>
            <w:tcW w:w="2978" w:type="dxa"/>
            <w:gridSpan w:val="4"/>
          </w:tcPr>
          <w:p w14:paraId="17A00578" w14:textId="77777777" w:rsidR="00474589" w:rsidRDefault="00474589">
            <w:pPr>
              <w:pStyle w:val="CRCoverPage"/>
              <w:tabs>
                <w:tab w:val="right" w:pos="2893"/>
              </w:tabs>
              <w:spacing w:after="0"/>
              <w:rPr>
                <w:noProof/>
              </w:rPr>
            </w:pPr>
          </w:p>
        </w:tc>
        <w:tc>
          <w:tcPr>
            <w:tcW w:w="3403" w:type="dxa"/>
            <w:gridSpan w:val="3"/>
            <w:tcBorders>
              <w:top w:val="nil"/>
              <w:left w:val="nil"/>
              <w:bottom w:val="nil"/>
              <w:right w:val="single" w:sz="4" w:space="0" w:color="auto"/>
            </w:tcBorders>
          </w:tcPr>
          <w:p w14:paraId="70FE8B28" w14:textId="77777777" w:rsidR="00474589" w:rsidRDefault="00474589">
            <w:pPr>
              <w:pStyle w:val="CRCoverPage"/>
              <w:spacing w:after="0"/>
              <w:ind w:left="99"/>
              <w:rPr>
                <w:noProof/>
              </w:rPr>
            </w:pPr>
          </w:p>
        </w:tc>
      </w:tr>
      <w:tr w:rsidR="00091DE0" w14:paraId="0FD392B0" w14:textId="77777777" w:rsidTr="00613825">
        <w:tc>
          <w:tcPr>
            <w:tcW w:w="2696" w:type="dxa"/>
            <w:gridSpan w:val="2"/>
            <w:tcBorders>
              <w:top w:val="nil"/>
              <w:left w:val="single" w:sz="4" w:space="0" w:color="auto"/>
              <w:bottom w:val="nil"/>
              <w:right w:val="nil"/>
            </w:tcBorders>
            <w:hideMark/>
          </w:tcPr>
          <w:p w14:paraId="1A579CFA" w14:textId="77777777" w:rsidR="00091DE0" w:rsidRDefault="00091DE0" w:rsidP="00091DE0">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right w:val="nil"/>
            </w:tcBorders>
            <w:shd w:val="pct25" w:color="FFFF00" w:fill="auto"/>
          </w:tcPr>
          <w:p w14:paraId="2E2DE9C7" w14:textId="717B1E83"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26E51A8" w14:textId="1987DAB2" w:rsidR="00091DE0" w:rsidRDefault="00091DE0" w:rsidP="00091DE0">
            <w:pPr>
              <w:pStyle w:val="CRCoverPage"/>
              <w:spacing w:after="0"/>
              <w:jc w:val="center"/>
              <w:rPr>
                <w:b/>
                <w:caps/>
                <w:noProof/>
              </w:rPr>
            </w:pPr>
            <w:r>
              <w:rPr>
                <w:b/>
                <w:caps/>
                <w:noProof/>
              </w:rPr>
              <w:t>X</w:t>
            </w:r>
          </w:p>
        </w:tc>
        <w:tc>
          <w:tcPr>
            <w:tcW w:w="2978" w:type="dxa"/>
            <w:gridSpan w:val="4"/>
            <w:hideMark/>
          </w:tcPr>
          <w:p w14:paraId="4D3F761E" w14:textId="77777777" w:rsidR="00091DE0" w:rsidRDefault="00091DE0" w:rsidP="00091DE0">
            <w:pPr>
              <w:pStyle w:val="CRCoverPage"/>
              <w:tabs>
                <w:tab w:val="right" w:pos="2893"/>
              </w:tabs>
              <w:spacing w:after="0"/>
              <w:rPr>
                <w:noProof/>
              </w:rPr>
            </w:pPr>
            <w:r>
              <w:rPr>
                <w:noProof/>
              </w:rPr>
              <w:t xml:space="preserve"> Other core specifications</w:t>
            </w:r>
            <w:r>
              <w:rPr>
                <w:noProof/>
              </w:rPr>
              <w:tab/>
            </w:r>
          </w:p>
        </w:tc>
        <w:tc>
          <w:tcPr>
            <w:tcW w:w="3403" w:type="dxa"/>
            <w:gridSpan w:val="3"/>
            <w:tcBorders>
              <w:top w:val="nil"/>
              <w:left w:val="nil"/>
              <w:bottom w:val="nil"/>
              <w:right w:val="single" w:sz="4" w:space="0" w:color="auto"/>
            </w:tcBorders>
            <w:shd w:val="pct30" w:color="FFFF00" w:fill="auto"/>
          </w:tcPr>
          <w:p w14:paraId="16A33FCE" w14:textId="2EB678EB" w:rsidR="00091DE0" w:rsidRDefault="00091DE0" w:rsidP="00091DE0">
            <w:pPr>
              <w:pStyle w:val="CRCoverPage"/>
              <w:spacing w:after="0"/>
              <w:ind w:left="99"/>
              <w:rPr>
                <w:noProof/>
              </w:rPr>
            </w:pPr>
          </w:p>
        </w:tc>
      </w:tr>
      <w:tr w:rsidR="00091DE0" w14:paraId="3120B99B" w14:textId="77777777" w:rsidTr="00613825">
        <w:tc>
          <w:tcPr>
            <w:tcW w:w="2696" w:type="dxa"/>
            <w:gridSpan w:val="2"/>
            <w:tcBorders>
              <w:top w:val="nil"/>
              <w:left w:val="single" w:sz="4" w:space="0" w:color="auto"/>
              <w:bottom w:val="nil"/>
              <w:right w:val="nil"/>
            </w:tcBorders>
            <w:hideMark/>
          </w:tcPr>
          <w:p w14:paraId="42AF1D0A" w14:textId="77777777" w:rsidR="00091DE0" w:rsidRDefault="00091DE0" w:rsidP="00091DE0">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right w:val="nil"/>
            </w:tcBorders>
            <w:shd w:val="pct25" w:color="FFFF00" w:fill="auto"/>
          </w:tcPr>
          <w:p w14:paraId="52F9DDD3" w14:textId="1B4E7822"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BFD5A5" w14:textId="0BDDACD1" w:rsidR="00091DE0" w:rsidRDefault="00091DE0" w:rsidP="00091DE0">
            <w:pPr>
              <w:pStyle w:val="CRCoverPage"/>
              <w:spacing w:after="0"/>
              <w:jc w:val="center"/>
              <w:rPr>
                <w:b/>
                <w:caps/>
                <w:noProof/>
              </w:rPr>
            </w:pPr>
            <w:r>
              <w:rPr>
                <w:b/>
                <w:caps/>
                <w:noProof/>
              </w:rPr>
              <w:t>X</w:t>
            </w:r>
          </w:p>
        </w:tc>
        <w:tc>
          <w:tcPr>
            <w:tcW w:w="2978" w:type="dxa"/>
            <w:gridSpan w:val="4"/>
            <w:hideMark/>
          </w:tcPr>
          <w:p w14:paraId="18740DA9" w14:textId="77777777" w:rsidR="00091DE0" w:rsidRDefault="00091DE0" w:rsidP="00091DE0">
            <w:pPr>
              <w:pStyle w:val="CRCoverPage"/>
              <w:spacing w:after="0"/>
              <w:rPr>
                <w:noProof/>
              </w:rPr>
            </w:pPr>
            <w:r>
              <w:rPr>
                <w:noProof/>
              </w:rPr>
              <w:t xml:space="preserve"> Test specifications</w:t>
            </w:r>
          </w:p>
        </w:tc>
        <w:tc>
          <w:tcPr>
            <w:tcW w:w="3403" w:type="dxa"/>
            <w:gridSpan w:val="3"/>
            <w:tcBorders>
              <w:top w:val="nil"/>
              <w:left w:val="nil"/>
              <w:bottom w:val="nil"/>
              <w:right w:val="single" w:sz="4" w:space="0" w:color="auto"/>
            </w:tcBorders>
            <w:shd w:val="pct30" w:color="FFFF00" w:fill="auto"/>
          </w:tcPr>
          <w:p w14:paraId="373CC365" w14:textId="29498D6A" w:rsidR="00091DE0" w:rsidRDefault="00091DE0" w:rsidP="00091DE0">
            <w:pPr>
              <w:pStyle w:val="CRCoverPage"/>
              <w:spacing w:after="0"/>
              <w:ind w:left="99"/>
              <w:rPr>
                <w:noProof/>
              </w:rPr>
            </w:pPr>
          </w:p>
        </w:tc>
      </w:tr>
      <w:tr w:rsidR="00091DE0" w14:paraId="0F827B17" w14:textId="77777777" w:rsidTr="00613825">
        <w:tc>
          <w:tcPr>
            <w:tcW w:w="2696" w:type="dxa"/>
            <w:gridSpan w:val="2"/>
            <w:tcBorders>
              <w:top w:val="nil"/>
              <w:left w:val="single" w:sz="4" w:space="0" w:color="auto"/>
              <w:bottom w:val="nil"/>
              <w:right w:val="nil"/>
            </w:tcBorders>
            <w:hideMark/>
          </w:tcPr>
          <w:p w14:paraId="4F7D46D3" w14:textId="77777777" w:rsidR="00091DE0" w:rsidRDefault="00091DE0" w:rsidP="00091DE0">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right w:val="nil"/>
            </w:tcBorders>
            <w:shd w:val="pct25" w:color="FFFF00" w:fill="auto"/>
          </w:tcPr>
          <w:p w14:paraId="1412EC7D" w14:textId="77777777" w:rsidR="00091DE0" w:rsidRDefault="00091DE0" w:rsidP="00091DE0">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hideMark/>
          </w:tcPr>
          <w:p w14:paraId="3507371A" w14:textId="77777777" w:rsidR="00091DE0" w:rsidRDefault="00091DE0" w:rsidP="00091DE0">
            <w:pPr>
              <w:pStyle w:val="CRCoverPage"/>
              <w:spacing w:after="0"/>
              <w:jc w:val="center"/>
              <w:rPr>
                <w:b/>
                <w:caps/>
                <w:noProof/>
              </w:rPr>
            </w:pPr>
            <w:r>
              <w:rPr>
                <w:b/>
                <w:caps/>
                <w:noProof/>
              </w:rPr>
              <w:t>X</w:t>
            </w:r>
          </w:p>
        </w:tc>
        <w:tc>
          <w:tcPr>
            <w:tcW w:w="2978" w:type="dxa"/>
            <w:gridSpan w:val="4"/>
            <w:hideMark/>
          </w:tcPr>
          <w:p w14:paraId="70D9A30E" w14:textId="77777777" w:rsidR="00091DE0" w:rsidRDefault="00091DE0" w:rsidP="00091DE0">
            <w:pPr>
              <w:pStyle w:val="CRCoverPage"/>
              <w:spacing w:after="0"/>
              <w:rPr>
                <w:noProof/>
              </w:rPr>
            </w:pPr>
            <w:r>
              <w:rPr>
                <w:noProof/>
              </w:rPr>
              <w:t xml:space="preserve"> O&amp;M Specifications</w:t>
            </w:r>
          </w:p>
        </w:tc>
        <w:tc>
          <w:tcPr>
            <w:tcW w:w="3403" w:type="dxa"/>
            <w:gridSpan w:val="3"/>
            <w:tcBorders>
              <w:top w:val="nil"/>
              <w:left w:val="nil"/>
              <w:bottom w:val="nil"/>
              <w:right w:val="single" w:sz="4" w:space="0" w:color="auto"/>
            </w:tcBorders>
            <w:shd w:val="pct30" w:color="FFFF00" w:fill="auto"/>
          </w:tcPr>
          <w:p w14:paraId="68513C48" w14:textId="77777777" w:rsidR="00091DE0" w:rsidRDefault="00091DE0" w:rsidP="00091DE0">
            <w:pPr>
              <w:pStyle w:val="CRCoverPage"/>
              <w:spacing w:after="0"/>
              <w:ind w:left="99"/>
              <w:rPr>
                <w:noProof/>
              </w:rPr>
            </w:pPr>
          </w:p>
        </w:tc>
      </w:tr>
      <w:tr w:rsidR="00091DE0" w14:paraId="36840197" w14:textId="77777777" w:rsidTr="00613825">
        <w:tc>
          <w:tcPr>
            <w:tcW w:w="2696" w:type="dxa"/>
            <w:gridSpan w:val="2"/>
            <w:tcBorders>
              <w:top w:val="nil"/>
              <w:left w:val="single" w:sz="4" w:space="0" w:color="auto"/>
              <w:bottom w:val="nil"/>
              <w:right w:val="nil"/>
            </w:tcBorders>
          </w:tcPr>
          <w:p w14:paraId="1BB8C82C" w14:textId="77777777" w:rsidR="00091DE0" w:rsidRDefault="00091DE0" w:rsidP="00091DE0">
            <w:pPr>
              <w:pStyle w:val="CRCoverPage"/>
              <w:spacing w:after="0"/>
              <w:rPr>
                <w:b/>
                <w:i/>
                <w:noProof/>
              </w:rPr>
            </w:pPr>
          </w:p>
        </w:tc>
        <w:tc>
          <w:tcPr>
            <w:tcW w:w="6949" w:type="dxa"/>
            <w:gridSpan w:val="9"/>
            <w:tcBorders>
              <w:top w:val="nil"/>
              <w:left w:val="nil"/>
              <w:bottom w:val="nil"/>
              <w:right w:val="single" w:sz="4" w:space="0" w:color="auto"/>
            </w:tcBorders>
          </w:tcPr>
          <w:p w14:paraId="1AE3F6E9" w14:textId="77777777" w:rsidR="00091DE0" w:rsidRDefault="00091DE0" w:rsidP="00091DE0">
            <w:pPr>
              <w:pStyle w:val="CRCoverPage"/>
              <w:spacing w:after="0"/>
              <w:rPr>
                <w:noProof/>
              </w:rPr>
            </w:pPr>
          </w:p>
        </w:tc>
      </w:tr>
      <w:tr w:rsidR="00091DE0" w14:paraId="36093F02" w14:textId="77777777" w:rsidTr="00613825">
        <w:tc>
          <w:tcPr>
            <w:tcW w:w="2696" w:type="dxa"/>
            <w:gridSpan w:val="2"/>
            <w:tcBorders>
              <w:top w:val="nil"/>
              <w:left w:val="single" w:sz="4" w:space="0" w:color="auto"/>
              <w:bottom w:val="single" w:sz="4" w:space="0" w:color="auto"/>
              <w:right w:val="nil"/>
            </w:tcBorders>
            <w:hideMark/>
          </w:tcPr>
          <w:p w14:paraId="013DD97F" w14:textId="77777777" w:rsidR="00091DE0" w:rsidRDefault="00091DE0" w:rsidP="00091DE0">
            <w:pPr>
              <w:pStyle w:val="CRCoverPage"/>
              <w:tabs>
                <w:tab w:val="right" w:pos="2184"/>
              </w:tabs>
              <w:spacing w:after="0"/>
              <w:rPr>
                <w:b/>
                <w:i/>
                <w:noProof/>
              </w:rPr>
            </w:pPr>
            <w:r>
              <w:rPr>
                <w:b/>
                <w:i/>
                <w:noProof/>
              </w:rPr>
              <w:t>Other comments:</w:t>
            </w:r>
          </w:p>
        </w:tc>
        <w:tc>
          <w:tcPr>
            <w:tcW w:w="6949" w:type="dxa"/>
            <w:gridSpan w:val="9"/>
            <w:tcBorders>
              <w:top w:val="nil"/>
              <w:left w:val="nil"/>
              <w:bottom w:val="single" w:sz="4" w:space="0" w:color="auto"/>
              <w:right w:val="single" w:sz="4" w:space="0" w:color="auto"/>
            </w:tcBorders>
            <w:shd w:val="pct30" w:color="FFFF00" w:fill="auto"/>
          </w:tcPr>
          <w:p w14:paraId="3CCD963C" w14:textId="77777777" w:rsidR="00091DE0" w:rsidRDefault="00091DE0" w:rsidP="00091DE0">
            <w:pPr>
              <w:pStyle w:val="CRCoverPage"/>
              <w:spacing w:after="0"/>
              <w:ind w:left="100"/>
              <w:rPr>
                <w:noProof/>
              </w:rPr>
            </w:pPr>
          </w:p>
        </w:tc>
      </w:tr>
      <w:tr w:rsidR="00091DE0" w14:paraId="6CAAEBD1" w14:textId="77777777" w:rsidTr="00613825">
        <w:tc>
          <w:tcPr>
            <w:tcW w:w="2696" w:type="dxa"/>
            <w:gridSpan w:val="2"/>
            <w:tcBorders>
              <w:top w:val="single" w:sz="4" w:space="0" w:color="auto"/>
              <w:left w:val="nil"/>
              <w:bottom w:val="single" w:sz="4" w:space="0" w:color="auto"/>
              <w:right w:val="nil"/>
            </w:tcBorders>
          </w:tcPr>
          <w:p w14:paraId="1BC31269" w14:textId="77777777" w:rsidR="00091DE0" w:rsidRDefault="00091DE0" w:rsidP="00091DE0">
            <w:pPr>
              <w:pStyle w:val="CRCoverPage"/>
              <w:tabs>
                <w:tab w:val="right" w:pos="2184"/>
              </w:tabs>
              <w:spacing w:after="0"/>
              <w:rPr>
                <w:b/>
                <w:i/>
                <w:noProof/>
                <w:sz w:val="8"/>
                <w:szCs w:val="8"/>
              </w:rPr>
            </w:pPr>
          </w:p>
        </w:tc>
        <w:tc>
          <w:tcPr>
            <w:tcW w:w="6949" w:type="dxa"/>
            <w:gridSpan w:val="9"/>
            <w:tcBorders>
              <w:top w:val="single" w:sz="4" w:space="0" w:color="auto"/>
              <w:left w:val="nil"/>
              <w:bottom w:val="single" w:sz="4" w:space="0" w:color="auto"/>
              <w:right w:val="nil"/>
            </w:tcBorders>
            <w:shd w:val="solid" w:color="FFFFFF" w:fill="auto"/>
          </w:tcPr>
          <w:p w14:paraId="25A60217" w14:textId="77777777" w:rsidR="00091DE0" w:rsidRDefault="00091DE0" w:rsidP="00091DE0">
            <w:pPr>
              <w:pStyle w:val="CRCoverPage"/>
              <w:spacing w:after="0"/>
              <w:ind w:left="100"/>
              <w:rPr>
                <w:noProof/>
                <w:sz w:val="8"/>
                <w:szCs w:val="8"/>
              </w:rPr>
            </w:pPr>
          </w:p>
        </w:tc>
      </w:tr>
      <w:tr w:rsidR="00091DE0" w14:paraId="7CA8E304" w14:textId="77777777" w:rsidTr="00613825">
        <w:tc>
          <w:tcPr>
            <w:tcW w:w="2696" w:type="dxa"/>
            <w:gridSpan w:val="2"/>
            <w:tcBorders>
              <w:top w:val="single" w:sz="4" w:space="0" w:color="auto"/>
              <w:left w:val="single" w:sz="4" w:space="0" w:color="auto"/>
              <w:bottom w:val="single" w:sz="4" w:space="0" w:color="auto"/>
              <w:right w:val="nil"/>
            </w:tcBorders>
            <w:hideMark/>
          </w:tcPr>
          <w:p w14:paraId="7425AB5B" w14:textId="77777777" w:rsidR="00091DE0" w:rsidRDefault="00091DE0" w:rsidP="00091DE0">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left w:val="nil"/>
              <w:bottom w:val="single" w:sz="4" w:space="0" w:color="auto"/>
              <w:right w:val="single" w:sz="4" w:space="0" w:color="auto"/>
            </w:tcBorders>
            <w:shd w:val="pct30" w:color="FFFF00" w:fill="auto"/>
          </w:tcPr>
          <w:p w14:paraId="642BBAC4" w14:textId="77777777" w:rsidR="00091DE0" w:rsidRDefault="00091DE0" w:rsidP="00091DE0">
            <w:pPr>
              <w:pStyle w:val="CRCoverPage"/>
              <w:spacing w:after="0"/>
              <w:ind w:left="100"/>
              <w:rPr>
                <w:noProof/>
              </w:rPr>
            </w:pPr>
          </w:p>
        </w:tc>
      </w:tr>
    </w:tbl>
    <w:p w14:paraId="761A0D48" w14:textId="77777777" w:rsidR="00474589" w:rsidRDefault="00474589" w:rsidP="00474589">
      <w:pPr>
        <w:pStyle w:val="CRCoverPage"/>
        <w:spacing w:after="0"/>
        <w:rPr>
          <w:noProof/>
          <w:sz w:val="8"/>
          <w:szCs w:val="8"/>
        </w:rPr>
      </w:pPr>
    </w:p>
    <w:p w14:paraId="1459F028" w14:textId="5B5D4433" w:rsidR="00F13DA8" w:rsidRDefault="00F13DA8" w:rsidP="002443B9">
      <w:pPr>
        <w:spacing w:after="0"/>
        <w:rPr>
          <w:rFonts w:eastAsia="Times New Roman"/>
          <w:i/>
          <w:color w:val="0000FF"/>
        </w:rPr>
      </w:pPr>
    </w:p>
    <w:p w14:paraId="240E2C4D" w14:textId="4EC63C4C" w:rsidR="00BC63E3" w:rsidRDefault="00BC63E3" w:rsidP="002443B9">
      <w:pPr>
        <w:spacing w:after="0"/>
        <w:rPr>
          <w:rFonts w:eastAsia="Times New Roman"/>
          <w:i/>
          <w:color w:val="0000FF"/>
        </w:rPr>
      </w:pPr>
    </w:p>
    <w:p w14:paraId="45EE71CD" w14:textId="555AFC92" w:rsidR="00CD531F" w:rsidRDefault="002F1857" w:rsidP="00096ED8">
      <w:pPr>
        <w:spacing w:after="0"/>
        <w:jc w:val="center"/>
        <w:rPr>
          <w:i/>
          <w:color w:val="0000FF"/>
        </w:rPr>
      </w:pPr>
      <w:r>
        <w:rPr>
          <w:rFonts w:eastAsia="Times New Roman"/>
          <w:i/>
          <w:color w:val="0000FF"/>
        </w:rPr>
        <w:br w:type="page"/>
      </w:r>
    </w:p>
    <w:p w14:paraId="1FB07C24" w14:textId="531FB936" w:rsidR="00CD531F" w:rsidRDefault="00CD531F" w:rsidP="00CD531F">
      <w:pPr>
        <w:spacing w:after="0"/>
        <w:jc w:val="center"/>
        <w:rPr>
          <w:i/>
          <w:color w:val="0000FF"/>
        </w:rPr>
      </w:pPr>
      <w:r w:rsidRPr="00D45A24">
        <w:rPr>
          <w:i/>
          <w:color w:val="0000FF"/>
        </w:rPr>
        <w:lastRenderedPageBreak/>
        <w:t>------------------------------ Modified section ------------------------------</w:t>
      </w:r>
      <w:r>
        <w:rPr>
          <w:i/>
          <w:color w:val="0000FF"/>
        </w:rPr>
        <w:t>----</w:t>
      </w:r>
    </w:p>
    <w:p w14:paraId="14E904A2" w14:textId="77777777" w:rsidR="00CE6500" w:rsidRPr="00CE6500" w:rsidRDefault="00CE6500" w:rsidP="00CE6500">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eastAsia="Times New Roman" w:hAnsi="Arial"/>
          <w:sz w:val="36"/>
          <w:lang w:eastAsia="en-GB"/>
        </w:rPr>
      </w:pPr>
      <w:bookmarkStart w:id="3" w:name="_Toc368026190"/>
      <w:bookmarkStart w:id="4" w:name="_Toc111062009"/>
      <w:bookmarkStart w:id="5" w:name="_Toc120570004"/>
      <w:bookmarkStart w:id="6" w:name="_Toc121162796"/>
      <w:bookmarkStart w:id="7" w:name="_Toc121827677"/>
      <w:bookmarkStart w:id="8" w:name="_Toc124177505"/>
      <w:bookmarkStart w:id="9" w:name="_Toc124177932"/>
      <w:bookmarkStart w:id="10" w:name="_Toc130826059"/>
      <w:bookmarkStart w:id="11" w:name="_Toc137386336"/>
      <w:bookmarkStart w:id="12" w:name="_Toc137401216"/>
      <w:bookmarkStart w:id="13" w:name="_Toc138894740"/>
      <w:bookmarkStart w:id="14" w:name="_Toc145029451"/>
      <w:bookmarkStart w:id="15" w:name="_Toc153135998"/>
      <w:bookmarkStart w:id="16" w:name="_Toc153138192"/>
      <w:bookmarkStart w:id="17" w:name="_Toc161928607"/>
      <w:bookmarkStart w:id="18" w:name="_Toc163213829"/>
      <w:bookmarkStart w:id="19" w:name="_Toc184373572"/>
      <w:bookmarkStart w:id="20" w:name="_Toc187272649"/>
      <w:bookmarkStart w:id="21" w:name="_Toc187272850"/>
      <w:r w:rsidRPr="00CE6500">
        <w:rPr>
          <w:rFonts w:ascii="Arial" w:eastAsia="Times New Roman" w:hAnsi="Arial"/>
          <w:sz w:val="36"/>
          <w:lang w:eastAsia="en-GB"/>
        </w:rPr>
        <w:t>5</w:t>
      </w:r>
      <w:r w:rsidRPr="00CE6500">
        <w:rPr>
          <w:rFonts w:ascii="Arial" w:eastAsia="Times New Roman" w:hAnsi="Arial"/>
          <w:sz w:val="36"/>
          <w:lang w:eastAsia="en-GB"/>
        </w:rPr>
        <w:tab/>
        <w:t>Operating bands and channel arrangement</w:t>
      </w:r>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p w14:paraId="4A637D3D"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 w:name="_Toc368026191"/>
      <w:bookmarkStart w:id="23" w:name="_Toc111062010"/>
      <w:bookmarkStart w:id="24" w:name="_Toc120570005"/>
      <w:bookmarkStart w:id="25" w:name="_Toc121162797"/>
      <w:bookmarkStart w:id="26" w:name="_Toc121827678"/>
      <w:bookmarkStart w:id="27" w:name="_Toc124177506"/>
      <w:bookmarkStart w:id="28" w:name="_Toc124177933"/>
      <w:bookmarkStart w:id="29" w:name="_Toc130826060"/>
      <w:bookmarkStart w:id="30" w:name="_Toc137386337"/>
      <w:bookmarkStart w:id="31" w:name="_Toc137401217"/>
      <w:bookmarkStart w:id="32" w:name="_Toc138894741"/>
      <w:bookmarkStart w:id="33" w:name="_Toc145029452"/>
      <w:bookmarkStart w:id="34" w:name="_Toc153135999"/>
      <w:bookmarkStart w:id="35" w:name="_Toc153138193"/>
      <w:bookmarkStart w:id="36" w:name="_Toc161928608"/>
      <w:bookmarkStart w:id="37" w:name="_Toc163213830"/>
      <w:bookmarkStart w:id="38" w:name="_Toc184373573"/>
      <w:bookmarkStart w:id="39" w:name="_Toc187272650"/>
      <w:bookmarkStart w:id="40" w:name="_Toc187272851"/>
      <w:r w:rsidRPr="00CE6500">
        <w:rPr>
          <w:rFonts w:ascii="Arial" w:eastAsia="Times New Roman" w:hAnsi="Arial"/>
          <w:sz w:val="32"/>
          <w:lang w:eastAsia="en-GB"/>
        </w:rPr>
        <w:t>5.1</w:t>
      </w:r>
      <w:r w:rsidRPr="00CE6500">
        <w:rPr>
          <w:rFonts w:ascii="Arial" w:eastAsia="Times New Roman" w:hAnsi="Arial"/>
          <w:sz w:val="32"/>
          <w:lang w:eastAsia="en-GB"/>
        </w:rPr>
        <w:tab/>
        <w:t>General</w:t>
      </w:r>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p>
    <w:p w14:paraId="65C86473" w14:textId="77777777" w:rsidR="00CE6500" w:rsidRPr="00CE6500" w:rsidRDefault="00CE6500" w:rsidP="00CE6500">
      <w:pPr>
        <w:overflowPunct w:val="0"/>
        <w:autoSpaceDE w:val="0"/>
        <w:autoSpaceDN w:val="0"/>
        <w:adjustRightInd w:val="0"/>
        <w:textAlignment w:val="baseline"/>
        <w:rPr>
          <w:rFonts w:eastAsia="Times New Roman" w:cs="v5.0.0"/>
          <w:lang w:eastAsia="en-GB"/>
        </w:rPr>
      </w:pPr>
      <w:r w:rsidRPr="00CE6500">
        <w:rPr>
          <w:rFonts w:eastAsia="Times New Roman" w:cs="v5.0.0"/>
          <w:lang w:eastAsia="en-GB"/>
        </w:rPr>
        <w:t>The channel arrangements presented in this clause are based on the operating bands and channel bandwidths defined in the present release of specifications.</w:t>
      </w:r>
    </w:p>
    <w:p w14:paraId="53C28111" w14:textId="77777777" w:rsidR="00CE6500" w:rsidRPr="00CE6500" w:rsidRDefault="00CE6500" w:rsidP="00CE6500">
      <w:pPr>
        <w:keepLines/>
        <w:overflowPunct w:val="0"/>
        <w:autoSpaceDE w:val="0"/>
        <w:autoSpaceDN w:val="0"/>
        <w:adjustRightInd w:val="0"/>
        <w:ind w:left="1135" w:hanging="851"/>
        <w:textAlignment w:val="baseline"/>
        <w:rPr>
          <w:rFonts w:eastAsia="Times New Roman"/>
          <w:lang w:eastAsia="en-GB"/>
        </w:rPr>
      </w:pPr>
      <w:r w:rsidRPr="00CE6500">
        <w:rPr>
          <w:rFonts w:eastAsia="Times New Roman"/>
          <w:lang w:eastAsia="en-GB"/>
        </w:rPr>
        <w:t>NOTE:</w:t>
      </w:r>
      <w:r w:rsidRPr="00CE6500">
        <w:rPr>
          <w:rFonts w:eastAsia="Times New Roman"/>
          <w:lang w:eastAsia="en-GB"/>
        </w:rPr>
        <w:tab/>
        <w:t>Other operating bands and channel bandwidths may be considered in future releases.</w:t>
      </w:r>
    </w:p>
    <w:p w14:paraId="67DE5B97" w14:textId="77777777" w:rsidR="00CE6500" w:rsidRPr="00CE6500" w:rsidRDefault="00CE6500" w:rsidP="00CE6500">
      <w:pPr>
        <w:overflowPunct w:val="0"/>
        <w:autoSpaceDE w:val="0"/>
        <w:autoSpaceDN w:val="0"/>
        <w:adjustRightInd w:val="0"/>
        <w:textAlignment w:val="baseline"/>
        <w:rPr>
          <w:rFonts w:eastAsia="Times New Roman"/>
          <w:lang w:eastAsia="en-GB"/>
        </w:rPr>
      </w:pPr>
    </w:p>
    <w:p w14:paraId="586C97B4"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41" w:name="_Toc368026195"/>
      <w:bookmarkStart w:id="42" w:name="_Toc111062011"/>
      <w:bookmarkStart w:id="43" w:name="_Toc120570006"/>
      <w:bookmarkStart w:id="44" w:name="_Toc121162798"/>
      <w:bookmarkStart w:id="45" w:name="_Toc121827679"/>
      <w:bookmarkStart w:id="46" w:name="_Toc124177507"/>
      <w:bookmarkStart w:id="47" w:name="_Toc124177934"/>
      <w:bookmarkStart w:id="48" w:name="_Toc130826061"/>
      <w:bookmarkStart w:id="49" w:name="_Toc137386338"/>
      <w:bookmarkStart w:id="50" w:name="_Toc137401218"/>
      <w:bookmarkStart w:id="51" w:name="_Toc138894742"/>
      <w:bookmarkStart w:id="52" w:name="_Toc145029453"/>
      <w:bookmarkStart w:id="53" w:name="_Toc153136000"/>
      <w:bookmarkStart w:id="54" w:name="_Toc153138194"/>
      <w:bookmarkStart w:id="55" w:name="_Toc161928609"/>
      <w:bookmarkStart w:id="56" w:name="_Toc163213831"/>
      <w:bookmarkStart w:id="57" w:name="_Toc184373574"/>
      <w:bookmarkStart w:id="58" w:name="_Toc187272651"/>
      <w:bookmarkStart w:id="59" w:name="_Toc187272852"/>
      <w:r w:rsidRPr="00CE6500">
        <w:rPr>
          <w:rFonts w:ascii="Arial" w:eastAsia="Times New Roman" w:hAnsi="Arial"/>
          <w:sz w:val="32"/>
          <w:lang w:eastAsia="en-GB"/>
        </w:rPr>
        <w:t>5.2</w:t>
      </w:r>
      <w:r w:rsidRPr="00CE6500">
        <w:rPr>
          <w:rFonts w:ascii="Arial" w:eastAsia="Times New Roman" w:hAnsi="Arial"/>
          <w:sz w:val="32"/>
          <w:lang w:eastAsia="en-GB"/>
        </w:rPr>
        <w:tab/>
        <w:t>Operating bands</w:t>
      </w:r>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p>
    <w:p w14:paraId="5904CB27"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E-UTRA satellite access is designed to operate in the operating bands defined in Table 5.2-1.</w:t>
      </w:r>
    </w:p>
    <w:p w14:paraId="27F26D30"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6500">
        <w:rPr>
          <w:rFonts w:ascii="Arial" w:eastAsia="Times New Roman" w:hAnsi="Arial"/>
          <w:b/>
          <w:lang w:eastAsia="en-GB"/>
        </w:rPr>
        <w:t>Table 5.2-1 E-UTRA operating bands for satellite access</w:t>
      </w:r>
    </w:p>
    <w:tbl>
      <w:tblPr>
        <w:tblW w:w="8678" w:type="dxa"/>
        <w:jc w:val="center"/>
        <w:tblLook w:val="04A0" w:firstRow="1" w:lastRow="0" w:firstColumn="1" w:lastColumn="0" w:noHBand="0" w:noVBand="1"/>
        <w:tblPrChange w:id="60" w:author="Dorin PANAITOPOL" w:date="2025-05-09T17:16:00Z">
          <w:tblPr>
            <w:tblW w:w="8094" w:type="dxa"/>
            <w:jc w:val="center"/>
            <w:tblLook w:val="04A0" w:firstRow="1" w:lastRow="0" w:firstColumn="1" w:lastColumn="0" w:noHBand="0" w:noVBand="1"/>
          </w:tblPr>
        </w:tblPrChange>
      </w:tblPr>
      <w:tblGrid>
        <w:gridCol w:w="1271"/>
        <w:gridCol w:w="1464"/>
        <w:gridCol w:w="517"/>
        <w:gridCol w:w="1279"/>
        <w:gridCol w:w="1456"/>
        <w:gridCol w:w="317"/>
        <w:gridCol w:w="1523"/>
        <w:gridCol w:w="851"/>
        <w:tblGridChange w:id="61">
          <w:tblGrid>
            <w:gridCol w:w="1508"/>
            <w:gridCol w:w="1227"/>
            <w:gridCol w:w="517"/>
            <w:gridCol w:w="1175"/>
            <w:gridCol w:w="1243"/>
            <w:gridCol w:w="317"/>
            <w:gridCol w:w="1201"/>
            <w:gridCol w:w="906"/>
          </w:tblGrid>
        </w:tblGridChange>
      </w:tblGrid>
      <w:tr w:rsidR="00CE6500" w:rsidRPr="00CE6500" w14:paraId="48C8B7A1" w14:textId="77777777" w:rsidTr="00377EA4">
        <w:trPr>
          <w:jc w:val="center"/>
          <w:trPrChange w:id="62" w:author="Dorin PANAITOPOL" w:date="2025-05-09T17:16:00Z">
            <w:trPr>
              <w:jc w:val="center"/>
            </w:trPr>
          </w:trPrChange>
        </w:trPr>
        <w:tc>
          <w:tcPr>
            <w:tcW w:w="1271" w:type="dxa"/>
            <w:vMerge w:val="restart"/>
            <w:tcBorders>
              <w:top w:val="single" w:sz="4" w:space="0" w:color="auto"/>
              <w:left w:val="single" w:sz="4" w:space="0" w:color="auto"/>
              <w:right w:val="single" w:sz="4" w:space="0" w:color="auto"/>
            </w:tcBorders>
            <w:vAlign w:val="center"/>
            <w:tcPrChange w:id="63" w:author="Dorin PANAITOPOL" w:date="2025-05-09T17:16:00Z">
              <w:tcPr>
                <w:tcW w:w="1508" w:type="dxa"/>
                <w:vMerge w:val="restart"/>
                <w:tcBorders>
                  <w:top w:val="single" w:sz="4" w:space="0" w:color="auto"/>
                  <w:left w:val="single" w:sz="4" w:space="0" w:color="auto"/>
                  <w:right w:val="single" w:sz="4" w:space="0" w:color="auto"/>
                </w:tcBorders>
                <w:vAlign w:val="center"/>
              </w:tcPr>
            </w:tcPrChange>
          </w:tcPr>
          <w:p w14:paraId="1A5391FF"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E</w:t>
            </w:r>
            <w:r w:rsidRPr="00CE6500">
              <w:rPr>
                <w:rFonts w:ascii="Arial" w:eastAsia="Times New Roman" w:hAnsi="Arial" w:cs="Arial"/>
                <w:b/>
                <w:sz w:val="18"/>
                <w:lang w:eastAsia="en-GB"/>
              </w:rPr>
              <w:noBreakHyphen/>
              <w:t>UTRA Operating Band</w:t>
            </w:r>
          </w:p>
        </w:tc>
        <w:tc>
          <w:tcPr>
            <w:tcW w:w="3260" w:type="dxa"/>
            <w:gridSpan w:val="3"/>
            <w:tcBorders>
              <w:top w:val="single" w:sz="4" w:space="0" w:color="auto"/>
              <w:left w:val="single" w:sz="4" w:space="0" w:color="auto"/>
              <w:bottom w:val="single" w:sz="4" w:space="0" w:color="auto"/>
              <w:right w:val="single" w:sz="4" w:space="0" w:color="auto"/>
            </w:tcBorders>
            <w:vAlign w:val="center"/>
            <w:tcPrChange w:id="64" w:author="Dorin PANAITOPOL" w:date="2025-05-09T17:16: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1314A906"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Uplink (UL) operating band</w:t>
            </w:r>
            <w:r w:rsidRPr="00CE6500">
              <w:rPr>
                <w:rFonts w:ascii="Arial" w:eastAsia="Times New Roman" w:hAnsi="Arial" w:cs="Arial"/>
                <w:b/>
                <w:sz w:val="18"/>
                <w:lang w:eastAsia="en-GB"/>
              </w:rPr>
              <w:br/>
              <w:t>BS receive</w:t>
            </w:r>
            <w:r w:rsidRPr="00CE6500">
              <w:rPr>
                <w:rFonts w:ascii="Arial" w:eastAsia="Times New Roman" w:hAnsi="Arial" w:cs="Arial"/>
                <w:b/>
                <w:sz w:val="18"/>
                <w:lang w:eastAsia="en-GB"/>
              </w:rPr>
              <w:br/>
              <w:t>UE transmit</w:t>
            </w:r>
          </w:p>
        </w:tc>
        <w:tc>
          <w:tcPr>
            <w:tcW w:w="3296" w:type="dxa"/>
            <w:gridSpan w:val="3"/>
            <w:tcBorders>
              <w:top w:val="single" w:sz="4" w:space="0" w:color="auto"/>
              <w:bottom w:val="single" w:sz="4" w:space="0" w:color="auto"/>
              <w:right w:val="single" w:sz="4" w:space="0" w:color="auto"/>
            </w:tcBorders>
            <w:vAlign w:val="center"/>
            <w:tcPrChange w:id="65" w:author="Dorin PANAITOPOL" w:date="2025-05-09T17:16:00Z">
              <w:tcPr>
                <w:tcW w:w="2761" w:type="dxa"/>
                <w:gridSpan w:val="3"/>
                <w:tcBorders>
                  <w:top w:val="single" w:sz="4" w:space="0" w:color="auto"/>
                  <w:bottom w:val="single" w:sz="4" w:space="0" w:color="auto"/>
                  <w:right w:val="single" w:sz="4" w:space="0" w:color="auto"/>
                </w:tcBorders>
                <w:vAlign w:val="center"/>
              </w:tcPr>
            </w:tcPrChange>
          </w:tcPr>
          <w:p w14:paraId="1AA5064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Downlink (DL) operating band</w:t>
            </w:r>
            <w:r w:rsidRPr="00CE6500">
              <w:rPr>
                <w:rFonts w:ascii="Arial" w:eastAsia="Times New Roman" w:hAnsi="Arial" w:cs="Arial"/>
                <w:b/>
                <w:sz w:val="18"/>
                <w:lang w:eastAsia="en-GB"/>
              </w:rPr>
              <w:br/>
              <w:t xml:space="preserve">BS transmit </w:t>
            </w:r>
            <w:r w:rsidRPr="00CE6500">
              <w:rPr>
                <w:rFonts w:ascii="Arial" w:eastAsia="Times New Roman" w:hAnsi="Arial" w:cs="Arial"/>
                <w:b/>
                <w:sz w:val="18"/>
                <w:lang w:eastAsia="en-GB"/>
              </w:rPr>
              <w:br/>
              <w:t>UE receive</w:t>
            </w:r>
          </w:p>
        </w:tc>
        <w:tc>
          <w:tcPr>
            <w:tcW w:w="851" w:type="dxa"/>
            <w:vMerge w:val="restart"/>
            <w:tcBorders>
              <w:top w:val="single" w:sz="4" w:space="0" w:color="auto"/>
              <w:left w:val="single" w:sz="4" w:space="0" w:color="auto"/>
              <w:right w:val="single" w:sz="4" w:space="0" w:color="auto"/>
            </w:tcBorders>
            <w:tcPrChange w:id="66" w:author="Dorin PANAITOPOL" w:date="2025-05-09T17:16:00Z">
              <w:tcPr>
                <w:tcW w:w="906" w:type="dxa"/>
                <w:vMerge w:val="restart"/>
                <w:tcBorders>
                  <w:top w:val="single" w:sz="4" w:space="0" w:color="auto"/>
                  <w:left w:val="single" w:sz="4" w:space="0" w:color="auto"/>
                  <w:right w:val="single" w:sz="4" w:space="0" w:color="auto"/>
                </w:tcBorders>
              </w:tcPr>
            </w:tcPrChange>
          </w:tcPr>
          <w:p w14:paraId="47EF778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Duplex Mode</w:t>
            </w:r>
          </w:p>
        </w:tc>
      </w:tr>
      <w:tr w:rsidR="00CE6500" w:rsidRPr="00CE6500" w14:paraId="184DCF59" w14:textId="77777777" w:rsidTr="00377EA4">
        <w:trPr>
          <w:jc w:val="center"/>
          <w:trPrChange w:id="67" w:author="Dorin PANAITOPOL" w:date="2025-05-09T17:16:00Z">
            <w:trPr>
              <w:jc w:val="center"/>
            </w:trPr>
          </w:trPrChange>
        </w:trPr>
        <w:tc>
          <w:tcPr>
            <w:tcW w:w="1271" w:type="dxa"/>
            <w:vMerge/>
            <w:tcBorders>
              <w:left w:val="single" w:sz="4" w:space="0" w:color="auto"/>
              <w:bottom w:val="single" w:sz="4" w:space="0" w:color="auto"/>
              <w:right w:val="single" w:sz="4" w:space="0" w:color="auto"/>
            </w:tcBorders>
            <w:vAlign w:val="center"/>
            <w:tcPrChange w:id="68" w:author="Dorin PANAITOPOL" w:date="2025-05-09T17:16:00Z">
              <w:tcPr>
                <w:tcW w:w="1508" w:type="dxa"/>
                <w:vMerge/>
                <w:tcBorders>
                  <w:left w:val="single" w:sz="4" w:space="0" w:color="auto"/>
                  <w:bottom w:val="single" w:sz="4" w:space="0" w:color="auto"/>
                  <w:right w:val="single" w:sz="4" w:space="0" w:color="auto"/>
                </w:tcBorders>
                <w:vAlign w:val="center"/>
              </w:tcPr>
            </w:tcPrChange>
          </w:tcPr>
          <w:p w14:paraId="57396990"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3260" w:type="dxa"/>
            <w:gridSpan w:val="3"/>
            <w:tcBorders>
              <w:top w:val="single" w:sz="4" w:space="0" w:color="auto"/>
              <w:left w:val="single" w:sz="4" w:space="0" w:color="auto"/>
              <w:bottom w:val="single" w:sz="4" w:space="0" w:color="auto"/>
              <w:right w:val="single" w:sz="4" w:space="0" w:color="auto"/>
            </w:tcBorders>
            <w:vAlign w:val="center"/>
            <w:tcPrChange w:id="69" w:author="Dorin PANAITOPOL" w:date="2025-05-09T17:16:00Z">
              <w:tcPr>
                <w:tcW w:w="2919" w:type="dxa"/>
                <w:gridSpan w:val="3"/>
                <w:tcBorders>
                  <w:top w:val="single" w:sz="4" w:space="0" w:color="auto"/>
                  <w:left w:val="single" w:sz="4" w:space="0" w:color="auto"/>
                  <w:bottom w:val="single" w:sz="4" w:space="0" w:color="auto"/>
                  <w:right w:val="single" w:sz="4" w:space="0" w:color="auto"/>
                </w:tcBorders>
                <w:vAlign w:val="center"/>
              </w:tcPr>
            </w:tcPrChange>
          </w:tcPr>
          <w:p w14:paraId="50939D7E"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F</w:t>
            </w:r>
            <w:r w:rsidRPr="00CE6500">
              <w:rPr>
                <w:rFonts w:ascii="Arial" w:eastAsia="Times New Roman" w:hAnsi="Arial" w:cs="Arial"/>
                <w:b/>
                <w:sz w:val="18"/>
                <w:vertAlign w:val="subscript"/>
                <w:lang w:eastAsia="en-GB"/>
              </w:rPr>
              <w:t>UL_low</w:t>
            </w:r>
            <w:r w:rsidRPr="00CE6500">
              <w:rPr>
                <w:rFonts w:ascii="Arial" w:eastAsia="Times New Roman" w:hAnsi="Arial" w:cs="Arial"/>
                <w:b/>
                <w:sz w:val="18"/>
                <w:lang w:eastAsia="en-GB"/>
              </w:rPr>
              <w:t xml:space="preserve">  –  F</w:t>
            </w:r>
            <w:r w:rsidRPr="00CE6500">
              <w:rPr>
                <w:rFonts w:ascii="Arial" w:eastAsia="Times New Roman" w:hAnsi="Arial" w:cs="Arial"/>
                <w:b/>
                <w:sz w:val="18"/>
                <w:vertAlign w:val="subscript"/>
                <w:lang w:eastAsia="en-GB"/>
              </w:rPr>
              <w:t>UL_high</w:t>
            </w:r>
          </w:p>
        </w:tc>
        <w:tc>
          <w:tcPr>
            <w:tcW w:w="3296" w:type="dxa"/>
            <w:gridSpan w:val="3"/>
            <w:tcBorders>
              <w:top w:val="single" w:sz="4" w:space="0" w:color="auto"/>
              <w:bottom w:val="single" w:sz="4" w:space="0" w:color="auto"/>
              <w:right w:val="single" w:sz="4" w:space="0" w:color="auto"/>
            </w:tcBorders>
            <w:vAlign w:val="center"/>
            <w:tcPrChange w:id="70" w:author="Dorin PANAITOPOL" w:date="2025-05-09T17:16:00Z">
              <w:tcPr>
                <w:tcW w:w="2761" w:type="dxa"/>
                <w:gridSpan w:val="3"/>
                <w:tcBorders>
                  <w:top w:val="single" w:sz="4" w:space="0" w:color="auto"/>
                  <w:bottom w:val="single" w:sz="4" w:space="0" w:color="auto"/>
                  <w:right w:val="single" w:sz="4" w:space="0" w:color="auto"/>
                </w:tcBorders>
                <w:vAlign w:val="center"/>
              </w:tcPr>
            </w:tcPrChange>
          </w:tcPr>
          <w:p w14:paraId="4A0DBEFE"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F</w:t>
            </w:r>
            <w:r w:rsidRPr="00CE6500">
              <w:rPr>
                <w:rFonts w:ascii="Arial" w:eastAsia="Times New Roman" w:hAnsi="Arial" w:cs="Arial"/>
                <w:b/>
                <w:sz w:val="18"/>
                <w:vertAlign w:val="subscript"/>
                <w:lang w:eastAsia="en-GB"/>
              </w:rPr>
              <w:t>DL_low</w:t>
            </w:r>
            <w:r w:rsidRPr="00CE6500">
              <w:rPr>
                <w:rFonts w:ascii="Arial" w:eastAsia="Times New Roman" w:hAnsi="Arial" w:cs="Arial"/>
                <w:b/>
                <w:sz w:val="18"/>
                <w:lang w:eastAsia="en-GB"/>
              </w:rPr>
              <w:t xml:space="preserve">  –  F</w:t>
            </w:r>
            <w:r w:rsidRPr="00CE6500">
              <w:rPr>
                <w:rFonts w:ascii="Arial" w:eastAsia="Times New Roman" w:hAnsi="Arial" w:cs="Arial"/>
                <w:b/>
                <w:sz w:val="18"/>
                <w:vertAlign w:val="subscript"/>
                <w:lang w:eastAsia="en-GB"/>
              </w:rPr>
              <w:t>DL_high</w:t>
            </w:r>
          </w:p>
        </w:tc>
        <w:tc>
          <w:tcPr>
            <w:tcW w:w="851" w:type="dxa"/>
            <w:vMerge/>
            <w:tcBorders>
              <w:left w:val="single" w:sz="4" w:space="0" w:color="auto"/>
              <w:bottom w:val="single" w:sz="4" w:space="0" w:color="auto"/>
              <w:right w:val="single" w:sz="4" w:space="0" w:color="auto"/>
            </w:tcBorders>
            <w:tcPrChange w:id="71" w:author="Dorin PANAITOPOL" w:date="2025-05-09T17:16:00Z">
              <w:tcPr>
                <w:tcW w:w="906" w:type="dxa"/>
                <w:vMerge/>
                <w:tcBorders>
                  <w:left w:val="single" w:sz="4" w:space="0" w:color="auto"/>
                  <w:bottom w:val="single" w:sz="4" w:space="0" w:color="auto"/>
                  <w:right w:val="single" w:sz="4" w:space="0" w:color="auto"/>
                </w:tcBorders>
              </w:tcPr>
            </w:tcPrChange>
          </w:tcPr>
          <w:p w14:paraId="0C64F669"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p>
        </w:tc>
      </w:tr>
      <w:tr w:rsidR="00CE6500" w:rsidRPr="00CE6500" w14:paraId="6B06823F" w14:textId="77777777" w:rsidTr="00377EA4">
        <w:trPr>
          <w:jc w:val="center"/>
          <w:trPrChange w:id="72" w:author="Dorin PANAITOPOL" w:date="2025-05-09T17:16:00Z">
            <w:trPr>
              <w:jc w:val="center"/>
            </w:trPr>
          </w:trPrChange>
        </w:trPr>
        <w:tc>
          <w:tcPr>
            <w:tcW w:w="1271" w:type="dxa"/>
            <w:tcBorders>
              <w:top w:val="single" w:sz="4" w:space="0" w:color="auto"/>
              <w:left w:val="single" w:sz="4" w:space="0" w:color="auto"/>
              <w:bottom w:val="single" w:sz="4" w:space="0" w:color="auto"/>
              <w:right w:val="single" w:sz="4" w:space="0" w:color="auto"/>
            </w:tcBorders>
            <w:tcPrChange w:id="73" w:author="Dorin PANAITOPOL" w:date="2025-05-09T17:16:00Z">
              <w:tcPr>
                <w:tcW w:w="1508" w:type="dxa"/>
                <w:tcBorders>
                  <w:top w:val="single" w:sz="4" w:space="0" w:color="auto"/>
                  <w:left w:val="single" w:sz="4" w:space="0" w:color="auto"/>
                  <w:bottom w:val="single" w:sz="4" w:space="0" w:color="auto"/>
                  <w:right w:val="single" w:sz="4" w:space="0" w:color="auto"/>
                </w:tcBorders>
              </w:tcPr>
            </w:tcPrChange>
          </w:tcPr>
          <w:p w14:paraId="7C183B7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256</w:t>
            </w:r>
          </w:p>
        </w:tc>
        <w:tc>
          <w:tcPr>
            <w:tcW w:w="1464" w:type="dxa"/>
            <w:tcBorders>
              <w:top w:val="single" w:sz="4" w:space="0" w:color="auto"/>
              <w:left w:val="single" w:sz="4" w:space="0" w:color="auto"/>
              <w:bottom w:val="single" w:sz="4" w:space="0" w:color="auto"/>
              <w:right w:val="nil"/>
            </w:tcBorders>
            <w:tcPrChange w:id="74" w:author="Dorin PANAITOPOL" w:date="2025-05-09T17:16:00Z">
              <w:tcPr>
                <w:tcW w:w="1227" w:type="dxa"/>
                <w:tcBorders>
                  <w:top w:val="single" w:sz="4" w:space="0" w:color="auto"/>
                  <w:left w:val="single" w:sz="4" w:space="0" w:color="auto"/>
                  <w:bottom w:val="single" w:sz="4" w:space="0" w:color="auto"/>
                  <w:right w:val="nil"/>
                </w:tcBorders>
              </w:tcPr>
            </w:tcPrChange>
          </w:tcPr>
          <w:p w14:paraId="48ADE533" w14:textId="77777777" w:rsidR="00CE6500" w:rsidRPr="00CE6500" w:rsidRDefault="00CE6500" w:rsidP="00CE6500">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CE6500">
              <w:rPr>
                <w:rFonts w:ascii="Arial" w:eastAsia="Times New Roman" w:hAnsi="Arial" w:cs="Arial"/>
                <w:sz w:val="18"/>
                <w:lang w:eastAsia="zh-CN"/>
              </w:rPr>
              <w:t>1980 MHz</w:t>
            </w:r>
          </w:p>
        </w:tc>
        <w:tc>
          <w:tcPr>
            <w:tcW w:w="517" w:type="dxa"/>
            <w:tcBorders>
              <w:top w:val="single" w:sz="4" w:space="0" w:color="auto"/>
              <w:left w:val="nil"/>
              <w:bottom w:val="single" w:sz="4" w:space="0" w:color="auto"/>
              <w:right w:val="nil"/>
            </w:tcBorders>
            <w:tcPrChange w:id="75" w:author="Dorin PANAITOPOL" w:date="2025-05-09T17:16:00Z">
              <w:tcPr>
                <w:tcW w:w="517" w:type="dxa"/>
                <w:tcBorders>
                  <w:top w:val="single" w:sz="4" w:space="0" w:color="auto"/>
                  <w:left w:val="nil"/>
                  <w:bottom w:val="single" w:sz="4" w:space="0" w:color="auto"/>
                  <w:right w:val="nil"/>
                </w:tcBorders>
              </w:tcPr>
            </w:tcPrChange>
          </w:tcPr>
          <w:p w14:paraId="523EAC5E"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E6500">
              <w:rPr>
                <w:rFonts w:ascii="Arial" w:eastAsia="Times New Roman" w:hAnsi="Arial" w:cs="Arial"/>
                <w:sz w:val="18"/>
                <w:lang w:eastAsia="zh-CN"/>
              </w:rPr>
              <w:t>–</w:t>
            </w:r>
          </w:p>
        </w:tc>
        <w:tc>
          <w:tcPr>
            <w:tcW w:w="1279" w:type="dxa"/>
            <w:tcBorders>
              <w:top w:val="single" w:sz="4" w:space="0" w:color="auto"/>
              <w:left w:val="nil"/>
              <w:bottom w:val="single" w:sz="4" w:space="0" w:color="auto"/>
              <w:right w:val="single" w:sz="4" w:space="0" w:color="auto"/>
            </w:tcBorders>
            <w:tcPrChange w:id="76" w:author="Dorin PANAITOPOL" w:date="2025-05-09T17:16:00Z">
              <w:tcPr>
                <w:tcW w:w="1175" w:type="dxa"/>
                <w:tcBorders>
                  <w:top w:val="single" w:sz="4" w:space="0" w:color="auto"/>
                  <w:left w:val="nil"/>
                  <w:bottom w:val="single" w:sz="4" w:space="0" w:color="auto"/>
                  <w:right w:val="single" w:sz="4" w:space="0" w:color="auto"/>
                </w:tcBorders>
              </w:tcPr>
            </w:tcPrChange>
          </w:tcPr>
          <w:p w14:paraId="49677FFE"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6500">
              <w:rPr>
                <w:rFonts w:ascii="Arial" w:eastAsia="Times New Roman" w:hAnsi="Arial" w:cs="Arial"/>
                <w:sz w:val="18"/>
                <w:lang w:eastAsia="zh-CN"/>
              </w:rPr>
              <w:t>2010 MHz</w:t>
            </w:r>
          </w:p>
        </w:tc>
        <w:tc>
          <w:tcPr>
            <w:tcW w:w="1456" w:type="dxa"/>
            <w:tcBorders>
              <w:top w:val="single" w:sz="4" w:space="0" w:color="auto"/>
              <w:left w:val="nil"/>
              <w:bottom w:val="single" w:sz="4" w:space="0" w:color="auto"/>
              <w:right w:val="nil"/>
            </w:tcBorders>
            <w:tcPrChange w:id="77" w:author="Dorin PANAITOPOL" w:date="2025-05-09T17:16:00Z">
              <w:tcPr>
                <w:tcW w:w="1243" w:type="dxa"/>
                <w:tcBorders>
                  <w:top w:val="single" w:sz="4" w:space="0" w:color="auto"/>
                  <w:left w:val="nil"/>
                  <w:bottom w:val="single" w:sz="4" w:space="0" w:color="auto"/>
                  <w:right w:val="nil"/>
                </w:tcBorders>
              </w:tcPr>
            </w:tcPrChange>
          </w:tcPr>
          <w:p w14:paraId="22A6180E" w14:textId="77777777" w:rsidR="00CE6500" w:rsidRPr="00CE6500" w:rsidRDefault="00CE6500" w:rsidP="00CE6500">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CE6500">
              <w:rPr>
                <w:rFonts w:ascii="Arial" w:eastAsia="Times New Roman" w:hAnsi="Arial"/>
                <w:sz w:val="18"/>
                <w:lang w:eastAsia="en-GB"/>
              </w:rPr>
              <w:t>2170 MHz</w:t>
            </w:r>
          </w:p>
        </w:tc>
        <w:tc>
          <w:tcPr>
            <w:tcW w:w="317" w:type="dxa"/>
            <w:tcBorders>
              <w:top w:val="single" w:sz="4" w:space="0" w:color="auto"/>
              <w:left w:val="nil"/>
              <w:bottom w:val="single" w:sz="4" w:space="0" w:color="auto"/>
              <w:right w:val="nil"/>
            </w:tcBorders>
            <w:tcPrChange w:id="78" w:author="Dorin PANAITOPOL" w:date="2025-05-09T17:16:00Z">
              <w:tcPr>
                <w:tcW w:w="317" w:type="dxa"/>
                <w:tcBorders>
                  <w:top w:val="single" w:sz="4" w:space="0" w:color="auto"/>
                  <w:left w:val="nil"/>
                  <w:bottom w:val="single" w:sz="4" w:space="0" w:color="auto"/>
                  <w:right w:val="nil"/>
                </w:tcBorders>
              </w:tcPr>
            </w:tcPrChange>
          </w:tcPr>
          <w:p w14:paraId="58F5905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w:t>
            </w:r>
          </w:p>
        </w:tc>
        <w:tc>
          <w:tcPr>
            <w:tcW w:w="1523" w:type="dxa"/>
            <w:tcBorders>
              <w:top w:val="single" w:sz="4" w:space="0" w:color="auto"/>
              <w:left w:val="nil"/>
              <w:bottom w:val="single" w:sz="4" w:space="0" w:color="auto"/>
              <w:right w:val="single" w:sz="4" w:space="0" w:color="auto"/>
            </w:tcBorders>
            <w:tcPrChange w:id="79" w:author="Dorin PANAITOPOL" w:date="2025-05-09T17:16:00Z">
              <w:tcPr>
                <w:tcW w:w="1201" w:type="dxa"/>
                <w:tcBorders>
                  <w:top w:val="single" w:sz="4" w:space="0" w:color="auto"/>
                  <w:left w:val="nil"/>
                  <w:bottom w:val="single" w:sz="4" w:space="0" w:color="auto"/>
                  <w:right w:val="single" w:sz="4" w:space="0" w:color="auto"/>
                </w:tcBorders>
              </w:tcPr>
            </w:tcPrChange>
          </w:tcPr>
          <w:p w14:paraId="5FAEA5AE"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sz w:val="18"/>
                <w:lang w:eastAsia="en-GB"/>
              </w:rPr>
            </w:pPr>
            <w:r w:rsidRPr="00CE6500">
              <w:rPr>
                <w:rFonts w:ascii="Arial" w:eastAsia="Times New Roman" w:hAnsi="Arial"/>
                <w:sz w:val="18"/>
                <w:lang w:eastAsia="en-GB"/>
              </w:rPr>
              <w:t>2200 MHz</w:t>
            </w:r>
          </w:p>
        </w:tc>
        <w:tc>
          <w:tcPr>
            <w:tcW w:w="851" w:type="dxa"/>
            <w:tcBorders>
              <w:top w:val="single" w:sz="4" w:space="0" w:color="auto"/>
              <w:left w:val="single" w:sz="4" w:space="0" w:color="auto"/>
              <w:bottom w:val="single" w:sz="4" w:space="0" w:color="auto"/>
              <w:right w:val="single" w:sz="4" w:space="0" w:color="auto"/>
            </w:tcBorders>
            <w:tcPrChange w:id="80" w:author="Dorin PANAITOPOL" w:date="2025-05-09T17:16:00Z">
              <w:tcPr>
                <w:tcW w:w="906" w:type="dxa"/>
                <w:tcBorders>
                  <w:top w:val="single" w:sz="4" w:space="0" w:color="auto"/>
                  <w:left w:val="single" w:sz="4" w:space="0" w:color="auto"/>
                  <w:bottom w:val="single" w:sz="4" w:space="0" w:color="auto"/>
                  <w:right w:val="single" w:sz="4" w:space="0" w:color="auto"/>
                </w:tcBorders>
              </w:tcPr>
            </w:tcPrChange>
          </w:tcPr>
          <w:p w14:paraId="4A16E2C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E6500">
              <w:rPr>
                <w:rFonts w:ascii="Arial" w:eastAsia="Times New Roman" w:hAnsi="Arial" w:cs="Arial" w:hint="eastAsia"/>
                <w:sz w:val="18"/>
                <w:lang w:eastAsia="ja-JP"/>
              </w:rPr>
              <w:t>FDD</w:t>
            </w:r>
          </w:p>
        </w:tc>
      </w:tr>
      <w:tr w:rsidR="00CE6500" w:rsidRPr="00CE6500" w14:paraId="2208DF62" w14:textId="77777777" w:rsidTr="00377EA4">
        <w:trPr>
          <w:jc w:val="center"/>
          <w:trPrChange w:id="81" w:author="Dorin PANAITOPOL" w:date="2025-05-09T17:16:00Z">
            <w:trPr>
              <w:jc w:val="center"/>
            </w:trPr>
          </w:trPrChange>
        </w:trPr>
        <w:tc>
          <w:tcPr>
            <w:tcW w:w="1271" w:type="dxa"/>
            <w:tcBorders>
              <w:top w:val="single" w:sz="4" w:space="0" w:color="auto"/>
              <w:left w:val="single" w:sz="4" w:space="0" w:color="auto"/>
              <w:bottom w:val="single" w:sz="4" w:space="0" w:color="auto"/>
              <w:right w:val="single" w:sz="4" w:space="0" w:color="auto"/>
            </w:tcBorders>
            <w:tcPrChange w:id="82" w:author="Dorin PANAITOPOL" w:date="2025-05-09T17:16:00Z">
              <w:tcPr>
                <w:tcW w:w="1508" w:type="dxa"/>
                <w:tcBorders>
                  <w:top w:val="single" w:sz="4" w:space="0" w:color="auto"/>
                  <w:left w:val="single" w:sz="4" w:space="0" w:color="auto"/>
                  <w:bottom w:val="single" w:sz="4" w:space="0" w:color="auto"/>
                  <w:right w:val="single" w:sz="4" w:space="0" w:color="auto"/>
                </w:tcBorders>
              </w:tcPr>
            </w:tcPrChange>
          </w:tcPr>
          <w:p w14:paraId="73BF8D3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255</w:t>
            </w:r>
          </w:p>
        </w:tc>
        <w:tc>
          <w:tcPr>
            <w:tcW w:w="1464" w:type="dxa"/>
            <w:tcBorders>
              <w:top w:val="single" w:sz="4" w:space="0" w:color="auto"/>
              <w:left w:val="single" w:sz="4" w:space="0" w:color="auto"/>
              <w:bottom w:val="single" w:sz="4" w:space="0" w:color="auto"/>
              <w:right w:val="nil"/>
            </w:tcBorders>
            <w:tcPrChange w:id="83" w:author="Dorin PANAITOPOL" w:date="2025-05-09T17:16:00Z">
              <w:tcPr>
                <w:tcW w:w="1227" w:type="dxa"/>
                <w:tcBorders>
                  <w:top w:val="single" w:sz="4" w:space="0" w:color="auto"/>
                  <w:left w:val="single" w:sz="4" w:space="0" w:color="auto"/>
                  <w:bottom w:val="single" w:sz="4" w:space="0" w:color="auto"/>
                  <w:right w:val="nil"/>
                </w:tcBorders>
              </w:tcPr>
            </w:tcPrChange>
          </w:tcPr>
          <w:p w14:paraId="169876A2" w14:textId="77777777" w:rsidR="00CE6500" w:rsidRPr="00CE6500" w:rsidRDefault="00CE6500" w:rsidP="00CE6500">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CE6500">
              <w:rPr>
                <w:rFonts w:ascii="Arial" w:eastAsia="Times New Roman" w:hAnsi="Arial" w:cs="Arial"/>
                <w:sz w:val="18"/>
                <w:lang w:eastAsia="zh-CN"/>
              </w:rPr>
              <w:t>1626.5 MHz</w:t>
            </w:r>
          </w:p>
        </w:tc>
        <w:tc>
          <w:tcPr>
            <w:tcW w:w="517" w:type="dxa"/>
            <w:tcBorders>
              <w:top w:val="single" w:sz="4" w:space="0" w:color="auto"/>
              <w:left w:val="nil"/>
              <w:bottom w:val="single" w:sz="4" w:space="0" w:color="auto"/>
              <w:right w:val="nil"/>
            </w:tcBorders>
            <w:tcPrChange w:id="84" w:author="Dorin PANAITOPOL" w:date="2025-05-09T17:16:00Z">
              <w:tcPr>
                <w:tcW w:w="517" w:type="dxa"/>
                <w:tcBorders>
                  <w:top w:val="single" w:sz="4" w:space="0" w:color="auto"/>
                  <w:left w:val="nil"/>
                  <w:bottom w:val="single" w:sz="4" w:space="0" w:color="auto"/>
                  <w:right w:val="nil"/>
                </w:tcBorders>
              </w:tcPr>
            </w:tcPrChange>
          </w:tcPr>
          <w:p w14:paraId="720BD2A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r w:rsidRPr="00CE6500">
              <w:rPr>
                <w:rFonts w:ascii="Arial" w:eastAsia="Times New Roman" w:hAnsi="Arial" w:cs="Arial"/>
                <w:sz w:val="18"/>
                <w:lang w:eastAsia="zh-CN"/>
              </w:rPr>
              <w:t>–</w:t>
            </w:r>
          </w:p>
        </w:tc>
        <w:tc>
          <w:tcPr>
            <w:tcW w:w="1279" w:type="dxa"/>
            <w:tcBorders>
              <w:top w:val="single" w:sz="4" w:space="0" w:color="auto"/>
              <w:left w:val="nil"/>
              <w:bottom w:val="single" w:sz="4" w:space="0" w:color="auto"/>
              <w:right w:val="single" w:sz="4" w:space="0" w:color="auto"/>
            </w:tcBorders>
            <w:tcPrChange w:id="85" w:author="Dorin PANAITOPOL" w:date="2025-05-09T17:16:00Z">
              <w:tcPr>
                <w:tcW w:w="1175" w:type="dxa"/>
                <w:tcBorders>
                  <w:top w:val="single" w:sz="4" w:space="0" w:color="auto"/>
                  <w:left w:val="nil"/>
                  <w:bottom w:val="single" w:sz="4" w:space="0" w:color="auto"/>
                  <w:right w:val="single" w:sz="4" w:space="0" w:color="auto"/>
                </w:tcBorders>
              </w:tcPr>
            </w:tcPrChange>
          </w:tcPr>
          <w:p w14:paraId="4A9C6A04"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6500">
              <w:rPr>
                <w:rFonts w:ascii="Arial" w:eastAsia="Times New Roman" w:hAnsi="Arial" w:cs="Arial"/>
                <w:sz w:val="18"/>
                <w:lang w:eastAsia="zh-CN"/>
              </w:rPr>
              <w:t>1660.5 MHz</w:t>
            </w:r>
          </w:p>
        </w:tc>
        <w:tc>
          <w:tcPr>
            <w:tcW w:w="1456" w:type="dxa"/>
            <w:tcBorders>
              <w:top w:val="single" w:sz="4" w:space="0" w:color="auto"/>
              <w:left w:val="nil"/>
              <w:bottom w:val="single" w:sz="4" w:space="0" w:color="auto"/>
              <w:right w:val="nil"/>
            </w:tcBorders>
            <w:tcPrChange w:id="86" w:author="Dorin PANAITOPOL" w:date="2025-05-09T17:16:00Z">
              <w:tcPr>
                <w:tcW w:w="1243" w:type="dxa"/>
                <w:tcBorders>
                  <w:top w:val="single" w:sz="4" w:space="0" w:color="auto"/>
                  <w:left w:val="nil"/>
                  <w:bottom w:val="single" w:sz="4" w:space="0" w:color="auto"/>
                  <w:right w:val="nil"/>
                </w:tcBorders>
              </w:tcPr>
            </w:tcPrChange>
          </w:tcPr>
          <w:p w14:paraId="6D9BFB49" w14:textId="77777777" w:rsidR="00CE6500" w:rsidRPr="00CE6500" w:rsidRDefault="00CE6500" w:rsidP="00CE6500">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CE6500">
              <w:rPr>
                <w:rFonts w:ascii="Arial" w:eastAsia="Times New Roman" w:hAnsi="Arial"/>
                <w:sz w:val="18"/>
                <w:lang w:eastAsia="en-GB"/>
              </w:rPr>
              <w:t>1525 MHz</w:t>
            </w:r>
          </w:p>
        </w:tc>
        <w:tc>
          <w:tcPr>
            <w:tcW w:w="317" w:type="dxa"/>
            <w:tcBorders>
              <w:top w:val="single" w:sz="4" w:space="0" w:color="auto"/>
              <w:left w:val="nil"/>
              <w:bottom w:val="single" w:sz="4" w:space="0" w:color="auto"/>
              <w:right w:val="nil"/>
            </w:tcBorders>
            <w:tcPrChange w:id="87" w:author="Dorin PANAITOPOL" w:date="2025-05-09T17:16:00Z">
              <w:tcPr>
                <w:tcW w:w="317" w:type="dxa"/>
                <w:tcBorders>
                  <w:top w:val="single" w:sz="4" w:space="0" w:color="auto"/>
                  <w:left w:val="nil"/>
                  <w:bottom w:val="single" w:sz="4" w:space="0" w:color="auto"/>
                  <w:right w:val="nil"/>
                </w:tcBorders>
              </w:tcPr>
            </w:tcPrChange>
          </w:tcPr>
          <w:p w14:paraId="1404059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w:t>
            </w:r>
          </w:p>
        </w:tc>
        <w:tc>
          <w:tcPr>
            <w:tcW w:w="1523" w:type="dxa"/>
            <w:tcBorders>
              <w:top w:val="single" w:sz="4" w:space="0" w:color="auto"/>
              <w:left w:val="nil"/>
              <w:bottom w:val="single" w:sz="4" w:space="0" w:color="auto"/>
              <w:right w:val="single" w:sz="4" w:space="0" w:color="auto"/>
            </w:tcBorders>
            <w:tcPrChange w:id="88" w:author="Dorin PANAITOPOL" w:date="2025-05-09T17:16:00Z">
              <w:tcPr>
                <w:tcW w:w="1201" w:type="dxa"/>
                <w:tcBorders>
                  <w:top w:val="single" w:sz="4" w:space="0" w:color="auto"/>
                  <w:left w:val="nil"/>
                  <w:bottom w:val="single" w:sz="4" w:space="0" w:color="auto"/>
                  <w:right w:val="single" w:sz="4" w:space="0" w:color="auto"/>
                </w:tcBorders>
              </w:tcPr>
            </w:tcPrChange>
          </w:tcPr>
          <w:p w14:paraId="79569B29"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sz w:val="18"/>
                <w:lang w:eastAsia="en-GB"/>
              </w:rPr>
            </w:pPr>
            <w:r w:rsidRPr="00CE6500">
              <w:rPr>
                <w:rFonts w:ascii="Arial" w:eastAsia="Times New Roman" w:hAnsi="Arial"/>
                <w:sz w:val="18"/>
                <w:lang w:eastAsia="en-GB"/>
              </w:rPr>
              <w:t>1559 MHz</w:t>
            </w:r>
          </w:p>
        </w:tc>
        <w:tc>
          <w:tcPr>
            <w:tcW w:w="851" w:type="dxa"/>
            <w:tcBorders>
              <w:top w:val="single" w:sz="4" w:space="0" w:color="auto"/>
              <w:left w:val="single" w:sz="4" w:space="0" w:color="auto"/>
              <w:bottom w:val="single" w:sz="4" w:space="0" w:color="auto"/>
              <w:right w:val="single" w:sz="4" w:space="0" w:color="auto"/>
            </w:tcBorders>
            <w:tcPrChange w:id="89" w:author="Dorin PANAITOPOL" w:date="2025-05-09T17:16:00Z">
              <w:tcPr>
                <w:tcW w:w="906" w:type="dxa"/>
                <w:tcBorders>
                  <w:top w:val="single" w:sz="4" w:space="0" w:color="auto"/>
                  <w:left w:val="single" w:sz="4" w:space="0" w:color="auto"/>
                  <w:bottom w:val="single" w:sz="4" w:space="0" w:color="auto"/>
                  <w:right w:val="single" w:sz="4" w:space="0" w:color="auto"/>
                </w:tcBorders>
              </w:tcPr>
            </w:tcPrChange>
          </w:tcPr>
          <w:p w14:paraId="0A8B6E08"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E6500">
              <w:rPr>
                <w:rFonts w:ascii="Arial" w:eastAsia="Times New Roman" w:hAnsi="Arial" w:cs="Arial" w:hint="eastAsia"/>
                <w:sz w:val="18"/>
                <w:lang w:eastAsia="ja-JP"/>
              </w:rPr>
              <w:t>FDD</w:t>
            </w:r>
          </w:p>
        </w:tc>
      </w:tr>
      <w:tr w:rsidR="00CE6500" w:rsidRPr="00CE6500" w14:paraId="43F2B406" w14:textId="77777777" w:rsidTr="00377EA4">
        <w:trPr>
          <w:jc w:val="center"/>
          <w:trPrChange w:id="90" w:author="Dorin PANAITOPOL" w:date="2025-05-09T17:16:00Z">
            <w:trPr>
              <w:jc w:val="center"/>
            </w:trPr>
          </w:trPrChange>
        </w:trPr>
        <w:tc>
          <w:tcPr>
            <w:tcW w:w="1271" w:type="dxa"/>
            <w:tcBorders>
              <w:top w:val="single" w:sz="4" w:space="0" w:color="auto"/>
              <w:left w:val="single" w:sz="4" w:space="0" w:color="auto"/>
              <w:bottom w:val="single" w:sz="4" w:space="0" w:color="auto"/>
              <w:right w:val="single" w:sz="4" w:space="0" w:color="auto"/>
            </w:tcBorders>
            <w:tcPrChange w:id="91" w:author="Dorin PANAITOPOL" w:date="2025-05-09T17:16:00Z">
              <w:tcPr>
                <w:tcW w:w="1508" w:type="dxa"/>
                <w:tcBorders>
                  <w:top w:val="single" w:sz="4" w:space="0" w:color="auto"/>
                  <w:left w:val="single" w:sz="4" w:space="0" w:color="auto"/>
                  <w:bottom w:val="single" w:sz="4" w:space="0" w:color="auto"/>
                  <w:right w:val="single" w:sz="4" w:space="0" w:color="auto"/>
                </w:tcBorders>
              </w:tcPr>
            </w:tcPrChange>
          </w:tcPr>
          <w:p w14:paraId="496E681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CE6500">
              <w:rPr>
                <w:rFonts w:ascii="Arial" w:eastAsia="SimSun" w:hAnsi="Arial" w:cs="Arial" w:hint="eastAsia"/>
                <w:sz w:val="18"/>
                <w:lang w:val="en-US" w:eastAsia="zh-CN"/>
              </w:rPr>
              <w:t>254</w:t>
            </w:r>
          </w:p>
        </w:tc>
        <w:tc>
          <w:tcPr>
            <w:tcW w:w="1464" w:type="dxa"/>
            <w:tcBorders>
              <w:top w:val="single" w:sz="4" w:space="0" w:color="auto"/>
              <w:left w:val="single" w:sz="4" w:space="0" w:color="auto"/>
              <w:bottom w:val="single" w:sz="4" w:space="0" w:color="auto"/>
              <w:right w:val="nil"/>
            </w:tcBorders>
            <w:tcPrChange w:id="92" w:author="Dorin PANAITOPOL" w:date="2025-05-09T17:16:00Z">
              <w:tcPr>
                <w:tcW w:w="1227" w:type="dxa"/>
                <w:tcBorders>
                  <w:top w:val="single" w:sz="4" w:space="0" w:color="auto"/>
                  <w:left w:val="single" w:sz="4" w:space="0" w:color="auto"/>
                  <w:bottom w:val="single" w:sz="4" w:space="0" w:color="auto"/>
                  <w:right w:val="nil"/>
                </w:tcBorders>
              </w:tcPr>
            </w:tcPrChange>
          </w:tcPr>
          <w:p w14:paraId="2B9C7B72" w14:textId="77777777" w:rsidR="00CE6500" w:rsidRPr="00CE6500" w:rsidRDefault="00CE6500" w:rsidP="00CE6500">
            <w:pPr>
              <w:keepNext/>
              <w:keepLines/>
              <w:wordWrap w:val="0"/>
              <w:overflowPunct w:val="0"/>
              <w:autoSpaceDE w:val="0"/>
              <w:autoSpaceDN w:val="0"/>
              <w:adjustRightInd w:val="0"/>
              <w:spacing w:after="0"/>
              <w:jc w:val="right"/>
              <w:textAlignment w:val="baseline"/>
              <w:rPr>
                <w:rFonts w:ascii="Arial" w:eastAsia="Times New Roman" w:hAnsi="Arial" w:cs="Arial"/>
                <w:sz w:val="18"/>
                <w:lang w:val="en-US" w:eastAsia="zh-CN"/>
              </w:rPr>
            </w:pPr>
            <w:r w:rsidRPr="00CE6500">
              <w:rPr>
                <w:rFonts w:ascii="Arial" w:eastAsia="Times New Roman" w:hAnsi="Arial" w:cs="Arial" w:hint="eastAsia"/>
                <w:sz w:val="18"/>
                <w:lang w:val="en-US" w:eastAsia="zh-CN"/>
              </w:rPr>
              <w:t>1610 MHz</w:t>
            </w:r>
          </w:p>
        </w:tc>
        <w:tc>
          <w:tcPr>
            <w:tcW w:w="517" w:type="dxa"/>
            <w:tcBorders>
              <w:top w:val="single" w:sz="4" w:space="0" w:color="auto"/>
              <w:left w:val="nil"/>
              <w:bottom w:val="single" w:sz="4" w:space="0" w:color="auto"/>
              <w:right w:val="nil"/>
            </w:tcBorders>
            <w:tcPrChange w:id="93" w:author="Dorin PANAITOPOL" w:date="2025-05-09T17:16:00Z">
              <w:tcPr>
                <w:tcW w:w="517" w:type="dxa"/>
                <w:tcBorders>
                  <w:top w:val="single" w:sz="4" w:space="0" w:color="auto"/>
                  <w:left w:val="nil"/>
                  <w:bottom w:val="single" w:sz="4" w:space="0" w:color="auto"/>
                  <w:right w:val="nil"/>
                </w:tcBorders>
              </w:tcPr>
            </w:tcPrChange>
          </w:tcPr>
          <w:p w14:paraId="2D38A1A0" w14:textId="281B6B9E" w:rsidR="00CE6500" w:rsidRPr="00CE6500" w:rsidRDefault="00377EA4" w:rsidP="00CE65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ins w:id="94" w:author="Dorin PANAITOPOL" w:date="2025-05-09T17:13:00Z">
              <w:r w:rsidRPr="00CE6500">
                <w:rPr>
                  <w:rFonts w:ascii="Arial" w:eastAsia="Times New Roman" w:hAnsi="Arial" w:cs="Arial"/>
                  <w:sz w:val="18"/>
                  <w:lang w:eastAsia="zh-CN"/>
                </w:rPr>
                <w:t>–</w:t>
              </w:r>
            </w:ins>
            <w:del w:id="95" w:author="Dorin PANAITOPOL" w:date="2025-05-09T17:13:00Z">
              <w:r w:rsidR="00CE6500" w:rsidRPr="00CE6500" w:rsidDel="00377EA4">
                <w:rPr>
                  <w:rFonts w:ascii="Arial" w:eastAsia="Times New Roman" w:hAnsi="Arial" w:cs="Arial" w:hint="eastAsia"/>
                  <w:sz w:val="18"/>
                  <w:lang w:val="en-US" w:eastAsia="zh-CN"/>
                </w:rPr>
                <w:delText>-</w:delText>
              </w:r>
            </w:del>
          </w:p>
        </w:tc>
        <w:tc>
          <w:tcPr>
            <w:tcW w:w="1279" w:type="dxa"/>
            <w:tcBorders>
              <w:top w:val="single" w:sz="4" w:space="0" w:color="auto"/>
              <w:left w:val="nil"/>
              <w:bottom w:val="single" w:sz="4" w:space="0" w:color="auto"/>
              <w:right w:val="single" w:sz="4" w:space="0" w:color="auto"/>
            </w:tcBorders>
            <w:tcPrChange w:id="96" w:author="Dorin PANAITOPOL" w:date="2025-05-09T17:16:00Z">
              <w:tcPr>
                <w:tcW w:w="1175" w:type="dxa"/>
                <w:tcBorders>
                  <w:top w:val="single" w:sz="4" w:space="0" w:color="auto"/>
                  <w:left w:val="nil"/>
                  <w:bottom w:val="single" w:sz="4" w:space="0" w:color="auto"/>
                  <w:right w:val="single" w:sz="4" w:space="0" w:color="auto"/>
                </w:tcBorders>
              </w:tcPr>
            </w:tcPrChange>
          </w:tcPr>
          <w:p w14:paraId="709D4F76"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cs="Arial"/>
                <w:sz w:val="18"/>
                <w:lang w:val="en-US" w:eastAsia="zh-CN"/>
              </w:rPr>
            </w:pPr>
            <w:r w:rsidRPr="00CE6500">
              <w:rPr>
                <w:rFonts w:ascii="Arial" w:eastAsia="Times New Roman" w:hAnsi="Arial" w:cs="Arial" w:hint="eastAsia"/>
                <w:sz w:val="18"/>
                <w:lang w:val="en-US" w:eastAsia="zh-CN"/>
              </w:rPr>
              <w:t>1626.5 MHz</w:t>
            </w:r>
          </w:p>
        </w:tc>
        <w:tc>
          <w:tcPr>
            <w:tcW w:w="1456" w:type="dxa"/>
            <w:tcBorders>
              <w:top w:val="single" w:sz="4" w:space="0" w:color="auto"/>
              <w:left w:val="nil"/>
              <w:bottom w:val="single" w:sz="4" w:space="0" w:color="auto"/>
              <w:right w:val="nil"/>
            </w:tcBorders>
            <w:tcPrChange w:id="97" w:author="Dorin PANAITOPOL" w:date="2025-05-09T17:16:00Z">
              <w:tcPr>
                <w:tcW w:w="1243" w:type="dxa"/>
                <w:tcBorders>
                  <w:top w:val="single" w:sz="4" w:space="0" w:color="auto"/>
                  <w:left w:val="nil"/>
                  <w:bottom w:val="single" w:sz="4" w:space="0" w:color="auto"/>
                  <w:right w:val="nil"/>
                </w:tcBorders>
              </w:tcPr>
            </w:tcPrChange>
          </w:tcPr>
          <w:p w14:paraId="5DFE67FD" w14:textId="77777777" w:rsidR="00CE6500" w:rsidRPr="00CE6500" w:rsidRDefault="00CE6500" w:rsidP="00CE6500">
            <w:pPr>
              <w:keepNext/>
              <w:keepLines/>
              <w:overflowPunct w:val="0"/>
              <w:autoSpaceDE w:val="0"/>
              <w:autoSpaceDN w:val="0"/>
              <w:adjustRightInd w:val="0"/>
              <w:spacing w:after="0"/>
              <w:jc w:val="right"/>
              <w:textAlignment w:val="baseline"/>
              <w:rPr>
                <w:rFonts w:ascii="Arial" w:eastAsia="SimSun" w:hAnsi="Arial"/>
                <w:sz w:val="18"/>
                <w:lang w:val="en-US" w:eastAsia="zh-CN"/>
              </w:rPr>
            </w:pPr>
            <w:r w:rsidRPr="00CE6500">
              <w:rPr>
                <w:rFonts w:ascii="Arial" w:eastAsia="SimSun" w:hAnsi="Arial" w:hint="eastAsia"/>
                <w:sz w:val="18"/>
                <w:lang w:val="en-US" w:eastAsia="zh-CN"/>
              </w:rPr>
              <w:t>2483.5 MHz</w:t>
            </w:r>
          </w:p>
        </w:tc>
        <w:tc>
          <w:tcPr>
            <w:tcW w:w="317" w:type="dxa"/>
            <w:tcBorders>
              <w:top w:val="single" w:sz="4" w:space="0" w:color="auto"/>
              <w:left w:val="nil"/>
              <w:bottom w:val="single" w:sz="4" w:space="0" w:color="auto"/>
              <w:right w:val="nil"/>
            </w:tcBorders>
            <w:tcPrChange w:id="98" w:author="Dorin PANAITOPOL" w:date="2025-05-09T17:16:00Z">
              <w:tcPr>
                <w:tcW w:w="317" w:type="dxa"/>
                <w:tcBorders>
                  <w:top w:val="single" w:sz="4" w:space="0" w:color="auto"/>
                  <w:left w:val="nil"/>
                  <w:bottom w:val="single" w:sz="4" w:space="0" w:color="auto"/>
                  <w:right w:val="nil"/>
                </w:tcBorders>
              </w:tcPr>
            </w:tcPrChange>
          </w:tcPr>
          <w:p w14:paraId="03E83426" w14:textId="723BD73A" w:rsidR="00CE6500" w:rsidRPr="00CE6500" w:rsidRDefault="00377EA4" w:rsidP="00CE6500">
            <w:pPr>
              <w:keepNext/>
              <w:keepLines/>
              <w:overflowPunct w:val="0"/>
              <w:autoSpaceDE w:val="0"/>
              <w:autoSpaceDN w:val="0"/>
              <w:adjustRightInd w:val="0"/>
              <w:spacing w:after="0"/>
              <w:jc w:val="center"/>
              <w:textAlignment w:val="baseline"/>
              <w:rPr>
                <w:rFonts w:ascii="Arial" w:eastAsia="SimSun" w:hAnsi="Arial"/>
                <w:sz w:val="18"/>
                <w:lang w:val="en-US" w:eastAsia="zh-CN"/>
              </w:rPr>
            </w:pPr>
            <w:ins w:id="99" w:author="Dorin PANAITOPOL" w:date="2025-05-09T17:13:00Z">
              <w:r w:rsidRPr="00CE6500">
                <w:rPr>
                  <w:rFonts w:ascii="Arial" w:eastAsia="Times New Roman" w:hAnsi="Arial" w:cs="Arial"/>
                  <w:sz w:val="18"/>
                  <w:lang w:eastAsia="zh-CN"/>
                </w:rPr>
                <w:t>–</w:t>
              </w:r>
            </w:ins>
            <w:del w:id="100" w:author="Dorin PANAITOPOL" w:date="2025-05-09T17:13:00Z">
              <w:r w:rsidR="00CE6500" w:rsidRPr="00CE6500" w:rsidDel="00377EA4">
                <w:rPr>
                  <w:rFonts w:ascii="Arial" w:eastAsia="SimSun" w:hAnsi="Arial" w:hint="eastAsia"/>
                  <w:sz w:val="18"/>
                  <w:lang w:val="en-US" w:eastAsia="zh-CN"/>
                </w:rPr>
                <w:delText>-</w:delText>
              </w:r>
            </w:del>
          </w:p>
        </w:tc>
        <w:tc>
          <w:tcPr>
            <w:tcW w:w="1523" w:type="dxa"/>
            <w:tcBorders>
              <w:top w:val="single" w:sz="4" w:space="0" w:color="auto"/>
              <w:left w:val="nil"/>
              <w:bottom w:val="single" w:sz="4" w:space="0" w:color="auto"/>
              <w:right w:val="single" w:sz="4" w:space="0" w:color="auto"/>
            </w:tcBorders>
            <w:tcPrChange w:id="101" w:author="Dorin PANAITOPOL" w:date="2025-05-09T17:16:00Z">
              <w:tcPr>
                <w:tcW w:w="1201" w:type="dxa"/>
                <w:tcBorders>
                  <w:top w:val="single" w:sz="4" w:space="0" w:color="auto"/>
                  <w:left w:val="nil"/>
                  <w:bottom w:val="single" w:sz="4" w:space="0" w:color="auto"/>
                  <w:right w:val="single" w:sz="4" w:space="0" w:color="auto"/>
                </w:tcBorders>
              </w:tcPr>
            </w:tcPrChange>
          </w:tcPr>
          <w:p w14:paraId="7E25441B" w14:textId="77777777" w:rsidR="00CE6500" w:rsidRPr="00CE6500" w:rsidRDefault="00CE6500" w:rsidP="00CE6500">
            <w:pPr>
              <w:keepNext/>
              <w:keepLines/>
              <w:overflowPunct w:val="0"/>
              <w:autoSpaceDE w:val="0"/>
              <w:autoSpaceDN w:val="0"/>
              <w:adjustRightInd w:val="0"/>
              <w:spacing w:after="0"/>
              <w:textAlignment w:val="baseline"/>
              <w:rPr>
                <w:rFonts w:ascii="Arial" w:eastAsia="SimSun" w:hAnsi="Arial"/>
                <w:sz w:val="18"/>
                <w:lang w:val="en-US" w:eastAsia="zh-CN"/>
              </w:rPr>
            </w:pPr>
            <w:r w:rsidRPr="00CE6500">
              <w:rPr>
                <w:rFonts w:ascii="Arial" w:eastAsia="SimSun" w:hAnsi="Arial" w:hint="eastAsia"/>
                <w:sz w:val="18"/>
                <w:lang w:val="en-US" w:eastAsia="zh-CN"/>
              </w:rPr>
              <w:t>2500 MHz</w:t>
            </w:r>
          </w:p>
        </w:tc>
        <w:tc>
          <w:tcPr>
            <w:tcW w:w="851" w:type="dxa"/>
            <w:tcBorders>
              <w:top w:val="single" w:sz="4" w:space="0" w:color="auto"/>
              <w:left w:val="single" w:sz="4" w:space="0" w:color="auto"/>
              <w:bottom w:val="single" w:sz="4" w:space="0" w:color="auto"/>
              <w:right w:val="single" w:sz="4" w:space="0" w:color="auto"/>
            </w:tcBorders>
            <w:tcPrChange w:id="102" w:author="Dorin PANAITOPOL" w:date="2025-05-09T17:16:00Z">
              <w:tcPr>
                <w:tcW w:w="906" w:type="dxa"/>
                <w:tcBorders>
                  <w:top w:val="single" w:sz="4" w:space="0" w:color="auto"/>
                  <w:left w:val="single" w:sz="4" w:space="0" w:color="auto"/>
                  <w:bottom w:val="single" w:sz="4" w:space="0" w:color="auto"/>
                  <w:right w:val="single" w:sz="4" w:space="0" w:color="auto"/>
                </w:tcBorders>
              </w:tcPr>
            </w:tcPrChange>
          </w:tcPr>
          <w:p w14:paraId="76B2C9C0"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SimSun" w:hAnsi="Arial" w:cs="Arial"/>
                <w:sz w:val="18"/>
                <w:lang w:val="en-US" w:eastAsia="zh-CN"/>
              </w:rPr>
            </w:pPr>
            <w:r w:rsidRPr="00CE6500">
              <w:rPr>
                <w:rFonts w:ascii="Arial" w:eastAsia="SimSun" w:hAnsi="Arial" w:cs="Arial" w:hint="eastAsia"/>
                <w:sz w:val="18"/>
                <w:lang w:val="en-US" w:eastAsia="zh-CN"/>
              </w:rPr>
              <w:t>FDD</w:t>
            </w:r>
          </w:p>
        </w:tc>
      </w:tr>
      <w:tr w:rsidR="00CE6500" w:rsidRPr="00CE6500" w14:paraId="034ACA25" w14:textId="77777777" w:rsidTr="00377EA4">
        <w:trPr>
          <w:jc w:val="center"/>
          <w:trPrChange w:id="103" w:author="Dorin PANAITOPOL" w:date="2025-05-09T17:16:00Z">
            <w:trPr>
              <w:jc w:val="center"/>
            </w:trPr>
          </w:trPrChange>
        </w:trPr>
        <w:tc>
          <w:tcPr>
            <w:tcW w:w="1271" w:type="dxa"/>
            <w:tcBorders>
              <w:top w:val="single" w:sz="4" w:space="0" w:color="auto"/>
              <w:left w:val="single" w:sz="4" w:space="0" w:color="auto"/>
              <w:bottom w:val="single" w:sz="4" w:space="0" w:color="auto"/>
              <w:right w:val="single" w:sz="4" w:space="0" w:color="auto"/>
            </w:tcBorders>
            <w:tcPrChange w:id="104" w:author="Dorin PANAITOPOL" w:date="2025-05-09T17:16:00Z">
              <w:tcPr>
                <w:tcW w:w="1508" w:type="dxa"/>
                <w:tcBorders>
                  <w:top w:val="single" w:sz="4" w:space="0" w:color="auto"/>
                  <w:left w:val="single" w:sz="4" w:space="0" w:color="auto"/>
                  <w:bottom w:val="single" w:sz="4" w:space="0" w:color="auto"/>
                  <w:right w:val="single" w:sz="4" w:space="0" w:color="auto"/>
                </w:tcBorders>
              </w:tcPr>
            </w:tcPrChange>
          </w:tcPr>
          <w:p w14:paraId="50F12BF6"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SimSun" w:hAnsi="Arial" w:cs="Arial" w:hint="eastAsia"/>
                <w:sz w:val="18"/>
                <w:lang w:val="en-US" w:eastAsia="zh-CN"/>
              </w:rPr>
              <w:t>253</w:t>
            </w:r>
            <w:r w:rsidRPr="00CE6500">
              <w:rPr>
                <w:rFonts w:ascii="Arial" w:eastAsia="SimSun" w:hAnsi="Arial" w:cs="Arial" w:hint="eastAsia"/>
                <w:sz w:val="18"/>
                <w:vertAlign w:val="superscript"/>
                <w:lang w:val="en-US" w:eastAsia="zh-CN"/>
              </w:rPr>
              <w:t>2</w:t>
            </w:r>
          </w:p>
        </w:tc>
        <w:tc>
          <w:tcPr>
            <w:tcW w:w="1464" w:type="dxa"/>
            <w:tcBorders>
              <w:top w:val="single" w:sz="4" w:space="0" w:color="auto"/>
              <w:left w:val="single" w:sz="4" w:space="0" w:color="auto"/>
              <w:bottom w:val="single" w:sz="4" w:space="0" w:color="auto"/>
              <w:right w:val="nil"/>
            </w:tcBorders>
            <w:tcPrChange w:id="105" w:author="Dorin PANAITOPOL" w:date="2025-05-09T17:16:00Z">
              <w:tcPr>
                <w:tcW w:w="1227" w:type="dxa"/>
                <w:tcBorders>
                  <w:top w:val="single" w:sz="4" w:space="0" w:color="auto"/>
                  <w:left w:val="single" w:sz="4" w:space="0" w:color="auto"/>
                  <w:bottom w:val="single" w:sz="4" w:space="0" w:color="auto"/>
                  <w:right w:val="nil"/>
                </w:tcBorders>
              </w:tcPr>
            </w:tcPrChange>
          </w:tcPr>
          <w:p w14:paraId="4F3057C7" w14:textId="77777777" w:rsidR="00CE6500" w:rsidRPr="00CE6500" w:rsidRDefault="00CE6500" w:rsidP="00CE6500">
            <w:pPr>
              <w:keepNext/>
              <w:keepLines/>
              <w:wordWrap w:val="0"/>
              <w:overflowPunct w:val="0"/>
              <w:autoSpaceDE w:val="0"/>
              <w:autoSpaceDN w:val="0"/>
              <w:adjustRightInd w:val="0"/>
              <w:spacing w:after="0"/>
              <w:jc w:val="right"/>
              <w:textAlignment w:val="baseline"/>
              <w:rPr>
                <w:rFonts w:ascii="Arial" w:eastAsia="Times New Roman" w:hAnsi="Arial" w:cs="Arial"/>
                <w:sz w:val="18"/>
                <w:lang w:eastAsia="zh-CN"/>
              </w:rPr>
            </w:pPr>
            <w:r w:rsidRPr="00CE6500">
              <w:rPr>
                <w:rFonts w:ascii="Arial" w:eastAsia="Times New Roman" w:hAnsi="Arial" w:cs="Arial" w:hint="eastAsia"/>
                <w:sz w:val="18"/>
                <w:lang w:val="en-US" w:eastAsia="zh-CN"/>
              </w:rPr>
              <w:t>1668 MHz</w:t>
            </w:r>
          </w:p>
        </w:tc>
        <w:tc>
          <w:tcPr>
            <w:tcW w:w="517" w:type="dxa"/>
            <w:tcBorders>
              <w:top w:val="single" w:sz="4" w:space="0" w:color="auto"/>
              <w:left w:val="nil"/>
              <w:bottom w:val="single" w:sz="4" w:space="0" w:color="auto"/>
              <w:right w:val="nil"/>
            </w:tcBorders>
            <w:tcPrChange w:id="106" w:author="Dorin PANAITOPOL" w:date="2025-05-09T17:16:00Z">
              <w:tcPr>
                <w:tcW w:w="517" w:type="dxa"/>
                <w:tcBorders>
                  <w:top w:val="single" w:sz="4" w:space="0" w:color="auto"/>
                  <w:left w:val="nil"/>
                  <w:bottom w:val="single" w:sz="4" w:space="0" w:color="auto"/>
                  <w:right w:val="nil"/>
                </w:tcBorders>
              </w:tcPr>
            </w:tcPrChange>
          </w:tcPr>
          <w:p w14:paraId="0CA45E37" w14:textId="3EFC5B00" w:rsidR="00CE6500" w:rsidRPr="00CE6500" w:rsidRDefault="00377EA4"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zh-CN"/>
              </w:rPr>
            </w:pPr>
            <w:ins w:id="107" w:author="Dorin PANAITOPOL" w:date="2025-05-09T17:13:00Z">
              <w:r w:rsidRPr="00CE6500">
                <w:rPr>
                  <w:rFonts w:ascii="Arial" w:eastAsia="Times New Roman" w:hAnsi="Arial" w:cs="Arial"/>
                  <w:sz w:val="18"/>
                  <w:lang w:eastAsia="zh-CN"/>
                </w:rPr>
                <w:t>–</w:t>
              </w:r>
            </w:ins>
            <w:del w:id="108" w:author="Dorin PANAITOPOL" w:date="2025-05-09T17:13:00Z">
              <w:r w:rsidR="00CE6500" w:rsidRPr="00CE6500" w:rsidDel="00377EA4">
                <w:rPr>
                  <w:rFonts w:ascii="Arial" w:eastAsia="Times New Roman" w:hAnsi="Arial" w:cs="Arial" w:hint="eastAsia"/>
                  <w:sz w:val="18"/>
                  <w:lang w:val="en-US" w:eastAsia="zh-CN"/>
                </w:rPr>
                <w:delText>-</w:delText>
              </w:r>
            </w:del>
          </w:p>
        </w:tc>
        <w:tc>
          <w:tcPr>
            <w:tcW w:w="1279" w:type="dxa"/>
            <w:tcBorders>
              <w:top w:val="single" w:sz="4" w:space="0" w:color="auto"/>
              <w:left w:val="nil"/>
              <w:bottom w:val="single" w:sz="4" w:space="0" w:color="auto"/>
              <w:right w:val="single" w:sz="4" w:space="0" w:color="auto"/>
            </w:tcBorders>
            <w:tcPrChange w:id="109" w:author="Dorin PANAITOPOL" w:date="2025-05-09T17:16:00Z">
              <w:tcPr>
                <w:tcW w:w="1175" w:type="dxa"/>
                <w:tcBorders>
                  <w:top w:val="single" w:sz="4" w:space="0" w:color="auto"/>
                  <w:left w:val="nil"/>
                  <w:bottom w:val="single" w:sz="4" w:space="0" w:color="auto"/>
                  <w:right w:val="single" w:sz="4" w:space="0" w:color="auto"/>
                </w:tcBorders>
              </w:tcPr>
            </w:tcPrChange>
          </w:tcPr>
          <w:p w14:paraId="18BF0D32"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6500">
              <w:rPr>
                <w:rFonts w:ascii="Arial" w:eastAsia="Times New Roman" w:hAnsi="Arial" w:cs="Arial" w:hint="eastAsia"/>
                <w:sz w:val="18"/>
                <w:lang w:val="en-US" w:eastAsia="zh-CN"/>
              </w:rPr>
              <w:t>1675 MHz</w:t>
            </w:r>
          </w:p>
        </w:tc>
        <w:tc>
          <w:tcPr>
            <w:tcW w:w="1456" w:type="dxa"/>
            <w:tcBorders>
              <w:top w:val="single" w:sz="4" w:space="0" w:color="auto"/>
              <w:left w:val="nil"/>
              <w:bottom w:val="single" w:sz="4" w:space="0" w:color="auto"/>
              <w:right w:val="nil"/>
            </w:tcBorders>
            <w:tcPrChange w:id="110" w:author="Dorin PANAITOPOL" w:date="2025-05-09T17:16:00Z">
              <w:tcPr>
                <w:tcW w:w="1243" w:type="dxa"/>
                <w:tcBorders>
                  <w:top w:val="single" w:sz="4" w:space="0" w:color="auto"/>
                  <w:left w:val="nil"/>
                  <w:bottom w:val="single" w:sz="4" w:space="0" w:color="auto"/>
                  <w:right w:val="nil"/>
                </w:tcBorders>
              </w:tcPr>
            </w:tcPrChange>
          </w:tcPr>
          <w:p w14:paraId="7469E6E4" w14:textId="77777777" w:rsidR="00CE6500" w:rsidRPr="00CE6500" w:rsidRDefault="00CE6500" w:rsidP="00CE6500">
            <w:pPr>
              <w:keepNext/>
              <w:keepLines/>
              <w:overflowPunct w:val="0"/>
              <w:autoSpaceDE w:val="0"/>
              <w:autoSpaceDN w:val="0"/>
              <w:adjustRightInd w:val="0"/>
              <w:spacing w:after="0"/>
              <w:jc w:val="right"/>
              <w:textAlignment w:val="baseline"/>
              <w:rPr>
                <w:rFonts w:ascii="Arial" w:eastAsia="Times New Roman" w:hAnsi="Arial"/>
                <w:sz w:val="18"/>
                <w:lang w:eastAsia="en-GB"/>
              </w:rPr>
            </w:pPr>
            <w:r w:rsidRPr="00CE6500">
              <w:rPr>
                <w:rFonts w:ascii="Arial" w:eastAsia="SimSun" w:hAnsi="Arial" w:hint="eastAsia"/>
                <w:sz w:val="18"/>
                <w:lang w:val="en-US" w:eastAsia="zh-CN"/>
              </w:rPr>
              <w:t>1518 MHz</w:t>
            </w:r>
          </w:p>
        </w:tc>
        <w:tc>
          <w:tcPr>
            <w:tcW w:w="317" w:type="dxa"/>
            <w:tcBorders>
              <w:top w:val="single" w:sz="4" w:space="0" w:color="auto"/>
              <w:left w:val="nil"/>
              <w:bottom w:val="single" w:sz="4" w:space="0" w:color="auto"/>
              <w:right w:val="nil"/>
            </w:tcBorders>
            <w:tcPrChange w:id="111" w:author="Dorin PANAITOPOL" w:date="2025-05-09T17:16:00Z">
              <w:tcPr>
                <w:tcW w:w="317" w:type="dxa"/>
                <w:tcBorders>
                  <w:top w:val="single" w:sz="4" w:space="0" w:color="auto"/>
                  <w:left w:val="nil"/>
                  <w:bottom w:val="single" w:sz="4" w:space="0" w:color="auto"/>
                  <w:right w:val="nil"/>
                </w:tcBorders>
              </w:tcPr>
            </w:tcPrChange>
          </w:tcPr>
          <w:p w14:paraId="1DCBADB8" w14:textId="7CBCD02A" w:rsidR="00CE6500" w:rsidRPr="00CE6500" w:rsidRDefault="00377EA4"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ins w:id="112" w:author="Dorin PANAITOPOL" w:date="2025-05-09T17:13:00Z">
              <w:r w:rsidRPr="00CE6500">
                <w:rPr>
                  <w:rFonts w:ascii="Arial" w:eastAsia="Times New Roman" w:hAnsi="Arial" w:cs="Arial"/>
                  <w:sz w:val="18"/>
                  <w:lang w:eastAsia="zh-CN"/>
                </w:rPr>
                <w:t>–</w:t>
              </w:r>
            </w:ins>
            <w:del w:id="113" w:author="Dorin PANAITOPOL" w:date="2025-05-09T17:13:00Z">
              <w:r w:rsidR="00CE6500" w:rsidRPr="00CE6500" w:rsidDel="00377EA4">
                <w:rPr>
                  <w:rFonts w:ascii="Arial" w:eastAsia="SimSun" w:hAnsi="Arial" w:hint="eastAsia"/>
                  <w:sz w:val="18"/>
                  <w:lang w:val="en-US" w:eastAsia="zh-CN"/>
                </w:rPr>
                <w:delText>-</w:delText>
              </w:r>
            </w:del>
          </w:p>
        </w:tc>
        <w:tc>
          <w:tcPr>
            <w:tcW w:w="1523" w:type="dxa"/>
            <w:tcBorders>
              <w:top w:val="single" w:sz="4" w:space="0" w:color="auto"/>
              <w:left w:val="nil"/>
              <w:bottom w:val="single" w:sz="4" w:space="0" w:color="auto"/>
              <w:right w:val="single" w:sz="4" w:space="0" w:color="auto"/>
            </w:tcBorders>
            <w:tcPrChange w:id="114" w:author="Dorin PANAITOPOL" w:date="2025-05-09T17:16:00Z">
              <w:tcPr>
                <w:tcW w:w="1201" w:type="dxa"/>
                <w:tcBorders>
                  <w:top w:val="single" w:sz="4" w:space="0" w:color="auto"/>
                  <w:left w:val="nil"/>
                  <w:bottom w:val="single" w:sz="4" w:space="0" w:color="auto"/>
                  <w:right w:val="single" w:sz="4" w:space="0" w:color="auto"/>
                </w:tcBorders>
              </w:tcPr>
            </w:tcPrChange>
          </w:tcPr>
          <w:p w14:paraId="29D42D1C"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sz w:val="18"/>
                <w:lang w:eastAsia="en-GB"/>
              </w:rPr>
            </w:pPr>
            <w:r w:rsidRPr="00CE6500">
              <w:rPr>
                <w:rFonts w:ascii="Arial" w:eastAsia="SimSun" w:hAnsi="Arial" w:hint="eastAsia"/>
                <w:sz w:val="18"/>
                <w:lang w:val="en-US" w:eastAsia="zh-CN"/>
              </w:rPr>
              <w:t>1525 MHz</w:t>
            </w:r>
          </w:p>
        </w:tc>
        <w:tc>
          <w:tcPr>
            <w:tcW w:w="851" w:type="dxa"/>
            <w:tcBorders>
              <w:top w:val="single" w:sz="4" w:space="0" w:color="auto"/>
              <w:left w:val="single" w:sz="4" w:space="0" w:color="auto"/>
              <w:bottom w:val="single" w:sz="4" w:space="0" w:color="auto"/>
              <w:right w:val="single" w:sz="4" w:space="0" w:color="auto"/>
            </w:tcBorders>
            <w:tcPrChange w:id="115" w:author="Dorin PANAITOPOL" w:date="2025-05-09T17:16:00Z">
              <w:tcPr>
                <w:tcW w:w="906" w:type="dxa"/>
                <w:tcBorders>
                  <w:top w:val="single" w:sz="4" w:space="0" w:color="auto"/>
                  <w:left w:val="single" w:sz="4" w:space="0" w:color="auto"/>
                  <w:bottom w:val="single" w:sz="4" w:space="0" w:color="auto"/>
                  <w:right w:val="single" w:sz="4" w:space="0" w:color="auto"/>
                </w:tcBorders>
              </w:tcPr>
            </w:tcPrChange>
          </w:tcPr>
          <w:p w14:paraId="4BD346A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ja-JP"/>
              </w:rPr>
            </w:pPr>
            <w:r w:rsidRPr="00CE6500">
              <w:rPr>
                <w:rFonts w:ascii="Arial" w:eastAsia="SimSun" w:hAnsi="Arial" w:cs="Arial" w:hint="eastAsia"/>
                <w:sz w:val="18"/>
                <w:lang w:val="en-US" w:eastAsia="zh-CN"/>
              </w:rPr>
              <w:t>FDD</w:t>
            </w:r>
          </w:p>
        </w:tc>
      </w:tr>
      <w:tr w:rsidR="00377EA4" w:rsidRPr="00CE6500" w14:paraId="0116125F" w14:textId="77777777" w:rsidTr="00377EA4">
        <w:trPr>
          <w:jc w:val="center"/>
          <w:ins w:id="116" w:author="Dorin PANAITOPOL" w:date="2025-05-09T17:13:00Z"/>
          <w:trPrChange w:id="117" w:author="Dorin PANAITOPOL" w:date="2025-05-09T17:16:00Z">
            <w:trPr>
              <w:jc w:val="center"/>
            </w:trPr>
          </w:trPrChange>
        </w:trPr>
        <w:tc>
          <w:tcPr>
            <w:tcW w:w="1271" w:type="dxa"/>
            <w:tcBorders>
              <w:top w:val="single" w:sz="4" w:space="0" w:color="auto"/>
              <w:left w:val="single" w:sz="4" w:space="0" w:color="auto"/>
              <w:bottom w:val="single" w:sz="4" w:space="0" w:color="auto"/>
              <w:right w:val="single" w:sz="4" w:space="0" w:color="auto"/>
            </w:tcBorders>
            <w:tcPrChange w:id="118" w:author="Dorin PANAITOPOL" w:date="2025-05-09T17:16:00Z">
              <w:tcPr>
                <w:tcW w:w="1508" w:type="dxa"/>
                <w:tcBorders>
                  <w:top w:val="single" w:sz="4" w:space="0" w:color="auto"/>
                  <w:left w:val="single" w:sz="4" w:space="0" w:color="auto"/>
                  <w:bottom w:val="single" w:sz="4" w:space="0" w:color="auto"/>
                  <w:right w:val="single" w:sz="4" w:space="0" w:color="auto"/>
                </w:tcBorders>
              </w:tcPr>
            </w:tcPrChange>
          </w:tcPr>
          <w:p w14:paraId="1919772E" w14:textId="47872F36" w:rsidR="00377EA4" w:rsidRPr="00CE6500" w:rsidRDefault="00377EA4" w:rsidP="00377EA4">
            <w:pPr>
              <w:keepNext/>
              <w:keepLines/>
              <w:overflowPunct w:val="0"/>
              <w:autoSpaceDE w:val="0"/>
              <w:autoSpaceDN w:val="0"/>
              <w:adjustRightInd w:val="0"/>
              <w:spacing w:after="0"/>
              <w:jc w:val="center"/>
              <w:textAlignment w:val="baseline"/>
              <w:rPr>
                <w:ins w:id="119" w:author="Dorin PANAITOPOL" w:date="2025-05-09T17:13:00Z"/>
                <w:rFonts w:ascii="Arial" w:eastAsia="SimSun" w:hAnsi="Arial" w:cs="Arial"/>
                <w:sz w:val="18"/>
                <w:lang w:val="en-US" w:eastAsia="zh-CN"/>
              </w:rPr>
            </w:pPr>
            <w:ins w:id="120" w:author="Dorin PANAITOPOL" w:date="2025-05-09T17:17:00Z">
              <w:r w:rsidRPr="00FD2C82">
                <w:rPr>
                  <w:rFonts w:ascii="Arial" w:hAnsi="Arial" w:cs="Arial"/>
                  <w:sz w:val="18"/>
                  <w:szCs w:val="18"/>
                  <w:lang w:eastAsia="zh-CN"/>
                  <w:rPrChange w:id="121" w:author="Dorin PANAITOPOL" w:date="2025-05-09T15:41:00Z">
                    <w:rPr>
                      <w:rFonts w:cs="Arial"/>
                      <w:b/>
                      <w:lang w:eastAsia="zh-CN"/>
                    </w:rPr>
                  </w:rPrChange>
                </w:rPr>
                <w:t>[249</w:t>
              </w:r>
              <w:r>
                <w:rPr>
                  <w:rFonts w:ascii="Arial" w:hAnsi="Arial" w:cs="Arial"/>
                  <w:sz w:val="18"/>
                  <w:szCs w:val="18"/>
                  <w:vertAlign w:val="superscript"/>
                  <w:lang w:eastAsia="zh-CN"/>
                </w:rPr>
                <w:t>3</w:t>
              </w:r>
              <w:r w:rsidRPr="00FD2C82">
                <w:rPr>
                  <w:rFonts w:ascii="Arial" w:hAnsi="Arial" w:cs="Arial"/>
                  <w:sz w:val="18"/>
                  <w:szCs w:val="18"/>
                  <w:lang w:eastAsia="zh-CN"/>
                  <w:rPrChange w:id="122" w:author="Dorin PANAITOPOL" w:date="2025-05-09T15:41:00Z">
                    <w:rPr>
                      <w:rFonts w:cs="Arial"/>
                      <w:b/>
                      <w:lang w:eastAsia="zh-CN"/>
                    </w:rPr>
                  </w:rPrChange>
                </w:rPr>
                <w:t>]</w:t>
              </w:r>
            </w:ins>
          </w:p>
        </w:tc>
        <w:tc>
          <w:tcPr>
            <w:tcW w:w="1464" w:type="dxa"/>
            <w:tcBorders>
              <w:top w:val="single" w:sz="4" w:space="0" w:color="auto"/>
              <w:left w:val="single" w:sz="4" w:space="0" w:color="auto"/>
              <w:bottom w:val="single" w:sz="4" w:space="0" w:color="auto"/>
              <w:right w:val="nil"/>
            </w:tcBorders>
            <w:tcPrChange w:id="123" w:author="Dorin PANAITOPOL" w:date="2025-05-09T17:16:00Z">
              <w:tcPr>
                <w:tcW w:w="1227" w:type="dxa"/>
                <w:tcBorders>
                  <w:top w:val="single" w:sz="4" w:space="0" w:color="auto"/>
                  <w:left w:val="single" w:sz="4" w:space="0" w:color="auto"/>
                  <w:bottom w:val="single" w:sz="4" w:space="0" w:color="auto"/>
                  <w:right w:val="nil"/>
                </w:tcBorders>
              </w:tcPr>
            </w:tcPrChange>
          </w:tcPr>
          <w:p w14:paraId="00FDF0A3" w14:textId="6E86EBAF" w:rsidR="00377EA4" w:rsidRPr="00CE6500" w:rsidRDefault="00377EA4" w:rsidP="00377EA4">
            <w:pPr>
              <w:keepNext/>
              <w:keepLines/>
              <w:wordWrap w:val="0"/>
              <w:overflowPunct w:val="0"/>
              <w:autoSpaceDE w:val="0"/>
              <w:autoSpaceDN w:val="0"/>
              <w:adjustRightInd w:val="0"/>
              <w:spacing w:after="0"/>
              <w:jc w:val="right"/>
              <w:textAlignment w:val="baseline"/>
              <w:rPr>
                <w:ins w:id="124" w:author="Dorin PANAITOPOL" w:date="2025-05-09T17:13:00Z"/>
                <w:rFonts w:ascii="Arial" w:eastAsia="Times New Roman" w:hAnsi="Arial" w:cs="Arial"/>
                <w:sz w:val="18"/>
                <w:lang w:val="en-US" w:eastAsia="zh-CN"/>
              </w:rPr>
            </w:pPr>
            <w:ins w:id="125" w:author="Dorin PANAITOPOL" w:date="2025-05-09T17:17:00Z">
              <w:r w:rsidRPr="00FD2C82">
                <w:rPr>
                  <w:rFonts w:ascii="Arial" w:hAnsi="Arial" w:cs="Arial"/>
                  <w:sz w:val="18"/>
                  <w:szCs w:val="18"/>
                  <w:rPrChange w:id="126" w:author="Dorin PANAITOPOL" w:date="2025-05-09T15:41:00Z">
                    <w:rPr>
                      <w:b/>
                    </w:rPr>
                  </w:rPrChange>
                </w:rPr>
                <w:t>1616</w:t>
              </w:r>
              <w:r w:rsidRPr="00FD2C82">
                <w:rPr>
                  <w:rFonts w:ascii="Arial" w:hAnsi="Arial" w:cs="Arial"/>
                  <w:sz w:val="18"/>
                  <w:szCs w:val="18"/>
                  <w:lang w:val="en-US" w:eastAsia="zh-CN"/>
                  <w:rPrChange w:id="127" w:author="Dorin PANAITOPOL" w:date="2025-05-09T15:41:00Z">
                    <w:rPr>
                      <w:rFonts w:cs="Arial"/>
                      <w:b/>
                      <w:lang w:val="en-US" w:eastAsia="zh-CN"/>
                    </w:rPr>
                  </w:rPrChange>
                </w:rPr>
                <w:t xml:space="preserve"> MHz</w:t>
              </w:r>
            </w:ins>
          </w:p>
        </w:tc>
        <w:tc>
          <w:tcPr>
            <w:tcW w:w="517" w:type="dxa"/>
            <w:tcBorders>
              <w:top w:val="single" w:sz="4" w:space="0" w:color="auto"/>
              <w:left w:val="nil"/>
              <w:bottom w:val="single" w:sz="4" w:space="0" w:color="auto"/>
              <w:right w:val="nil"/>
            </w:tcBorders>
            <w:tcPrChange w:id="128" w:author="Dorin PANAITOPOL" w:date="2025-05-09T17:16:00Z">
              <w:tcPr>
                <w:tcW w:w="517" w:type="dxa"/>
                <w:tcBorders>
                  <w:top w:val="single" w:sz="4" w:space="0" w:color="auto"/>
                  <w:left w:val="nil"/>
                  <w:bottom w:val="single" w:sz="4" w:space="0" w:color="auto"/>
                  <w:right w:val="nil"/>
                </w:tcBorders>
              </w:tcPr>
            </w:tcPrChange>
          </w:tcPr>
          <w:p w14:paraId="29055749" w14:textId="490C7A21" w:rsidR="00377EA4" w:rsidRPr="00CE6500" w:rsidRDefault="00377EA4" w:rsidP="00377EA4">
            <w:pPr>
              <w:keepNext/>
              <w:keepLines/>
              <w:overflowPunct w:val="0"/>
              <w:autoSpaceDE w:val="0"/>
              <w:autoSpaceDN w:val="0"/>
              <w:adjustRightInd w:val="0"/>
              <w:spacing w:after="0"/>
              <w:jc w:val="center"/>
              <w:textAlignment w:val="baseline"/>
              <w:rPr>
                <w:ins w:id="129" w:author="Dorin PANAITOPOL" w:date="2025-05-09T17:13:00Z"/>
                <w:rFonts w:ascii="Arial" w:eastAsia="Times New Roman" w:hAnsi="Arial" w:cs="Arial"/>
                <w:sz w:val="18"/>
                <w:lang w:val="en-US" w:eastAsia="zh-CN"/>
              </w:rPr>
            </w:pPr>
            <w:ins w:id="130" w:author="Dorin PANAITOPOL" w:date="2025-05-09T17:17:00Z">
              <w:r w:rsidRPr="00CD531F">
                <w:rPr>
                  <w:rFonts w:ascii="Arial" w:eastAsia="Times New Roman" w:hAnsi="Arial" w:cs="Arial"/>
                  <w:sz w:val="18"/>
                  <w:szCs w:val="18"/>
                  <w:lang w:eastAsia="zh-CN"/>
                </w:rPr>
                <w:t>–</w:t>
              </w:r>
            </w:ins>
          </w:p>
        </w:tc>
        <w:tc>
          <w:tcPr>
            <w:tcW w:w="1279" w:type="dxa"/>
            <w:tcBorders>
              <w:top w:val="single" w:sz="4" w:space="0" w:color="auto"/>
              <w:left w:val="nil"/>
              <w:bottom w:val="single" w:sz="4" w:space="0" w:color="auto"/>
              <w:right w:val="single" w:sz="4" w:space="0" w:color="auto"/>
            </w:tcBorders>
            <w:tcPrChange w:id="131" w:author="Dorin PANAITOPOL" w:date="2025-05-09T17:16:00Z">
              <w:tcPr>
                <w:tcW w:w="1175" w:type="dxa"/>
                <w:tcBorders>
                  <w:top w:val="single" w:sz="4" w:space="0" w:color="auto"/>
                  <w:left w:val="nil"/>
                  <w:bottom w:val="single" w:sz="4" w:space="0" w:color="auto"/>
                  <w:right w:val="single" w:sz="4" w:space="0" w:color="auto"/>
                </w:tcBorders>
              </w:tcPr>
            </w:tcPrChange>
          </w:tcPr>
          <w:p w14:paraId="4CF25C98" w14:textId="7EB63101" w:rsidR="00377EA4" w:rsidRPr="00CE6500" w:rsidRDefault="00377EA4" w:rsidP="00377EA4">
            <w:pPr>
              <w:keepNext/>
              <w:keepLines/>
              <w:overflowPunct w:val="0"/>
              <w:autoSpaceDE w:val="0"/>
              <w:autoSpaceDN w:val="0"/>
              <w:adjustRightInd w:val="0"/>
              <w:spacing w:after="0"/>
              <w:textAlignment w:val="baseline"/>
              <w:rPr>
                <w:ins w:id="132" w:author="Dorin PANAITOPOL" w:date="2025-05-09T17:13:00Z"/>
                <w:rFonts w:ascii="Arial" w:eastAsia="Times New Roman" w:hAnsi="Arial" w:cs="Arial"/>
                <w:sz w:val="18"/>
                <w:lang w:val="en-US" w:eastAsia="zh-CN"/>
              </w:rPr>
            </w:pPr>
            <w:ins w:id="133" w:author="Dorin PANAITOPOL" w:date="2025-05-09T17:17:00Z">
              <w:r w:rsidRPr="00FD2C82">
                <w:rPr>
                  <w:rFonts w:ascii="Arial" w:hAnsi="Arial" w:cs="Arial"/>
                  <w:sz w:val="18"/>
                  <w:szCs w:val="18"/>
                  <w:rPrChange w:id="134" w:author="Dorin PANAITOPOL" w:date="2025-05-09T15:41:00Z">
                    <w:rPr>
                      <w:b/>
                    </w:rPr>
                  </w:rPrChange>
                </w:rPr>
                <w:t>1626.5 MHz</w:t>
              </w:r>
            </w:ins>
          </w:p>
        </w:tc>
        <w:tc>
          <w:tcPr>
            <w:tcW w:w="1456" w:type="dxa"/>
            <w:tcBorders>
              <w:top w:val="single" w:sz="4" w:space="0" w:color="auto"/>
              <w:left w:val="nil"/>
              <w:bottom w:val="single" w:sz="4" w:space="0" w:color="auto"/>
              <w:right w:val="nil"/>
            </w:tcBorders>
            <w:tcPrChange w:id="135" w:author="Dorin PANAITOPOL" w:date="2025-05-09T17:16:00Z">
              <w:tcPr>
                <w:tcW w:w="1243" w:type="dxa"/>
                <w:tcBorders>
                  <w:top w:val="single" w:sz="4" w:space="0" w:color="auto"/>
                  <w:left w:val="nil"/>
                  <w:bottom w:val="single" w:sz="4" w:space="0" w:color="auto"/>
                  <w:right w:val="nil"/>
                </w:tcBorders>
              </w:tcPr>
            </w:tcPrChange>
          </w:tcPr>
          <w:p w14:paraId="08D706BB" w14:textId="2E82FE95" w:rsidR="00377EA4" w:rsidRPr="00CE6500" w:rsidRDefault="00377EA4" w:rsidP="00377EA4">
            <w:pPr>
              <w:keepNext/>
              <w:keepLines/>
              <w:overflowPunct w:val="0"/>
              <w:autoSpaceDE w:val="0"/>
              <w:autoSpaceDN w:val="0"/>
              <w:adjustRightInd w:val="0"/>
              <w:spacing w:after="0"/>
              <w:jc w:val="right"/>
              <w:textAlignment w:val="baseline"/>
              <w:rPr>
                <w:ins w:id="136" w:author="Dorin PANAITOPOL" w:date="2025-05-09T17:13:00Z"/>
                <w:rFonts w:ascii="Arial" w:eastAsia="SimSun" w:hAnsi="Arial"/>
                <w:sz w:val="18"/>
                <w:lang w:val="en-US" w:eastAsia="zh-CN"/>
              </w:rPr>
            </w:pPr>
            <w:ins w:id="137" w:author="Dorin PANAITOPOL" w:date="2025-05-09T17:17:00Z">
              <w:r w:rsidRPr="00FD2C82">
                <w:rPr>
                  <w:rFonts w:ascii="Arial" w:hAnsi="Arial" w:cs="Arial"/>
                  <w:sz w:val="18"/>
                  <w:szCs w:val="18"/>
                  <w:rPrChange w:id="138" w:author="Dorin PANAITOPOL" w:date="2025-05-09T15:41:00Z">
                    <w:rPr>
                      <w:b/>
                    </w:rPr>
                  </w:rPrChange>
                </w:rPr>
                <w:t>1616</w:t>
              </w:r>
              <w:r w:rsidRPr="00FD2C82">
                <w:rPr>
                  <w:rFonts w:ascii="Arial" w:hAnsi="Arial" w:cs="Arial"/>
                  <w:sz w:val="18"/>
                  <w:szCs w:val="18"/>
                  <w:lang w:val="en-US" w:eastAsia="zh-CN"/>
                  <w:rPrChange w:id="139" w:author="Dorin PANAITOPOL" w:date="2025-05-09T15:41:00Z">
                    <w:rPr>
                      <w:b/>
                      <w:lang w:val="en-US" w:eastAsia="zh-CN"/>
                    </w:rPr>
                  </w:rPrChange>
                </w:rPr>
                <w:t xml:space="preserve"> MHz</w:t>
              </w:r>
            </w:ins>
          </w:p>
        </w:tc>
        <w:tc>
          <w:tcPr>
            <w:tcW w:w="317" w:type="dxa"/>
            <w:tcBorders>
              <w:top w:val="single" w:sz="4" w:space="0" w:color="auto"/>
              <w:left w:val="nil"/>
              <w:bottom w:val="single" w:sz="4" w:space="0" w:color="auto"/>
              <w:right w:val="nil"/>
            </w:tcBorders>
            <w:tcPrChange w:id="140" w:author="Dorin PANAITOPOL" w:date="2025-05-09T17:16:00Z">
              <w:tcPr>
                <w:tcW w:w="317" w:type="dxa"/>
                <w:tcBorders>
                  <w:top w:val="single" w:sz="4" w:space="0" w:color="auto"/>
                  <w:left w:val="nil"/>
                  <w:bottom w:val="single" w:sz="4" w:space="0" w:color="auto"/>
                  <w:right w:val="nil"/>
                </w:tcBorders>
              </w:tcPr>
            </w:tcPrChange>
          </w:tcPr>
          <w:p w14:paraId="3C29E516" w14:textId="726D607C" w:rsidR="00377EA4" w:rsidRPr="00CE6500" w:rsidRDefault="00377EA4" w:rsidP="00377EA4">
            <w:pPr>
              <w:keepNext/>
              <w:keepLines/>
              <w:overflowPunct w:val="0"/>
              <w:autoSpaceDE w:val="0"/>
              <w:autoSpaceDN w:val="0"/>
              <w:adjustRightInd w:val="0"/>
              <w:spacing w:after="0"/>
              <w:jc w:val="center"/>
              <w:textAlignment w:val="baseline"/>
              <w:rPr>
                <w:ins w:id="141" w:author="Dorin PANAITOPOL" w:date="2025-05-09T17:13:00Z"/>
                <w:rFonts w:ascii="Arial" w:eastAsia="SimSun" w:hAnsi="Arial"/>
                <w:sz w:val="18"/>
                <w:lang w:val="en-US" w:eastAsia="zh-CN"/>
              </w:rPr>
            </w:pPr>
            <w:ins w:id="142" w:author="Dorin PANAITOPOL" w:date="2025-05-09T17:17:00Z">
              <w:r w:rsidRPr="00CD531F">
                <w:rPr>
                  <w:rFonts w:ascii="Arial" w:eastAsia="Times New Roman" w:hAnsi="Arial" w:cs="Arial"/>
                  <w:sz w:val="18"/>
                  <w:szCs w:val="18"/>
                  <w:lang w:eastAsia="zh-CN"/>
                </w:rPr>
                <w:t>–</w:t>
              </w:r>
            </w:ins>
          </w:p>
        </w:tc>
        <w:tc>
          <w:tcPr>
            <w:tcW w:w="1523" w:type="dxa"/>
            <w:tcBorders>
              <w:top w:val="single" w:sz="4" w:space="0" w:color="auto"/>
              <w:left w:val="nil"/>
              <w:bottom w:val="single" w:sz="4" w:space="0" w:color="auto"/>
              <w:right w:val="single" w:sz="4" w:space="0" w:color="auto"/>
            </w:tcBorders>
            <w:tcPrChange w:id="143" w:author="Dorin PANAITOPOL" w:date="2025-05-09T17:16:00Z">
              <w:tcPr>
                <w:tcW w:w="1201" w:type="dxa"/>
                <w:tcBorders>
                  <w:top w:val="single" w:sz="4" w:space="0" w:color="auto"/>
                  <w:left w:val="nil"/>
                  <w:bottom w:val="single" w:sz="4" w:space="0" w:color="auto"/>
                  <w:right w:val="single" w:sz="4" w:space="0" w:color="auto"/>
                </w:tcBorders>
              </w:tcPr>
            </w:tcPrChange>
          </w:tcPr>
          <w:p w14:paraId="2E465CD4" w14:textId="691B6463" w:rsidR="00377EA4" w:rsidRPr="00CE6500" w:rsidRDefault="00377EA4" w:rsidP="00377EA4">
            <w:pPr>
              <w:keepNext/>
              <w:keepLines/>
              <w:overflowPunct w:val="0"/>
              <w:autoSpaceDE w:val="0"/>
              <w:autoSpaceDN w:val="0"/>
              <w:adjustRightInd w:val="0"/>
              <w:spacing w:after="0"/>
              <w:textAlignment w:val="baseline"/>
              <w:rPr>
                <w:ins w:id="144" w:author="Dorin PANAITOPOL" w:date="2025-05-09T17:13:00Z"/>
                <w:rFonts w:ascii="Arial" w:eastAsia="SimSun" w:hAnsi="Arial"/>
                <w:sz w:val="18"/>
                <w:lang w:val="en-US" w:eastAsia="zh-CN"/>
              </w:rPr>
            </w:pPr>
            <w:ins w:id="145" w:author="Dorin PANAITOPOL" w:date="2025-05-09T17:17:00Z">
              <w:r w:rsidRPr="00FD2C82">
                <w:rPr>
                  <w:rFonts w:ascii="Arial" w:hAnsi="Arial" w:cs="Arial"/>
                  <w:sz w:val="18"/>
                  <w:szCs w:val="18"/>
                  <w:rPrChange w:id="146" w:author="Dorin PANAITOPOL" w:date="2025-05-09T15:41:00Z">
                    <w:rPr>
                      <w:b/>
                    </w:rPr>
                  </w:rPrChange>
                </w:rPr>
                <w:t>1626.5 MHz</w:t>
              </w:r>
            </w:ins>
          </w:p>
        </w:tc>
        <w:tc>
          <w:tcPr>
            <w:tcW w:w="851" w:type="dxa"/>
            <w:tcBorders>
              <w:top w:val="single" w:sz="4" w:space="0" w:color="auto"/>
              <w:left w:val="single" w:sz="4" w:space="0" w:color="auto"/>
              <w:bottom w:val="single" w:sz="4" w:space="0" w:color="auto"/>
              <w:right w:val="single" w:sz="4" w:space="0" w:color="auto"/>
            </w:tcBorders>
            <w:tcPrChange w:id="147" w:author="Dorin PANAITOPOL" w:date="2025-05-09T17:16:00Z">
              <w:tcPr>
                <w:tcW w:w="906" w:type="dxa"/>
                <w:tcBorders>
                  <w:top w:val="single" w:sz="4" w:space="0" w:color="auto"/>
                  <w:left w:val="single" w:sz="4" w:space="0" w:color="auto"/>
                  <w:bottom w:val="single" w:sz="4" w:space="0" w:color="auto"/>
                  <w:right w:val="single" w:sz="4" w:space="0" w:color="auto"/>
                </w:tcBorders>
              </w:tcPr>
            </w:tcPrChange>
          </w:tcPr>
          <w:p w14:paraId="5C63F0B4" w14:textId="5AE7272B" w:rsidR="00377EA4" w:rsidRPr="00CE6500" w:rsidRDefault="00377EA4" w:rsidP="00377EA4">
            <w:pPr>
              <w:keepNext/>
              <w:keepLines/>
              <w:overflowPunct w:val="0"/>
              <w:autoSpaceDE w:val="0"/>
              <w:autoSpaceDN w:val="0"/>
              <w:adjustRightInd w:val="0"/>
              <w:spacing w:after="0"/>
              <w:jc w:val="center"/>
              <w:textAlignment w:val="baseline"/>
              <w:rPr>
                <w:ins w:id="148" w:author="Dorin PANAITOPOL" w:date="2025-05-09T17:13:00Z"/>
                <w:rFonts w:ascii="Arial" w:eastAsia="SimSun" w:hAnsi="Arial" w:cs="Arial"/>
                <w:sz w:val="18"/>
                <w:lang w:val="en-US" w:eastAsia="zh-CN"/>
              </w:rPr>
            </w:pPr>
            <w:ins w:id="149" w:author="Dorin PANAITOPOL" w:date="2025-05-09T17:17:00Z">
              <w:r w:rsidRPr="00FD2C82">
                <w:rPr>
                  <w:rFonts w:ascii="Arial" w:hAnsi="Arial" w:cs="Arial"/>
                  <w:sz w:val="18"/>
                  <w:szCs w:val="18"/>
                  <w:lang w:eastAsia="zh-CN"/>
                  <w:rPrChange w:id="150" w:author="Dorin PANAITOPOL" w:date="2025-05-09T15:41:00Z">
                    <w:rPr>
                      <w:rFonts w:cs="Arial"/>
                      <w:b/>
                      <w:lang w:eastAsia="zh-CN"/>
                    </w:rPr>
                  </w:rPrChange>
                </w:rPr>
                <w:t>TDD</w:t>
              </w:r>
            </w:ins>
          </w:p>
        </w:tc>
      </w:tr>
      <w:tr w:rsidR="00CE6500" w:rsidRPr="00CE6500" w14:paraId="02F959B6" w14:textId="77777777" w:rsidTr="00377EA4">
        <w:trPr>
          <w:jc w:val="center"/>
          <w:trPrChange w:id="151" w:author="Dorin PANAITOPOL" w:date="2025-05-09T17:16:00Z">
            <w:trPr>
              <w:jc w:val="center"/>
            </w:trPr>
          </w:trPrChange>
        </w:trPr>
        <w:tc>
          <w:tcPr>
            <w:tcW w:w="8678" w:type="dxa"/>
            <w:gridSpan w:val="8"/>
            <w:tcBorders>
              <w:top w:val="single" w:sz="4" w:space="0" w:color="auto"/>
              <w:left w:val="single" w:sz="4" w:space="0" w:color="auto"/>
              <w:bottom w:val="single" w:sz="4" w:space="0" w:color="auto"/>
              <w:right w:val="single" w:sz="4" w:space="0" w:color="auto"/>
            </w:tcBorders>
            <w:tcPrChange w:id="152" w:author="Dorin PANAITOPOL" w:date="2025-05-09T17:16:00Z">
              <w:tcPr>
                <w:tcW w:w="8094" w:type="dxa"/>
                <w:gridSpan w:val="8"/>
                <w:tcBorders>
                  <w:top w:val="single" w:sz="4" w:space="0" w:color="auto"/>
                  <w:left w:val="single" w:sz="4" w:space="0" w:color="auto"/>
                  <w:bottom w:val="single" w:sz="4" w:space="0" w:color="auto"/>
                  <w:right w:val="single" w:sz="4" w:space="0" w:color="auto"/>
                </w:tcBorders>
              </w:tcPr>
            </w:tcPrChange>
          </w:tcPr>
          <w:p w14:paraId="67398D82" w14:textId="77777777" w:rsidR="00CE6500" w:rsidRPr="00CE6500" w:rsidRDefault="00CE6500" w:rsidP="00CE6500">
            <w:pPr>
              <w:keepNext/>
              <w:keepLines/>
              <w:overflowPunct w:val="0"/>
              <w:autoSpaceDE w:val="0"/>
              <w:autoSpaceDN w:val="0"/>
              <w:adjustRightInd w:val="0"/>
              <w:spacing w:after="0"/>
              <w:ind w:left="851" w:hanging="851"/>
              <w:textAlignment w:val="baseline"/>
              <w:rPr>
                <w:rFonts w:ascii="Arial" w:eastAsia="Times New Roman" w:hAnsi="Arial"/>
                <w:sz w:val="18"/>
                <w:lang w:eastAsia="en-GB"/>
              </w:rPr>
            </w:pPr>
            <w:r w:rsidRPr="00CE6500">
              <w:rPr>
                <w:rFonts w:ascii="Arial" w:eastAsia="Times New Roman" w:hAnsi="Arial"/>
                <w:sz w:val="18"/>
                <w:lang w:eastAsia="en-GB"/>
              </w:rPr>
              <w:t>NOTE</w:t>
            </w:r>
            <w:r w:rsidRPr="00CE6500">
              <w:rPr>
                <w:rFonts w:ascii="Arial" w:eastAsia="SimSun" w:hAnsi="Arial" w:hint="eastAsia"/>
                <w:sz w:val="18"/>
                <w:lang w:val="en-US" w:eastAsia="zh-CN"/>
              </w:rPr>
              <w:t xml:space="preserve"> 1</w:t>
            </w:r>
            <w:r w:rsidRPr="00CE6500">
              <w:rPr>
                <w:rFonts w:ascii="Arial" w:eastAsia="Times New Roman" w:hAnsi="Arial"/>
                <w:sz w:val="18"/>
                <w:lang w:eastAsia="en-GB"/>
              </w:rPr>
              <w:t>:</w:t>
            </w:r>
            <w:r w:rsidRPr="00CE6500">
              <w:rPr>
                <w:rFonts w:ascii="Arial" w:eastAsia="SimSun" w:hAnsi="Arial" w:hint="eastAsia"/>
                <w:sz w:val="18"/>
                <w:lang w:val="en-US" w:eastAsia="zh-CN"/>
              </w:rPr>
              <w:t xml:space="preserve"> </w:t>
            </w:r>
            <w:r w:rsidRPr="00CE6500">
              <w:rPr>
                <w:rFonts w:ascii="Arial" w:eastAsia="Times New Roman" w:hAnsi="Arial"/>
                <w:sz w:val="18"/>
                <w:lang w:eastAsia="en-GB"/>
              </w:rPr>
              <w:t>Satellite bands are numbered in descending order from 256</w:t>
            </w:r>
          </w:p>
          <w:p w14:paraId="718ADC02" w14:textId="77777777" w:rsidR="00CE6500" w:rsidRDefault="00CE6500">
            <w:pPr>
              <w:keepNext/>
              <w:keepLines/>
              <w:overflowPunct w:val="0"/>
              <w:autoSpaceDE w:val="0"/>
              <w:autoSpaceDN w:val="0"/>
              <w:adjustRightInd w:val="0"/>
              <w:spacing w:after="0"/>
              <w:ind w:left="742" w:hanging="742"/>
              <w:textAlignment w:val="baseline"/>
              <w:rPr>
                <w:ins w:id="153" w:author="Dorin PANAITOPOL" w:date="2025-05-09T17:17:00Z"/>
                <w:rFonts w:ascii="Arial" w:eastAsia="Times New Roman" w:hAnsi="Arial"/>
                <w:sz w:val="18"/>
                <w:lang w:eastAsia="en-GB"/>
              </w:rPr>
              <w:pPrChange w:id="154" w:author="Dorin PANAITOPOL" w:date="2025-05-09T17:16:00Z">
                <w:pPr>
                  <w:keepNext/>
                  <w:keepLines/>
                  <w:overflowPunct w:val="0"/>
                  <w:autoSpaceDE w:val="0"/>
                  <w:autoSpaceDN w:val="0"/>
                  <w:adjustRightInd w:val="0"/>
                  <w:spacing w:after="0"/>
                  <w:ind w:left="851" w:hanging="851"/>
                  <w:textAlignment w:val="baseline"/>
                </w:pPr>
              </w:pPrChange>
            </w:pPr>
            <w:r w:rsidRPr="00CE6500">
              <w:rPr>
                <w:rFonts w:ascii="Arial" w:eastAsia="Times New Roman" w:hAnsi="Arial" w:hint="eastAsia"/>
                <w:sz w:val="18"/>
                <w:lang w:eastAsia="en-GB"/>
              </w:rPr>
              <w:t>NOTE</w:t>
            </w:r>
            <w:r w:rsidRPr="00CE6500">
              <w:rPr>
                <w:rFonts w:ascii="Arial" w:eastAsia="SimSun" w:hAnsi="Arial" w:hint="eastAsia"/>
                <w:sz w:val="18"/>
                <w:lang w:val="en-US" w:eastAsia="zh-CN"/>
              </w:rPr>
              <w:t xml:space="preserve"> 2</w:t>
            </w:r>
            <w:r w:rsidRPr="00CE6500">
              <w:rPr>
                <w:rFonts w:ascii="Arial" w:eastAsia="Times New Roman" w:hAnsi="Arial" w:hint="eastAsia"/>
                <w:sz w:val="18"/>
                <w:lang w:eastAsia="en-GB"/>
              </w:rPr>
              <w:t>: UE assigned to channels and allocated frequency resources in the lower portion of Band 253 may experience blocking or harmful interference from terrestrial networks in adjacent or nearby frequencies when operating in the proximity with terrestrial base station</w:t>
            </w:r>
            <w:r w:rsidRPr="00CE6500">
              <w:rPr>
                <w:rFonts w:ascii="Arial" w:eastAsia="SimSun" w:hAnsi="Arial" w:hint="eastAsia"/>
                <w:sz w:val="18"/>
                <w:lang w:val="en-US" w:eastAsia="zh-CN"/>
              </w:rPr>
              <w:t>s</w:t>
            </w:r>
            <w:r w:rsidRPr="00CE6500">
              <w:rPr>
                <w:rFonts w:ascii="Arial" w:eastAsia="Times New Roman" w:hAnsi="Arial" w:hint="eastAsia"/>
                <w:sz w:val="18"/>
                <w:lang w:eastAsia="en-GB"/>
              </w:rPr>
              <w:t>.</w:t>
            </w:r>
          </w:p>
          <w:p w14:paraId="25F6AA8B" w14:textId="5B2A7478" w:rsidR="00377EA4" w:rsidRPr="00CE6500" w:rsidRDefault="00377EA4">
            <w:pPr>
              <w:keepNext/>
              <w:keepLines/>
              <w:overflowPunct w:val="0"/>
              <w:autoSpaceDE w:val="0"/>
              <w:autoSpaceDN w:val="0"/>
              <w:adjustRightInd w:val="0"/>
              <w:spacing w:after="0"/>
              <w:ind w:left="742" w:hanging="742"/>
              <w:textAlignment w:val="baseline"/>
              <w:rPr>
                <w:rFonts w:ascii="Arial" w:eastAsia="Times New Roman" w:hAnsi="Arial"/>
                <w:sz w:val="18"/>
                <w:lang w:eastAsia="en-GB"/>
              </w:rPr>
              <w:pPrChange w:id="155" w:author="Dorin PANAITOPOL" w:date="2025-05-09T17:16:00Z">
                <w:pPr>
                  <w:keepNext/>
                  <w:keepLines/>
                  <w:overflowPunct w:val="0"/>
                  <w:autoSpaceDE w:val="0"/>
                  <w:autoSpaceDN w:val="0"/>
                  <w:adjustRightInd w:val="0"/>
                  <w:spacing w:after="0"/>
                  <w:ind w:left="851" w:hanging="851"/>
                  <w:textAlignment w:val="baseline"/>
                </w:pPr>
              </w:pPrChange>
            </w:pPr>
            <w:ins w:id="156" w:author="Dorin PANAITOPOL" w:date="2025-05-09T17:17:00Z">
              <w:r>
                <w:rPr>
                  <w:rFonts w:ascii="Arial" w:eastAsia="Times New Roman" w:hAnsi="Arial"/>
                  <w:sz w:val="18"/>
                  <w:szCs w:val="18"/>
                  <w:lang w:eastAsia="en-GB"/>
                </w:rPr>
                <w:t>NOTE 3</w:t>
              </w:r>
              <w:r w:rsidRPr="00CD531F">
                <w:rPr>
                  <w:rFonts w:ascii="Arial" w:eastAsia="Times New Roman" w:hAnsi="Arial"/>
                  <w:sz w:val="18"/>
                  <w:szCs w:val="18"/>
                  <w:lang w:eastAsia="en-GB"/>
                </w:rPr>
                <w:t xml:space="preserve">: </w:t>
              </w:r>
              <w:r w:rsidRPr="00FD2C82">
                <w:rPr>
                  <w:rFonts w:ascii="Arial" w:eastAsia="Times New Roman" w:hAnsi="Arial"/>
                  <w:sz w:val="18"/>
                  <w:szCs w:val="18"/>
                  <w:lang w:eastAsia="en-GB"/>
                  <w:rPrChange w:id="157" w:author="Dorin PANAITOPOL" w:date="2025-05-09T15:35:00Z">
                    <w:rPr>
                      <w:rFonts w:cs="Arial"/>
                      <w:b/>
                      <w:bCs/>
                      <w:lang w:val="en-US"/>
                    </w:rPr>
                  </w:rPrChange>
                </w:rPr>
                <w:t>Band 249 is defined only for NB-IoT operation.</w:t>
              </w:r>
            </w:ins>
          </w:p>
        </w:tc>
      </w:tr>
    </w:tbl>
    <w:p w14:paraId="32F34BF9" w14:textId="77777777" w:rsidR="00CE6500" w:rsidRPr="00CE6500" w:rsidRDefault="00CE6500" w:rsidP="00CE6500">
      <w:pPr>
        <w:overflowPunct w:val="0"/>
        <w:autoSpaceDE w:val="0"/>
        <w:autoSpaceDN w:val="0"/>
        <w:adjustRightInd w:val="0"/>
        <w:textAlignment w:val="baseline"/>
        <w:rPr>
          <w:rFonts w:eastAsia="Times New Roman"/>
          <w:lang w:eastAsia="zh-TW"/>
        </w:rPr>
      </w:pPr>
    </w:p>
    <w:p w14:paraId="3AB6536C"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zh-CN"/>
        </w:rPr>
      </w:pPr>
      <w:bookmarkStart w:id="158" w:name="_Toc111062012"/>
      <w:bookmarkStart w:id="159" w:name="_Toc120570007"/>
      <w:bookmarkStart w:id="160" w:name="_Toc121162799"/>
      <w:bookmarkStart w:id="161" w:name="_Toc121827680"/>
      <w:bookmarkStart w:id="162" w:name="_Toc124177508"/>
      <w:bookmarkStart w:id="163" w:name="_Toc124177935"/>
      <w:bookmarkStart w:id="164" w:name="_Toc130826062"/>
      <w:bookmarkStart w:id="165" w:name="_Toc137386339"/>
      <w:bookmarkStart w:id="166" w:name="_Toc137401219"/>
      <w:bookmarkStart w:id="167" w:name="_Toc138894743"/>
      <w:bookmarkStart w:id="168" w:name="_Toc145029454"/>
      <w:bookmarkStart w:id="169" w:name="_Toc153136001"/>
      <w:bookmarkStart w:id="170" w:name="_Toc153138195"/>
      <w:bookmarkStart w:id="171" w:name="_Toc161928610"/>
      <w:bookmarkStart w:id="172" w:name="_Toc163213832"/>
      <w:bookmarkStart w:id="173" w:name="_Toc184373575"/>
      <w:bookmarkStart w:id="174" w:name="_Toc187272652"/>
      <w:bookmarkStart w:id="175" w:name="_Toc187272853"/>
      <w:r w:rsidRPr="00CE6500">
        <w:rPr>
          <w:rFonts w:ascii="Arial" w:eastAsia="Times New Roman" w:hAnsi="Arial"/>
          <w:sz w:val="32"/>
          <w:lang w:eastAsia="en-GB"/>
        </w:rPr>
        <w:t>5.2</w:t>
      </w:r>
      <w:r w:rsidRPr="00CE6500">
        <w:rPr>
          <w:rFonts w:ascii="Arial" w:eastAsia="Times New Roman" w:hAnsi="Arial"/>
          <w:sz w:val="32"/>
          <w:lang w:eastAsia="zh-CN"/>
        </w:rPr>
        <w:t>A</w:t>
      </w:r>
      <w:r w:rsidRPr="00CE6500">
        <w:rPr>
          <w:rFonts w:ascii="Arial" w:eastAsia="Times New Roman" w:hAnsi="Arial"/>
          <w:sz w:val="32"/>
          <w:lang w:eastAsia="en-GB"/>
        </w:rPr>
        <w:tab/>
        <w:t>Operating bands</w:t>
      </w:r>
      <w:r w:rsidRPr="00CE6500">
        <w:rPr>
          <w:rFonts w:ascii="Arial" w:eastAsia="Times New Roman" w:hAnsi="Arial"/>
          <w:sz w:val="32"/>
          <w:lang w:eastAsia="zh-CN"/>
        </w:rPr>
        <w:t xml:space="preserve"> for UE category M1</w:t>
      </w:r>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p>
    <w:p w14:paraId="7FAB170B" w14:textId="77777777" w:rsidR="00CE6500" w:rsidRPr="00CE6500" w:rsidRDefault="00CE6500" w:rsidP="00CE6500">
      <w:pPr>
        <w:overflowPunct w:val="0"/>
        <w:autoSpaceDE w:val="0"/>
        <w:autoSpaceDN w:val="0"/>
        <w:adjustRightInd w:val="0"/>
        <w:textAlignment w:val="baseline"/>
        <w:rPr>
          <w:rFonts w:eastAsia="Times New Roman"/>
          <w:lang w:eastAsia="zh-CN"/>
        </w:rPr>
      </w:pPr>
      <w:bookmarkStart w:id="176" w:name="_Toc108616966"/>
      <w:r w:rsidRPr="00CE6500">
        <w:rPr>
          <w:rFonts w:eastAsia="Times New Roman"/>
          <w:lang w:val="en-US" w:eastAsia="en-GB"/>
        </w:rPr>
        <w:t>UE category M1 is designed to operate in the E-UTRA satellite access operating bands defined in Table 5.2-1 in both half duplex FDD mode and full-duplex FDD mode.</w:t>
      </w:r>
      <w:bookmarkEnd w:id="176"/>
    </w:p>
    <w:p w14:paraId="61A005C4"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177" w:name="_Toc111062013"/>
      <w:bookmarkStart w:id="178" w:name="_Toc120570008"/>
      <w:bookmarkStart w:id="179" w:name="_Toc121162800"/>
      <w:bookmarkStart w:id="180" w:name="_Toc121827681"/>
      <w:bookmarkStart w:id="181" w:name="_Toc124177509"/>
      <w:bookmarkStart w:id="182" w:name="_Toc124177936"/>
      <w:bookmarkStart w:id="183" w:name="_Toc130826063"/>
      <w:bookmarkStart w:id="184" w:name="_Toc137386340"/>
      <w:bookmarkStart w:id="185" w:name="_Toc137401220"/>
      <w:bookmarkStart w:id="186" w:name="_Toc138894744"/>
      <w:bookmarkStart w:id="187" w:name="_Toc145029455"/>
      <w:bookmarkStart w:id="188" w:name="_Toc153136002"/>
      <w:bookmarkStart w:id="189" w:name="_Toc153138196"/>
      <w:bookmarkStart w:id="190" w:name="_Toc161928611"/>
      <w:bookmarkStart w:id="191" w:name="_Toc163213833"/>
      <w:bookmarkStart w:id="192" w:name="_Toc184373576"/>
      <w:bookmarkStart w:id="193" w:name="_Toc187272653"/>
      <w:bookmarkStart w:id="194" w:name="_Toc187272854"/>
      <w:r w:rsidRPr="00CE6500">
        <w:rPr>
          <w:rFonts w:ascii="Arial" w:eastAsia="Times New Roman" w:hAnsi="Arial"/>
          <w:sz w:val="32"/>
          <w:lang w:eastAsia="en-GB"/>
        </w:rPr>
        <w:t>5.2</w:t>
      </w:r>
      <w:r w:rsidRPr="00CE6500">
        <w:rPr>
          <w:rFonts w:ascii="Arial" w:eastAsia="Times New Roman" w:hAnsi="Arial"/>
          <w:sz w:val="32"/>
          <w:lang w:eastAsia="zh-CN"/>
        </w:rPr>
        <w:t>B</w:t>
      </w:r>
      <w:r w:rsidRPr="00CE6500">
        <w:rPr>
          <w:rFonts w:ascii="Arial" w:eastAsia="Times New Roman" w:hAnsi="Arial"/>
          <w:sz w:val="32"/>
          <w:lang w:eastAsia="en-GB"/>
        </w:rPr>
        <w:tab/>
        <w:t>Operating bands</w:t>
      </w:r>
      <w:r w:rsidRPr="00CE6500">
        <w:rPr>
          <w:rFonts w:ascii="Arial" w:eastAsia="Times New Roman" w:hAnsi="Arial"/>
          <w:sz w:val="32"/>
          <w:lang w:eastAsia="zh-CN"/>
        </w:rPr>
        <w:t xml:space="preserve"> for </w:t>
      </w:r>
      <w:r w:rsidRPr="00CE6500">
        <w:rPr>
          <w:rFonts w:ascii="Arial" w:eastAsia="Times New Roman" w:hAnsi="Arial"/>
          <w:sz w:val="32"/>
          <w:lang w:eastAsia="en-GB"/>
        </w:rPr>
        <w:t>category NB1 and NB2</w:t>
      </w:r>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530A2B4F" w14:textId="77777777" w:rsidR="00CE6500" w:rsidRPr="00CE6500" w:rsidRDefault="00CE6500" w:rsidP="00CE6500">
      <w:pPr>
        <w:overflowPunct w:val="0"/>
        <w:autoSpaceDE w:val="0"/>
        <w:autoSpaceDN w:val="0"/>
        <w:adjustRightInd w:val="0"/>
        <w:textAlignment w:val="baseline"/>
        <w:rPr>
          <w:rFonts w:eastAsia="Times New Roman"/>
          <w:lang w:eastAsia="zh-CN"/>
        </w:rPr>
      </w:pPr>
      <w:r w:rsidRPr="00CE6500">
        <w:rPr>
          <w:rFonts w:eastAsia="Times New Roman"/>
          <w:lang w:eastAsia="en-GB"/>
        </w:rPr>
        <w:t>Category NB1 and NB2</w:t>
      </w:r>
      <w:r w:rsidRPr="00CE6500">
        <w:rPr>
          <w:rFonts w:eastAsia="SimSun" w:hint="eastAsia"/>
          <w:lang w:val="en-US" w:eastAsia="zh-CN"/>
        </w:rPr>
        <w:t xml:space="preserve"> UE</w:t>
      </w:r>
      <w:r w:rsidRPr="00CE6500">
        <w:rPr>
          <w:rFonts w:eastAsia="Times New Roman"/>
          <w:lang w:eastAsia="en-GB"/>
        </w:rPr>
        <w:t xml:space="preserve"> </w:t>
      </w:r>
      <w:r w:rsidRPr="00CE6500">
        <w:rPr>
          <w:rFonts w:eastAsia="Malgun Gothic"/>
          <w:lang w:eastAsia="en-GB"/>
        </w:rPr>
        <w:t>are</w:t>
      </w:r>
      <w:r w:rsidRPr="00CE6500">
        <w:rPr>
          <w:rFonts w:eastAsia="Times New Roman"/>
          <w:lang w:eastAsia="en-GB"/>
        </w:rPr>
        <w:t xml:space="preserve"> designed to operate in the E-UTRA satellite access operating bands defined in Table 5.2-1. </w:t>
      </w:r>
    </w:p>
    <w:p w14:paraId="482C603F" w14:textId="6D4B2C8D" w:rsidR="00CE6500" w:rsidRDefault="00CE6500" w:rsidP="00CE6500">
      <w:pPr>
        <w:overflowPunct w:val="0"/>
        <w:autoSpaceDE w:val="0"/>
        <w:autoSpaceDN w:val="0"/>
        <w:adjustRightInd w:val="0"/>
        <w:textAlignment w:val="baseline"/>
        <w:rPr>
          <w:ins w:id="195" w:author="Dorin PANAITOPOL" w:date="2025-05-09T17:18:00Z"/>
          <w:rFonts w:eastAsia="SimSun"/>
          <w:bCs/>
          <w:lang w:eastAsia="en-GB"/>
        </w:rPr>
      </w:pPr>
      <w:r w:rsidRPr="00CE6500">
        <w:rPr>
          <w:rFonts w:eastAsia="Times New Roman"/>
          <w:lang w:eastAsia="en-GB"/>
        </w:rPr>
        <w:t xml:space="preserve">Category NB1 and NB2 </w:t>
      </w:r>
      <w:r w:rsidRPr="00CE6500">
        <w:rPr>
          <w:rFonts w:eastAsia="SimSun" w:hint="eastAsia"/>
          <w:lang w:val="en-US" w:eastAsia="zh-CN"/>
        </w:rPr>
        <w:t>UE</w:t>
      </w:r>
      <w:r w:rsidRPr="00CE6500">
        <w:rPr>
          <w:rFonts w:eastAsia="Times New Roman"/>
          <w:lang w:eastAsia="en-GB"/>
        </w:rPr>
        <w:t xml:space="preserve"> </w:t>
      </w:r>
      <w:r w:rsidRPr="00CE6500">
        <w:rPr>
          <w:rFonts w:eastAsia="SimSun"/>
          <w:bCs/>
          <w:lang w:eastAsia="en-GB"/>
        </w:rPr>
        <w:t>operate in HD-FDD duplex mode.</w:t>
      </w:r>
    </w:p>
    <w:p w14:paraId="77F90AEA" w14:textId="7B407483" w:rsidR="00377EA4" w:rsidRPr="00CE6500" w:rsidRDefault="00377EA4" w:rsidP="00CE6500">
      <w:pPr>
        <w:overflowPunct w:val="0"/>
        <w:autoSpaceDE w:val="0"/>
        <w:autoSpaceDN w:val="0"/>
        <w:adjustRightInd w:val="0"/>
        <w:textAlignment w:val="baseline"/>
        <w:rPr>
          <w:rFonts w:eastAsia="SimSun"/>
          <w:bCs/>
          <w:lang w:eastAsia="en-GB"/>
        </w:rPr>
      </w:pPr>
      <w:ins w:id="196" w:author="Dorin PANAITOPOL" w:date="2025-05-09T17:18:00Z">
        <w:r w:rsidRPr="00CD531F">
          <w:rPr>
            <w:rFonts w:eastAsia="SimSun"/>
            <w:bCs/>
            <w:lang w:eastAsia="en-GB"/>
            <w:rPrChange w:id="197" w:author="Dorin PANAITOPOL" w:date="2025-05-09T15:44:00Z">
              <w:rPr>
                <w:highlight w:val="yellow"/>
              </w:rPr>
            </w:rPrChange>
          </w:rPr>
          <w:t xml:space="preserve">Category NB1 and NB2 </w:t>
        </w:r>
        <w:r w:rsidRPr="00CD531F">
          <w:rPr>
            <w:rFonts w:eastAsia="SimSun"/>
            <w:bCs/>
            <w:lang w:eastAsia="en-GB"/>
            <w:rPrChange w:id="198" w:author="Dorin PANAITOPOL" w:date="2025-05-09T15:44:00Z">
              <w:rPr>
                <w:highlight w:val="yellow"/>
                <w:lang w:val="en-US" w:eastAsia="zh-CN"/>
              </w:rPr>
            </w:rPrChange>
          </w:rPr>
          <w:t>UE</w:t>
        </w:r>
        <w:r w:rsidRPr="00CD531F">
          <w:rPr>
            <w:rFonts w:eastAsia="SimSun"/>
            <w:bCs/>
            <w:lang w:eastAsia="en-GB"/>
            <w:rPrChange w:id="199" w:author="Dorin PANAITOPOL" w:date="2025-05-09T15:44:00Z">
              <w:rPr>
                <w:highlight w:val="yellow"/>
              </w:rPr>
            </w:rPrChange>
          </w:rPr>
          <w:t xml:space="preserve"> </w:t>
        </w:r>
        <w:r w:rsidRPr="00CD531F">
          <w:rPr>
            <w:rFonts w:eastAsia="SimSun"/>
            <w:bCs/>
            <w:lang w:eastAsia="en-GB"/>
            <w:rPrChange w:id="200" w:author="Dorin PANAITOPOL" w:date="2025-05-09T15:44:00Z">
              <w:rPr>
                <w:bCs/>
                <w:highlight w:val="yellow"/>
              </w:rPr>
            </w:rPrChange>
          </w:rPr>
          <w:t>operate in TDD duplex mode for 249 band.</w:t>
        </w:r>
      </w:ins>
    </w:p>
    <w:p w14:paraId="697535F6" w14:textId="77777777" w:rsidR="00CE6500" w:rsidRPr="00CE6500" w:rsidRDefault="00CE6500" w:rsidP="00CE6500">
      <w:pPr>
        <w:overflowPunct w:val="0"/>
        <w:autoSpaceDE w:val="0"/>
        <w:autoSpaceDN w:val="0"/>
        <w:adjustRightInd w:val="0"/>
        <w:textAlignment w:val="baseline"/>
        <w:rPr>
          <w:rFonts w:eastAsia="SimSun"/>
          <w:bCs/>
          <w:lang w:eastAsia="en-GB"/>
        </w:rPr>
      </w:pPr>
      <w:r w:rsidRPr="00CE6500">
        <w:rPr>
          <w:rFonts w:eastAsia="Times New Roman"/>
          <w:lang w:eastAsia="en-GB"/>
        </w:rPr>
        <w:t>For operation in Band 255, only channels positions which guarantee at least 190 kHz guard band from RF channel edge to the lower limit of the band shall be used.</w:t>
      </w:r>
    </w:p>
    <w:p w14:paraId="50A41FD8"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For operation in Band 255 in USA and Canada when NS_02N is signalled, only channels positions which guarantee at least 90 kHz guard band from RF channel edge to the lower and upper limit of the band shall be used.</w:t>
      </w:r>
    </w:p>
    <w:p w14:paraId="43667683" w14:textId="77777777" w:rsidR="00CE6500" w:rsidRPr="00CE6500" w:rsidRDefault="00CE6500" w:rsidP="00CE6500">
      <w:pPr>
        <w:overflowPunct w:val="0"/>
        <w:autoSpaceDE w:val="0"/>
        <w:autoSpaceDN w:val="0"/>
        <w:adjustRightInd w:val="0"/>
        <w:textAlignment w:val="baseline"/>
        <w:rPr>
          <w:rFonts w:eastAsia="Times New Roman"/>
          <w:b/>
          <w:bCs/>
          <w:lang w:eastAsia="en-GB"/>
        </w:rPr>
      </w:pPr>
      <w:r w:rsidRPr="00CE6500">
        <w:rPr>
          <w:rFonts w:eastAsia="Times New Roman"/>
          <w:lang w:eastAsia="en-GB"/>
        </w:rPr>
        <w:t>For operation in Band 254 in USA and Canada when NS_03N is signalled, only channels positions which guarantee at least 90 kHz guard band from RF channel edge to the lower and upper limit of the band shall be used.</w:t>
      </w:r>
    </w:p>
    <w:p w14:paraId="4CDD5FA6"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01" w:name="_Toc368026198"/>
      <w:bookmarkStart w:id="202" w:name="_Toc111062014"/>
      <w:bookmarkStart w:id="203" w:name="_Toc120570009"/>
      <w:bookmarkStart w:id="204" w:name="_Toc121162801"/>
      <w:bookmarkStart w:id="205" w:name="_Toc121827682"/>
      <w:bookmarkStart w:id="206" w:name="_Toc124177510"/>
      <w:bookmarkStart w:id="207" w:name="_Toc124177937"/>
      <w:bookmarkStart w:id="208" w:name="_Toc130826064"/>
      <w:bookmarkStart w:id="209" w:name="_Toc137386341"/>
      <w:bookmarkStart w:id="210" w:name="_Toc137401221"/>
      <w:bookmarkStart w:id="211" w:name="_Toc138894745"/>
      <w:bookmarkStart w:id="212" w:name="_Toc145029456"/>
      <w:bookmarkStart w:id="213" w:name="_Toc153136003"/>
      <w:bookmarkStart w:id="214" w:name="_Toc153138197"/>
      <w:bookmarkStart w:id="215" w:name="_Toc161928612"/>
      <w:bookmarkStart w:id="216" w:name="_Toc163213834"/>
      <w:bookmarkStart w:id="217" w:name="_Toc184373577"/>
      <w:bookmarkStart w:id="218" w:name="_Toc187272654"/>
      <w:bookmarkStart w:id="219" w:name="_Toc187272855"/>
      <w:r w:rsidRPr="00CE6500">
        <w:rPr>
          <w:rFonts w:ascii="Arial" w:eastAsia="Times New Roman" w:hAnsi="Arial"/>
          <w:sz w:val="32"/>
          <w:lang w:eastAsia="en-GB"/>
        </w:rPr>
        <w:t>5.3</w:t>
      </w:r>
      <w:r w:rsidRPr="00CE6500">
        <w:rPr>
          <w:rFonts w:ascii="Arial" w:eastAsia="Times New Roman" w:hAnsi="Arial"/>
          <w:sz w:val="32"/>
          <w:lang w:eastAsia="en-GB"/>
        </w:rPr>
        <w:tab/>
        <w:t>Channel bandwidth</w:t>
      </w:r>
      <w:bookmarkStart w:id="220" w:name="_Toc368026199"/>
      <w:bookmarkEnd w:id="201"/>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p>
    <w:p w14:paraId="63AB37E6"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This clause is reserved.</w:t>
      </w:r>
    </w:p>
    <w:p w14:paraId="3A8C4F2B"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21" w:name="_Toc120570010"/>
      <w:bookmarkStart w:id="222" w:name="_Toc121162802"/>
      <w:bookmarkStart w:id="223" w:name="_Toc121827683"/>
      <w:bookmarkStart w:id="224" w:name="_Toc124177511"/>
      <w:bookmarkStart w:id="225" w:name="_Toc124177938"/>
      <w:bookmarkStart w:id="226" w:name="_Toc130826065"/>
      <w:bookmarkStart w:id="227" w:name="_Toc137386342"/>
      <w:bookmarkStart w:id="228" w:name="_Toc137401222"/>
      <w:bookmarkStart w:id="229" w:name="_Toc138894746"/>
      <w:bookmarkStart w:id="230" w:name="_Toc145029457"/>
      <w:bookmarkStart w:id="231" w:name="_Toc153136004"/>
      <w:bookmarkStart w:id="232" w:name="_Toc153138198"/>
      <w:bookmarkStart w:id="233" w:name="_Toc161928613"/>
      <w:bookmarkStart w:id="234" w:name="_Toc163213835"/>
      <w:bookmarkStart w:id="235" w:name="_Toc184373578"/>
      <w:bookmarkStart w:id="236" w:name="_Toc187272655"/>
      <w:bookmarkStart w:id="237" w:name="_Toc187272856"/>
      <w:bookmarkEnd w:id="220"/>
      <w:r w:rsidRPr="00CE6500">
        <w:rPr>
          <w:rFonts w:ascii="Arial" w:eastAsia="Times New Roman" w:hAnsi="Arial"/>
          <w:sz w:val="32"/>
          <w:lang w:eastAsia="en-GB"/>
        </w:rPr>
        <w:lastRenderedPageBreak/>
        <w:t>5.3A</w:t>
      </w:r>
      <w:r w:rsidRPr="00CE6500">
        <w:rPr>
          <w:rFonts w:ascii="Arial" w:eastAsia="Times New Roman" w:hAnsi="Arial"/>
          <w:sz w:val="32"/>
          <w:lang w:eastAsia="en-GB"/>
        </w:rPr>
        <w:tab/>
        <w:t>Channel bandwidth for category M1</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33C5EB94"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The requirements in present document are specified for the channel bandwidth listed in Table 5.3A-1.</w:t>
      </w:r>
    </w:p>
    <w:p w14:paraId="4AEB6721"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6500">
        <w:rPr>
          <w:rFonts w:ascii="Arial" w:eastAsia="Times New Roman" w:hAnsi="Arial"/>
          <w:b/>
          <w:lang w:eastAsia="en-GB"/>
        </w:rPr>
        <w:t>Table 5.3A-1: Transmission bandwidth configuration N</w:t>
      </w:r>
      <w:r w:rsidRPr="00CE6500">
        <w:rPr>
          <w:rFonts w:ascii="Arial" w:eastAsia="Times New Roman" w:hAnsi="Arial"/>
          <w:b/>
          <w:vertAlign w:val="subscript"/>
          <w:lang w:eastAsia="en-GB"/>
        </w:rPr>
        <w:t>RB</w:t>
      </w:r>
      <w:r w:rsidRPr="00CE6500">
        <w:rPr>
          <w:rFonts w:ascii="Arial" w:eastAsia="Times New Roman" w:hAnsi="Arial"/>
          <w:b/>
          <w:lang w:eastAsia="en-GB"/>
        </w:rPr>
        <w:t xml:space="preserve"> in E-UTRA channel bandwidths</w:t>
      </w:r>
    </w:p>
    <w:tbl>
      <w:tblPr>
        <w:tblW w:w="31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7"/>
        <w:gridCol w:w="804"/>
      </w:tblGrid>
      <w:tr w:rsidR="00CE6500" w:rsidRPr="00CE6500" w14:paraId="21C6860D" w14:textId="77777777" w:rsidTr="002B21FA">
        <w:trPr>
          <w:trHeight w:val="20"/>
          <w:jc w:val="center"/>
        </w:trPr>
        <w:tc>
          <w:tcPr>
            <w:tcW w:w="2337" w:type="dxa"/>
            <w:vAlign w:val="center"/>
          </w:tcPr>
          <w:p w14:paraId="43E0391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6500">
              <w:rPr>
                <w:rFonts w:ascii="Arial" w:eastAsia="Times New Roman" w:hAnsi="Arial"/>
                <w:b/>
                <w:sz w:val="18"/>
                <w:lang w:eastAsia="en-GB"/>
              </w:rPr>
              <w:t>Channel bandwidth BW</w:t>
            </w:r>
            <w:r w:rsidRPr="00CE6500">
              <w:rPr>
                <w:rFonts w:ascii="Arial" w:eastAsia="Times New Roman" w:hAnsi="Arial"/>
                <w:b/>
                <w:sz w:val="18"/>
                <w:vertAlign w:val="subscript"/>
                <w:lang w:eastAsia="en-GB"/>
              </w:rPr>
              <w:t>Channel</w:t>
            </w:r>
            <w:r w:rsidRPr="00CE6500">
              <w:rPr>
                <w:rFonts w:ascii="Arial" w:eastAsia="Times New Roman" w:hAnsi="Arial"/>
                <w:b/>
                <w:sz w:val="18"/>
                <w:lang w:eastAsia="en-GB"/>
              </w:rPr>
              <w:t xml:space="preserve"> [MHz]</w:t>
            </w:r>
          </w:p>
        </w:tc>
        <w:tc>
          <w:tcPr>
            <w:tcW w:w="804" w:type="dxa"/>
            <w:vAlign w:val="center"/>
          </w:tcPr>
          <w:p w14:paraId="0BFA70D0"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6500">
              <w:rPr>
                <w:rFonts w:ascii="Arial" w:eastAsia="Times New Roman" w:hAnsi="Arial"/>
                <w:b/>
                <w:sz w:val="18"/>
                <w:lang w:eastAsia="en-GB"/>
              </w:rPr>
              <w:t>1.4</w:t>
            </w:r>
          </w:p>
        </w:tc>
      </w:tr>
      <w:tr w:rsidR="00CE6500" w:rsidRPr="00CE6500" w14:paraId="70463E76" w14:textId="77777777" w:rsidTr="002B21FA">
        <w:trPr>
          <w:trHeight w:val="20"/>
          <w:jc w:val="center"/>
        </w:trPr>
        <w:tc>
          <w:tcPr>
            <w:tcW w:w="2337" w:type="dxa"/>
            <w:vAlign w:val="center"/>
          </w:tcPr>
          <w:p w14:paraId="581153D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Transmission bandwidth configuration N</w:t>
            </w:r>
            <w:r w:rsidRPr="00CE6500">
              <w:rPr>
                <w:rFonts w:ascii="Arial" w:eastAsia="Times New Roman" w:hAnsi="Arial"/>
                <w:sz w:val="18"/>
                <w:vertAlign w:val="subscript"/>
                <w:lang w:eastAsia="en-GB"/>
              </w:rPr>
              <w:t>RB</w:t>
            </w:r>
          </w:p>
        </w:tc>
        <w:tc>
          <w:tcPr>
            <w:tcW w:w="804" w:type="dxa"/>
            <w:vAlign w:val="center"/>
          </w:tcPr>
          <w:p w14:paraId="2BC99AD9"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6</w:t>
            </w:r>
          </w:p>
        </w:tc>
      </w:tr>
    </w:tbl>
    <w:p w14:paraId="51D72795" w14:textId="77777777" w:rsidR="00CE6500" w:rsidRPr="00CE6500" w:rsidRDefault="00CE6500" w:rsidP="00CE6500">
      <w:pPr>
        <w:overflowPunct w:val="0"/>
        <w:autoSpaceDE w:val="0"/>
        <w:autoSpaceDN w:val="0"/>
        <w:adjustRightInd w:val="0"/>
        <w:textAlignment w:val="baseline"/>
        <w:rPr>
          <w:rFonts w:eastAsia="Times New Roman"/>
          <w:lang w:eastAsia="en-GB"/>
        </w:rPr>
      </w:pPr>
    </w:p>
    <w:p w14:paraId="46165C90"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Figure 5.3A-1 shows the relation between the Channel bandwidth (BW</w:t>
      </w:r>
      <w:r w:rsidRPr="00CE6500">
        <w:rPr>
          <w:rFonts w:eastAsia="Times New Roman"/>
          <w:vertAlign w:val="subscript"/>
          <w:lang w:eastAsia="en-GB"/>
        </w:rPr>
        <w:t>Channel</w:t>
      </w:r>
      <w:r w:rsidRPr="00CE6500">
        <w:rPr>
          <w:rFonts w:eastAsia="Times New Roman"/>
          <w:lang w:eastAsia="en-GB"/>
        </w:rPr>
        <w:t>) and the Transmission bandwidth configuration (N</w:t>
      </w:r>
      <w:r w:rsidRPr="00CE6500">
        <w:rPr>
          <w:rFonts w:eastAsia="Times New Roman"/>
          <w:vertAlign w:val="subscript"/>
          <w:lang w:eastAsia="en-GB"/>
        </w:rPr>
        <w:t>RB</w:t>
      </w:r>
      <w:r w:rsidRPr="00CE6500">
        <w:rPr>
          <w:rFonts w:eastAsia="Times New Roman"/>
          <w:lang w:eastAsia="en-GB"/>
        </w:rPr>
        <w:t>). The channel edges are defined as the lowest and highest frequencies of the carrier separated by the channel bandwidth, i.e. at F</w:t>
      </w:r>
      <w:r w:rsidRPr="00CE6500">
        <w:rPr>
          <w:rFonts w:eastAsia="Times New Roman"/>
          <w:vertAlign w:val="subscript"/>
          <w:lang w:eastAsia="en-GB"/>
        </w:rPr>
        <w:t>C</w:t>
      </w:r>
      <w:r w:rsidRPr="00CE6500">
        <w:rPr>
          <w:rFonts w:eastAsia="Times New Roman"/>
          <w:lang w:eastAsia="en-GB"/>
        </w:rPr>
        <w:t xml:space="preserve"> +/- BW</w:t>
      </w:r>
      <w:r w:rsidRPr="00CE6500">
        <w:rPr>
          <w:rFonts w:eastAsia="Times New Roman"/>
          <w:vertAlign w:val="subscript"/>
          <w:lang w:eastAsia="en-GB"/>
        </w:rPr>
        <w:t>Channel</w:t>
      </w:r>
      <w:r w:rsidRPr="00CE6500">
        <w:rPr>
          <w:rFonts w:eastAsia="Times New Roman"/>
          <w:lang w:eastAsia="en-GB"/>
        </w:rPr>
        <w:t xml:space="preserve"> /2.</w:t>
      </w:r>
    </w:p>
    <w:p w14:paraId="62E9ED8E"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6500">
        <w:rPr>
          <w:rFonts w:ascii="Arial" w:eastAsia="Times New Roman" w:hAnsi="Arial"/>
          <w:b/>
          <w:noProof/>
          <w:lang w:val="fr-FR" w:eastAsia="fr-FR"/>
        </w:rPr>
        <mc:AlternateContent>
          <mc:Choice Requires="wpg">
            <w:drawing>
              <wp:anchor distT="0" distB="0" distL="114300" distR="114300" simplePos="0" relativeHeight="251659264" behindDoc="0" locked="0" layoutInCell="1" allowOverlap="1" wp14:anchorId="72B99583" wp14:editId="54A9B993">
                <wp:simplePos x="0" y="0"/>
                <wp:positionH relativeFrom="character">
                  <wp:posOffset>263525</wp:posOffset>
                </wp:positionH>
                <wp:positionV relativeFrom="line">
                  <wp:posOffset>289560</wp:posOffset>
                </wp:positionV>
                <wp:extent cx="5692140" cy="3596640"/>
                <wp:effectExtent l="0" t="0" r="0" b="0"/>
                <wp:wrapNone/>
                <wp:docPr id="2886" name="Group 3110"/>
                <wp:cNvGraphicFramePr/>
                <a:graphic xmlns:a="http://schemas.openxmlformats.org/drawingml/2006/main">
                  <a:graphicData uri="http://schemas.microsoft.com/office/word/2010/wordprocessingGroup">
                    <wpg:wgp>
                      <wpg:cNvGrpSpPr/>
                      <wpg:grpSpPr>
                        <a:xfrm>
                          <a:off x="0" y="0"/>
                          <a:ext cx="5692140" cy="3596640"/>
                          <a:chOff x="916" y="1466"/>
                          <a:chExt cx="10074" cy="6120"/>
                        </a:xfrm>
                      </wpg:grpSpPr>
                      <wps:wsp>
                        <wps:cNvPr id="2887" name="AutoShape 3111"/>
                        <wps:cNvSpPr>
                          <a:spLocks noChangeAspect="1" noChangeArrowheads="1" noTextEdit="1"/>
                        </wps:cNvSpPr>
                        <wps:spPr bwMode="auto">
                          <a:xfrm>
                            <a:off x="916" y="1466"/>
                            <a:ext cx="10074" cy="6120"/>
                          </a:xfrm>
                          <a:prstGeom prst="rect">
                            <a:avLst/>
                          </a:prstGeom>
                          <a:noFill/>
                        </wps:spPr>
                        <wps:bodyPr rot="0" vert="horz" wrap="square" lIns="91440" tIns="45720" rIns="91440" bIns="45720" anchor="t" anchorCtr="0" upright="1">
                          <a:noAutofit/>
                        </wps:bodyPr>
                      </wps:wsp>
                      <wps:wsp>
                        <wps:cNvPr id="2888" name="Rectangle 3112"/>
                        <wps:cNvSpPr>
                          <a:spLocks noChangeArrowheads="1"/>
                        </wps:cNvSpPr>
                        <wps:spPr bwMode="auto">
                          <a:xfrm>
                            <a:off x="2168" y="1826"/>
                            <a:ext cx="63" cy="318"/>
                          </a:xfrm>
                          <a:prstGeom prst="rect">
                            <a:avLst/>
                          </a:prstGeom>
                          <a:noFill/>
                          <a:ln>
                            <a:noFill/>
                          </a:ln>
                        </wps:spPr>
                        <wps:txbx>
                          <w:txbxContent>
                            <w:p w14:paraId="1AC01CDD" w14:textId="77777777" w:rsidR="00CE6500" w:rsidRDefault="00CE6500" w:rsidP="00CE6500">
                              <w:pPr>
                                <w:pStyle w:val="TH"/>
                              </w:pPr>
                              <w:r>
                                <w:rPr>
                                  <w:lang w:val="en-US"/>
                                </w:rPr>
                                <w:t xml:space="preserve"> </w:t>
                              </w:r>
                            </w:p>
                          </w:txbxContent>
                        </wps:txbx>
                        <wps:bodyPr rot="0" vert="horz" wrap="none" lIns="0" tIns="0" rIns="0" bIns="0" anchor="t" anchorCtr="0" upright="1">
                          <a:noAutofit/>
                        </wps:bodyPr>
                      </wps:wsp>
                      <wpg:grpSp>
                        <wpg:cNvPr id="2889" name="Group 3113"/>
                        <wpg:cNvGrpSpPr/>
                        <wpg:grpSpPr>
                          <a:xfrm>
                            <a:off x="2906" y="3773"/>
                            <a:ext cx="242" cy="1943"/>
                            <a:chOff x="738" y="1687"/>
                            <a:chExt cx="242" cy="1684"/>
                          </a:xfrm>
                        </wpg:grpSpPr>
                        <wps:wsp>
                          <wps:cNvPr id="2890" name="Freeform 3114"/>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891" name="Freeform 3115"/>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2" name="Group 3116"/>
                        <wpg:cNvGrpSpPr/>
                        <wpg:grpSpPr>
                          <a:xfrm>
                            <a:off x="3638" y="3773"/>
                            <a:ext cx="242" cy="1943"/>
                            <a:chOff x="1470" y="1687"/>
                            <a:chExt cx="242" cy="1684"/>
                          </a:xfrm>
                        </wpg:grpSpPr>
                        <wps:wsp>
                          <wps:cNvPr id="2893" name="Freeform 3117"/>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4" name="Freeform 3118"/>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5" name="Group 3119"/>
                        <wpg:cNvGrpSpPr/>
                        <wpg:grpSpPr>
                          <a:xfrm>
                            <a:off x="4371" y="3773"/>
                            <a:ext cx="242" cy="1943"/>
                            <a:chOff x="2203" y="1687"/>
                            <a:chExt cx="242" cy="1684"/>
                          </a:xfrm>
                        </wpg:grpSpPr>
                        <wps:wsp>
                          <wps:cNvPr id="2896" name="Freeform 3120"/>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897" name="Freeform 3121"/>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898" name="Group 3122"/>
                        <wpg:cNvGrpSpPr/>
                        <wpg:grpSpPr>
                          <a:xfrm>
                            <a:off x="5102" y="3773"/>
                            <a:ext cx="242" cy="1943"/>
                            <a:chOff x="2934" y="1687"/>
                            <a:chExt cx="242" cy="1684"/>
                          </a:xfrm>
                        </wpg:grpSpPr>
                        <wps:wsp>
                          <wps:cNvPr id="2899" name="Freeform 3123"/>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0" name="Freeform 3124"/>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1" name="Group 3125"/>
                        <wpg:cNvGrpSpPr/>
                        <wpg:grpSpPr>
                          <a:xfrm>
                            <a:off x="3390" y="3776"/>
                            <a:ext cx="243" cy="1943"/>
                            <a:chOff x="1222" y="1690"/>
                            <a:chExt cx="243" cy="1684"/>
                          </a:xfrm>
                        </wpg:grpSpPr>
                        <wps:wsp>
                          <wps:cNvPr id="2902" name="Freeform 3126"/>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03" name="Freeform 3127"/>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4" name="Group 3128"/>
                        <wpg:cNvGrpSpPr/>
                        <wpg:grpSpPr>
                          <a:xfrm>
                            <a:off x="4123" y="3776"/>
                            <a:ext cx="242" cy="1943"/>
                            <a:chOff x="1955" y="1690"/>
                            <a:chExt cx="242" cy="1684"/>
                          </a:xfrm>
                        </wpg:grpSpPr>
                        <wps:wsp>
                          <wps:cNvPr id="2905" name="Freeform 3129"/>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06" name="Freeform 3130"/>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07" name="Group 3131"/>
                        <wpg:cNvGrpSpPr/>
                        <wpg:grpSpPr>
                          <a:xfrm>
                            <a:off x="4854" y="3776"/>
                            <a:ext cx="248" cy="1943"/>
                            <a:chOff x="2686" y="1690"/>
                            <a:chExt cx="248" cy="1684"/>
                          </a:xfrm>
                        </wpg:grpSpPr>
                        <wps:wsp>
                          <wps:cNvPr id="2909" name="Freeform 3132"/>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0" name="Freeform 3133"/>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1" name="Group 3134"/>
                        <wpg:cNvGrpSpPr/>
                        <wpg:grpSpPr>
                          <a:xfrm>
                            <a:off x="3148" y="3776"/>
                            <a:ext cx="242" cy="1943"/>
                            <a:chOff x="980" y="1690"/>
                            <a:chExt cx="242" cy="1684"/>
                          </a:xfrm>
                        </wpg:grpSpPr>
                        <wps:wsp>
                          <wps:cNvPr id="2912" name="Freeform 3135"/>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13" name="Freeform 3136"/>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4" name="Group 3137"/>
                        <wpg:cNvGrpSpPr/>
                        <wpg:grpSpPr>
                          <a:xfrm>
                            <a:off x="3880" y="3776"/>
                            <a:ext cx="243" cy="1943"/>
                            <a:chOff x="1712" y="1690"/>
                            <a:chExt cx="243" cy="1684"/>
                          </a:xfrm>
                        </wpg:grpSpPr>
                        <wps:wsp>
                          <wps:cNvPr id="2915" name="Freeform 3138"/>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6" name="Freeform 3139"/>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17" name="Group 3140"/>
                        <wpg:cNvGrpSpPr/>
                        <wpg:grpSpPr>
                          <a:xfrm>
                            <a:off x="4613" y="3776"/>
                            <a:ext cx="241" cy="1943"/>
                            <a:chOff x="2445" y="1690"/>
                            <a:chExt cx="241" cy="1684"/>
                          </a:xfrm>
                        </wpg:grpSpPr>
                        <wps:wsp>
                          <wps:cNvPr id="2918" name="Freeform 3141"/>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19" name="Freeform 3142"/>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0" name="Group 3143"/>
                        <wpg:cNvGrpSpPr/>
                        <wpg:grpSpPr>
                          <a:xfrm>
                            <a:off x="5344" y="3773"/>
                            <a:ext cx="242" cy="1943"/>
                            <a:chOff x="3176" y="1687"/>
                            <a:chExt cx="242" cy="1684"/>
                          </a:xfrm>
                        </wpg:grpSpPr>
                        <wps:wsp>
                          <wps:cNvPr id="2921" name="Freeform 3144"/>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22" name="Freeform 3145"/>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3" name="Group 3146"/>
                        <wpg:cNvGrpSpPr/>
                        <wpg:grpSpPr>
                          <a:xfrm>
                            <a:off x="6075" y="3773"/>
                            <a:ext cx="242" cy="1943"/>
                            <a:chOff x="3907" y="1687"/>
                            <a:chExt cx="242" cy="1684"/>
                          </a:xfrm>
                        </wpg:grpSpPr>
                        <wps:wsp>
                          <wps:cNvPr id="2924" name="Freeform 3147"/>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5" name="Freeform 3148"/>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6" name="Group 3149"/>
                        <wpg:cNvGrpSpPr/>
                        <wpg:grpSpPr>
                          <a:xfrm>
                            <a:off x="6808" y="3773"/>
                            <a:ext cx="242" cy="1943"/>
                            <a:chOff x="4640" y="1687"/>
                            <a:chExt cx="242" cy="1684"/>
                          </a:xfrm>
                        </wpg:grpSpPr>
                        <wps:wsp>
                          <wps:cNvPr id="2927" name="Freeform 3150"/>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28" name="Freeform 3151"/>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29" name="Group 3152"/>
                        <wpg:cNvGrpSpPr/>
                        <wpg:grpSpPr>
                          <a:xfrm>
                            <a:off x="7540" y="3773"/>
                            <a:ext cx="242" cy="1944"/>
                            <a:chOff x="5372" y="1687"/>
                            <a:chExt cx="242" cy="1685"/>
                          </a:xfrm>
                        </wpg:grpSpPr>
                        <wps:wsp>
                          <wps:cNvPr id="2930" name="Freeform 3153"/>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1" name="Freeform 3154"/>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2" name="Group 3155"/>
                        <wpg:cNvGrpSpPr/>
                        <wpg:grpSpPr>
                          <a:xfrm>
                            <a:off x="5828" y="3776"/>
                            <a:ext cx="243" cy="1943"/>
                            <a:chOff x="3660" y="1690"/>
                            <a:chExt cx="243" cy="1684"/>
                          </a:xfrm>
                        </wpg:grpSpPr>
                        <wps:wsp>
                          <wps:cNvPr id="2933" name="Freeform 3156"/>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4" name="Freeform 3157"/>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5" name="Group 3158"/>
                        <wpg:cNvGrpSpPr/>
                        <wpg:grpSpPr>
                          <a:xfrm>
                            <a:off x="6561" y="3776"/>
                            <a:ext cx="242" cy="1943"/>
                            <a:chOff x="4393" y="1690"/>
                            <a:chExt cx="242" cy="1684"/>
                          </a:xfrm>
                        </wpg:grpSpPr>
                        <wps:wsp>
                          <wps:cNvPr id="2936" name="Freeform 3159"/>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37" name="Freeform 3160"/>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38" name="Group 3161"/>
                        <wpg:cNvGrpSpPr/>
                        <wpg:grpSpPr>
                          <a:xfrm>
                            <a:off x="7292" y="3776"/>
                            <a:ext cx="248" cy="1943"/>
                            <a:chOff x="5124" y="1690"/>
                            <a:chExt cx="248" cy="1684"/>
                          </a:xfrm>
                        </wpg:grpSpPr>
                        <wps:wsp>
                          <wps:cNvPr id="2939" name="Freeform 3162"/>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0" name="Freeform 3163"/>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1" name="Group 3164"/>
                        <wpg:cNvGrpSpPr/>
                        <wpg:grpSpPr>
                          <a:xfrm>
                            <a:off x="5586" y="3776"/>
                            <a:ext cx="242" cy="1943"/>
                            <a:chOff x="3418" y="1690"/>
                            <a:chExt cx="242" cy="1684"/>
                          </a:xfrm>
                        </wpg:grpSpPr>
                        <wps:wsp>
                          <wps:cNvPr id="2942" name="Freeform 3165"/>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43" name="Freeform 3166"/>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4" name="Group 3167"/>
                        <wpg:cNvGrpSpPr/>
                        <wpg:grpSpPr>
                          <a:xfrm>
                            <a:off x="6317" y="3776"/>
                            <a:ext cx="244" cy="1943"/>
                            <a:chOff x="4149" y="1690"/>
                            <a:chExt cx="244" cy="1684"/>
                          </a:xfrm>
                        </wpg:grpSpPr>
                        <wps:wsp>
                          <wps:cNvPr id="2945" name="Freeform 3168"/>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6" name="Freeform 3169"/>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47" name="Group 3170"/>
                        <wpg:cNvGrpSpPr/>
                        <wpg:grpSpPr>
                          <a:xfrm>
                            <a:off x="7050" y="3776"/>
                            <a:ext cx="242" cy="1943"/>
                            <a:chOff x="4882" y="1690"/>
                            <a:chExt cx="242" cy="1684"/>
                          </a:xfrm>
                        </wpg:grpSpPr>
                        <wps:wsp>
                          <wps:cNvPr id="2948" name="Freeform 3171"/>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49" name="Freeform 3172"/>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0" name="Group 3173"/>
                        <wpg:cNvGrpSpPr/>
                        <wpg:grpSpPr>
                          <a:xfrm>
                            <a:off x="7782" y="3773"/>
                            <a:ext cx="242" cy="1944"/>
                            <a:chOff x="5614" y="1687"/>
                            <a:chExt cx="242" cy="1685"/>
                          </a:xfrm>
                        </wpg:grpSpPr>
                        <wps:wsp>
                          <wps:cNvPr id="2951" name="Freeform 3174"/>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2" name="Freeform 3175"/>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3" name="Group 3176"/>
                        <wpg:cNvGrpSpPr/>
                        <wpg:grpSpPr>
                          <a:xfrm>
                            <a:off x="8513" y="3773"/>
                            <a:ext cx="242" cy="1944"/>
                            <a:chOff x="6345" y="1687"/>
                            <a:chExt cx="242" cy="1685"/>
                          </a:xfrm>
                        </wpg:grpSpPr>
                        <wps:wsp>
                          <wps:cNvPr id="2954" name="Freeform 3177"/>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5" name="Freeform 3178"/>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6" name="Group 3179"/>
                        <wpg:cNvGrpSpPr/>
                        <wpg:grpSpPr>
                          <a:xfrm>
                            <a:off x="8265" y="3776"/>
                            <a:ext cx="244" cy="1943"/>
                            <a:chOff x="6097" y="1690"/>
                            <a:chExt cx="244" cy="1684"/>
                          </a:xfrm>
                        </wpg:grpSpPr>
                        <wps:wsp>
                          <wps:cNvPr id="2957" name="Freeform 3180"/>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58" name="Freeform 3181"/>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59" name="Group 3182"/>
                        <wpg:cNvGrpSpPr/>
                        <wpg:grpSpPr>
                          <a:xfrm>
                            <a:off x="8024" y="3776"/>
                            <a:ext cx="241" cy="1943"/>
                            <a:chOff x="5856" y="1690"/>
                            <a:chExt cx="241" cy="1684"/>
                          </a:xfrm>
                        </wpg:grpSpPr>
                        <wps:wsp>
                          <wps:cNvPr id="2960" name="Freeform 3183"/>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1" name="Freeform 3184"/>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2" name="Group 3185"/>
                        <wpg:cNvGrpSpPr/>
                        <wpg:grpSpPr>
                          <a:xfrm>
                            <a:off x="8755" y="3776"/>
                            <a:ext cx="243" cy="1943"/>
                            <a:chOff x="6587" y="1690"/>
                            <a:chExt cx="243" cy="1684"/>
                          </a:xfrm>
                        </wpg:grpSpPr>
                        <wps:wsp>
                          <wps:cNvPr id="2963" name="Freeform 3186"/>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4" name="Freeform 3187"/>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5" name="Group 3188"/>
                        <wpg:cNvGrpSpPr/>
                        <wpg:grpSpPr>
                          <a:xfrm>
                            <a:off x="2906" y="3773"/>
                            <a:ext cx="242" cy="1943"/>
                            <a:chOff x="738" y="1687"/>
                            <a:chExt cx="242" cy="1684"/>
                          </a:xfrm>
                        </wpg:grpSpPr>
                        <wps:wsp>
                          <wps:cNvPr id="2966" name="Freeform 3189"/>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67" name="Freeform 3190"/>
                          <wps:cNvSpPr/>
                          <wps:spPr bwMode="auto">
                            <a:xfrm>
                              <a:off x="738"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68" name="Group 3191"/>
                        <wpg:cNvGrpSpPr/>
                        <wpg:grpSpPr>
                          <a:xfrm>
                            <a:off x="3638" y="3773"/>
                            <a:ext cx="242" cy="1943"/>
                            <a:chOff x="1470" y="1687"/>
                            <a:chExt cx="242" cy="1684"/>
                          </a:xfrm>
                        </wpg:grpSpPr>
                        <wps:wsp>
                          <wps:cNvPr id="2969" name="Freeform 3192"/>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0" name="Freeform 3193"/>
                          <wps:cNvSpPr/>
                          <wps:spPr bwMode="auto">
                            <a:xfrm>
                              <a:off x="147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1" name="Group 3194"/>
                        <wpg:cNvGrpSpPr/>
                        <wpg:grpSpPr>
                          <a:xfrm>
                            <a:off x="4371" y="3773"/>
                            <a:ext cx="242" cy="1943"/>
                            <a:chOff x="2203" y="1687"/>
                            <a:chExt cx="242" cy="1684"/>
                          </a:xfrm>
                        </wpg:grpSpPr>
                        <wps:wsp>
                          <wps:cNvPr id="2972" name="Freeform 3195"/>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3" name="Freeform 3196"/>
                          <wps:cNvSpPr/>
                          <wps:spPr bwMode="auto">
                            <a:xfrm>
                              <a:off x="2203"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4" name="Group 3197"/>
                        <wpg:cNvGrpSpPr/>
                        <wpg:grpSpPr>
                          <a:xfrm>
                            <a:off x="5102" y="3773"/>
                            <a:ext cx="242" cy="1943"/>
                            <a:chOff x="2934" y="1687"/>
                            <a:chExt cx="242" cy="1684"/>
                          </a:xfrm>
                        </wpg:grpSpPr>
                        <wps:wsp>
                          <wps:cNvPr id="2975" name="Freeform 3198"/>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76" name="Freeform 3199"/>
                          <wps:cNvSpPr/>
                          <wps:spPr bwMode="auto">
                            <a:xfrm>
                              <a:off x="2934"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77" name="Group 3200"/>
                        <wpg:cNvGrpSpPr/>
                        <wpg:grpSpPr>
                          <a:xfrm>
                            <a:off x="3390" y="3776"/>
                            <a:ext cx="243" cy="1943"/>
                            <a:chOff x="1222" y="1690"/>
                            <a:chExt cx="243" cy="1684"/>
                          </a:xfrm>
                        </wpg:grpSpPr>
                        <wps:wsp>
                          <wps:cNvPr id="2978" name="Freeform 3201"/>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79" name="Freeform 3202"/>
                          <wps:cNvSpPr/>
                          <wps:spPr bwMode="auto">
                            <a:xfrm>
                              <a:off x="1222" y="1690"/>
                              <a:ext cx="243" cy="1684"/>
                            </a:xfrm>
                            <a:custGeom>
                              <a:avLst/>
                              <a:gdLst>
                                <a:gd name="T0" fmla="*/ 226 w 1358"/>
                                <a:gd name="T1" fmla="*/ 0 h 9433"/>
                                <a:gd name="T2" fmla="*/ 0 w 1358"/>
                                <a:gd name="T3" fmla="*/ 226 h 9433"/>
                                <a:gd name="T4" fmla="*/ 0 w 1358"/>
                                <a:gd name="T5" fmla="*/ 9207 h 9433"/>
                                <a:gd name="T6" fmla="*/ 226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6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6" y="0"/>
                                  </a:moveTo>
                                  <a:cubicBezTo>
                                    <a:pt x="101" y="0"/>
                                    <a:pt x="0" y="101"/>
                                    <a:pt x="0" y="226"/>
                                  </a:cubicBezTo>
                                  <a:lnTo>
                                    <a:pt x="0" y="9207"/>
                                  </a:lnTo>
                                  <a:cubicBezTo>
                                    <a:pt x="0" y="9332"/>
                                    <a:pt x="101" y="9433"/>
                                    <a:pt x="226" y="9433"/>
                                  </a:cubicBezTo>
                                  <a:lnTo>
                                    <a:pt x="1132" y="9433"/>
                                  </a:lnTo>
                                  <a:cubicBezTo>
                                    <a:pt x="1257" y="9433"/>
                                    <a:pt x="1358" y="9332"/>
                                    <a:pt x="1358" y="9207"/>
                                  </a:cubicBezTo>
                                  <a:lnTo>
                                    <a:pt x="1358" y="226"/>
                                  </a:lnTo>
                                  <a:cubicBezTo>
                                    <a:pt x="1358" y="101"/>
                                    <a:pt x="1257" y="0"/>
                                    <a:pt x="1132" y="0"/>
                                  </a:cubicBezTo>
                                  <a:lnTo>
                                    <a:pt x="226"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0" name="Group 3203"/>
                        <wpg:cNvGrpSpPr/>
                        <wpg:grpSpPr>
                          <a:xfrm>
                            <a:off x="4123" y="3776"/>
                            <a:ext cx="242" cy="1943"/>
                            <a:chOff x="1955" y="1690"/>
                            <a:chExt cx="242" cy="1684"/>
                          </a:xfrm>
                        </wpg:grpSpPr>
                        <wps:wsp>
                          <wps:cNvPr id="2981" name="Freeform 3204"/>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2" name="Freeform 3205"/>
                          <wps:cNvSpPr/>
                          <wps:spPr bwMode="auto">
                            <a:xfrm>
                              <a:off x="1955"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50" y="9433"/>
                                    <a:pt x="1350" y="9332"/>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3" name="Group 3206"/>
                        <wpg:cNvGrpSpPr/>
                        <wpg:grpSpPr>
                          <a:xfrm>
                            <a:off x="4854" y="3776"/>
                            <a:ext cx="248" cy="1943"/>
                            <a:chOff x="2686" y="1690"/>
                            <a:chExt cx="248" cy="1684"/>
                          </a:xfrm>
                        </wpg:grpSpPr>
                        <wps:wsp>
                          <wps:cNvPr id="2984" name="Freeform 3207"/>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85" name="Freeform 3208"/>
                          <wps:cNvSpPr/>
                          <wps:spPr bwMode="auto">
                            <a:xfrm>
                              <a:off x="2686" y="1690"/>
                              <a:ext cx="248" cy="1684"/>
                            </a:xfrm>
                            <a:custGeom>
                              <a:avLst/>
                              <a:gdLst>
                                <a:gd name="T0" fmla="*/ 230 w 1383"/>
                                <a:gd name="T1" fmla="*/ 0 h 9433"/>
                                <a:gd name="T2" fmla="*/ 0 w 1383"/>
                                <a:gd name="T3" fmla="*/ 230 h 9433"/>
                                <a:gd name="T4" fmla="*/ 0 w 1383"/>
                                <a:gd name="T5" fmla="*/ 9203 h 9433"/>
                                <a:gd name="T6" fmla="*/ 230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0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0" y="0"/>
                                  </a:moveTo>
                                  <a:cubicBezTo>
                                    <a:pt x="103" y="0"/>
                                    <a:pt x="0" y="103"/>
                                    <a:pt x="0" y="230"/>
                                  </a:cubicBezTo>
                                  <a:lnTo>
                                    <a:pt x="0" y="9203"/>
                                  </a:lnTo>
                                  <a:cubicBezTo>
                                    <a:pt x="0" y="9330"/>
                                    <a:pt x="103" y="9433"/>
                                    <a:pt x="230" y="9433"/>
                                  </a:cubicBezTo>
                                  <a:lnTo>
                                    <a:pt x="1153" y="9433"/>
                                  </a:lnTo>
                                  <a:cubicBezTo>
                                    <a:pt x="1280" y="9433"/>
                                    <a:pt x="1383" y="9330"/>
                                    <a:pt x="1383" y="9203"/>
                                  </a:cubicBezTo>
                                  <a:lnTo>
                                    <a:pt x="1383" y="230"/>
                                  </a:lnTo>
                                  <a:cubicBezTo>
                                    <a:pt x="1383" y="103"/>
                                    <a:pt x="1280" y="0"/>
                                    <a:pt x="1153" y="0"/>
                                  </a:cubicBezTo>
                                  <a:lnTo>
                                    <a:pt x="230"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6" name="Group 3209"/>
                        <wpg:cNvGrpSpPr/>
                        <wpg:grpSpPr>
                          <a:xfrm>
                            <a:off x="3148" y="3776"/>
                            <a:ext cx="242" cy="1943"/>
                            <a:chOff x="980" y="1690"/>
                            <a:chExt cx="242" cy="1684"/>
                          </a:xfrm>
                        </wpg:grpSpPr>
                        <wps:wsp>
                          <wps:cNvPr id="2987" name="Freeform 3210"/>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2988" name="Freeform 3211"/>
                          <wps:cNvSpPr/>
                          <wps:spPr bwMode="auto">
                            <a:xfrm>
                              <a:off x="980"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89" name="Group 3212"/>
                        <wpg:cNvGrpSpPr/>
                        <wpg:grpSpPr>
                          <a:xfrm>
                            <a:off x="3880" y="3776"/>
                            <a:ext cx="243" cy="1943"/>
                            <a:chOff x="1712" y="1690"/>
                            <a:chExt cx="243" cy="1684"/>
                          </a:xfrm>
                        </wpg:grpSpPr>
                        <wps:wsp>
                          <wps:cNvPr id="2990" name="Freeform 3213"/>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1" name="Freeform 3214"/>
                          <wps:cNvSpPr/>
                          <wps:spPr bwMode="auto">
                            <a:xfrm>
                              <a:off x="1712"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2" name="Group 3215"/>
                        <wpg:cNvGrpSpPr/>
                        <wpg:grpSpPr>
                          <a:xfrm>
                            <a:off x="4613" y="3776"/>
                            <a:ext cx="241" cy="1943"/>
                            <a:chOff x="2445" y="1690"/>
                            <a:chExt cx="241" cy="1684"/>
                          </a:xfrm>
                        </wpg:grpSpPr>
                        <wps:wsp>
                          <wps:cNvPr id="2993" name="Freeform 3216"/>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4" name="Freeform 3217"/>
                          <wps:cNvSpPr/>
                          <wps:spPr bwMode="auto">
                            <a:xfrm>
                              <a:off x="2445" y="1690"/>
                              <a:ext cx="241"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5" name="Group 3218"/>
                        <wpg:cNvGrpSpPr/>
                        <wpg:grpSpPr>
                          <a:xfrm>
                            <a:off x="5344" y="3773"/>
                            <a:ext cx="242" cy="1943"/>
                            <a:chOff x="3176" y="1687"/>
                            <a:chExt cx="242" cy="1684"/>
                          </a:xfrm>
                        </wpg:grpSpPr>
                        <wps:wsp>
                          <wps:cNvPr id="2996" name="Freeform 3219"/>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2997" name="Freeform 3220"/>
                          <wps:cNvSpPr/>
                          <wps:spPr bwMode="auto">
                            <a:xfrm>
                              <a:off x="3176"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2998" name="Group 3221"/>
                        <wpg:cNvGrpSpPr/>
                        <wpg:grpSpPr>
                          <a:xfrm>
                            <a:off x="6075" y="3773"/>
                            <a:ext cx="242" cy="1943"/>
                            <a:chOff x="3907" y="1687"/>
                            <a:chExt cx="242" cy="1684"/>
                          </a:xfrm>
                        </wpg:grpSpPr>
                        <wps:wsp>
                          <wps:cNvPr id="2999" name="Freeform 3222"/>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0" name="Freeform 3223"/>
                          <wps:cNvSpPr/>
                          <wps:spPr bwMode="auto">
                            <a:xfrm>
                              <a:off x="3907"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50" y="9433"/>
                                    <a:pt x="1350" y="9333"/>
                                    <a:pt x="1350" y="9208"/>
                                  </a:cubicBezTo>
                                  <a:lnTo>
                                    <a:pt x="1350" y="225"/>
                                  </a:lnTo>
                                  <a:cubicBezTo>
                                    <a:pt x="1350" y="101"/>
                                    <a:pt x="1250"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1" name="Group 3224"/>
                        <wpg:cNvGrpSpPr/>
                        <wpg:grpSpPr>
                          <a:xfrm>
                            <a:off x="6808" y="3773"/>
                            <a:ext cx="242" cy="1943"/>
                            <a:chOff x="4640" y="1687"/>
                            <a:chExt cx="242" cy="1684"/>
                          </a:xfrm>
                        </wpg:grpSpPr>
                        <wps:wsp>
                          <wps:cNvPr id="3002" name="Freeform 3225"/>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3" name="Freeform 3226"/>
                          <wps:cNvSpPr/>
                          <wps:spPr bwMode="auto">
                            <a:xfrm>
                              <a:off x="4640" y="1687"/>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3"/>
                                    <a:pt x="101" y="9433"/>
                                    <a:pt x="225" y="9433"/>
                                  </a:cubicBezTo>
                                  <a:lnTo>
                                    <a:pt x="1125" y="9433"/>
                                  </a:lnTo>
                                  <a:cubicBezTo>
                                    <a:pt x="1249" y="9433"/>
                                    <a:pt x="1350" y="9333"/>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4" name="Group 3227"/>
                        <wpg:cNvGrpSpPr/>
                        <wpg:grpSpPr>
                          <a:xfrm>
                            <a:off x="7540" y="3773"/>
                            <a:ext cx="242" cy="1944"/>
                            <a:chOff x="5372" y="1687"/>
                            <a:chExt cx="242" cy="1685"/>
                          </a:xfrm>
                        </wpg:grpSpPr>
                        <wps:wsp>
                          <wps:cNvPr id="3005" name="Freeform 3228"/>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6" name="Freeform 3229"/>
                          <wps:cNvSpPr/>
                          <wps:spPr bwMode="auto">
                            <a:xfrm>
                              <a:off x="5372"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07" name="Group 3230"/>
                        <wpg:cNvGrpSpPr/>
                        <wpg:grpSpPr>
                          <a:xfrm>
                            <a:off x="5828" y="3776"/>
                            <a:ext cx="243" cy="1943"/>
                            <a:chOff x="3660" y="1690"/>
                            <a:chExt cx="243" cy="1684"/>
                          </a:xfrm>
                        </wpg:grpSpPr>
                        <wps:wsp>
                          <wps:cNvPr id="3008" name="Freeform 3231"/>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09" name="Freeform 3232"/>
                          <wps:cNvSpPr/>
                          <wps:spPr bwMode="auto">
                            <a:xfrm>
                              <a:off x="3660" y="1690"/>
                              <a:ext cx="243" cy="1684"/>
                            </a:xfrm>
                            <a:custGeom>
                              <a:avLst/>
                              <a:gdLst>
                                <a:gd name="T0" fmla="*/ 227 w 1358"/>
                                <a:gd name="T1" fmla="*/ 0 h 9433"/>
                                <a:gd name="T2" fmla="*/ 0 w 1358"/>
                                <a:gd name="T3" fmla="*/ 226 h 9433"/>
                                <a:gd name="T4" fmla="*/ 0 w 1358"/>
                                <a:gd name="T5" fmla="*/ 9207 h 9433"/>
                                <a:gd name="T6" fmla="*/ 227 w 1358"/>
                                <a:gd name="T7" fmla="*/ 9433 h 9433"/>
                                <a:gd name="T8" fmla="*/ 1132 w 1358"/>
                                <a:gd name="T9" fmla="*/ 9433 h 9433"/>
                                <a:gd name="T10" fmla="*/ 1358 w 1358"/>
                                <a:gd name="T11" fmla="*/ 9207 h 9433"/>
                                <a:gd name="T12" fmla="*/ 1358 w 1358"/>
                                <a:gd name="T13" fmla="*/ 226 h 9433"/>
                                <a:gd name="T14" fmla="*/ 1132 w 1358"/>
                                <a:gd name="T15" fmla="*/ 0 h 9433"/>
                                <a:gd name="T16" fmla="*/ 227 w 1358"/>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8" h="9433">
                                  <a:moveTo>
                                    <a:pt x="227" y="0"/>
                                  </a:moveTo>
                                  <a:cubicBezTo>
                                    <a:pt x="102" y="0"/>
                                    <a:pt x="0" y="101"/>
                                    <a:pt x="0" y="226"/>
                                  </a:cubicBezTo>
                                  <a:lnTo>
                                    <a:pt x="0" y="9207"/>
                                  </a:lnTo>
                                  <a:cubicBezTo>
                                    <a:pt x="0" y="9332"/>
                                    <a:pt x="102" y="9433"/>
                                    <a:pt x="227" y="9433"/>
                                  </a:cubicBezTo>
                                  <a:lnTo>
                                    <a:pt x="1132" y="9433"/>
                                  </a:lnTo>
                                  <a:cubicBezTo>
                                    <a:pt x="1257" y="9433"/>
                                    <a:pt x="1358" y="9332"/>
                                    <a:pt x="1358" y="9207"/>
                                  </a:cubicBezTo>
                                  <a:lnTo>
                                    <a:pt x="1358" y="226"/>
                                  </a:lnTo>
                                  <a:cubicBezTo>
                                    <a:pt x="1358"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0" name="Group 3233"/>
                        <wpg:cNvGrpSpPr/>
                        <wpg:grpSpPr>
                          <a:xfrm>
                            <a:off x="6561" y="3776"/>
                            <a:ext cx="242" cy="1943"/>
                            <a:chOff x="4393" y="1690"/>
                            <a:chExt cx="242" cy="1684"/>
                          </a:xfrm>
                        </wpg:grpSpPr>
                        <wps:wsp>
                          <wps:cNvPr id="3011" name="Freeform 3234"/>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2" name="Freeform 3235"/>
                          <wps:cNvSpPr/>
                          <wps:spPr bwMode="auto">
                            <a:xfrm>
                              <a:off x="4393"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3" name="Group 3236"/>
                        <wpg:cNvGrpSpPr/>
                        <wpg:grpSpPr>
                          <a:xfrm>
                            <a:off x="7292" y="3776"/>
                            <a:ext cx="248" cy="1943"/>
                            <a:chOff x="5124" y="1690"/>
                            <a:chExt cx="248" cy="1684"/>
                          </a:xfrm>
                        </wpg:grpSpPr>
                        <wps:wsp>
                          <wps:cNvPr id="3014" name="Freeform 3237"/>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15" name="Freeform 3238"/>
                          <wps:cNvSpPr/>
                          <wps:spPr bwMode="auto">
                            <a:xfrm>
                              <a:off x="5124" y="1690"/>
                              <a:ext cx="248" cy="1684"/>
                            </a:xfrm>
                            <a:custGeom>
                              <a:avLst/>
                              <a:gdLst>
                                <a:gd name="T0" fmla="*/ 231 w 1383"/>
                                <a:gd name="T1" fmla="*/ 0 h 9433"/>
                                <a:gd name="T2" fmla="*/ 0 w 1383"/>
                                <a:gd name="T3" fmla="*/ 230 h 9433"/>
                                <a:gd name="T4" fmla="*/ 0 w 1383"/>
                                <a:gd name="T5" fmla="*/ 9203 h 9433"/>
                                <a:gd name="T6" fmla="*/ 231 w 1383"/>
                                <a:gd name="T7" fmla="*/ 9433 h 9433"/>
                                <a:gd name="T8" fmla="*/ 1153 w 1383"/>
                                <a:gd name="T9" fmla="*/ 9433 h 9433"/>
                                <a:gd name="T10" fmla="*/ 1383 w 1383"/>
                                <a:gd name="T11" fmla="*/ 9203 h 9433"/>
                                <a:gd name="T12" fmla="*/ 1383 w 1383"/>
                                <a:gd name="T13" fmla="*/ 230 h 9433"/>
                                <a:gd name="T14" fmla="*/ 1153 w 1383"/>
                                <a:gd name="T15" fmla="*/ 0 h 9433"/>
                                <a:gd name="T16" fmla="*/ 231 w 1383"/>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83" h="9433">
                                  <a:moveTo>
                                    <a:pt x="231" y="0"/>
                                  </a:moveTo>
                                  <a:cubicBezTo>
                                    <a:pt x="103" y="0"/>
                                    <a:pt x="0" y="103"/>
                                    <a:pt x="0" y="230"/>
                                  </a:cubicBezTo>
                                  <a:lnTo>
                                    <a:pt x="0" y="9203"/>
                                  </a:lnTo>
                                  <a:cubicBezTo>
                                    <a:pt x="0" y="9330"/>
                                    <a:pt x="103" y="9433"/>
                                    <a:pt x="231" y="9433"/>
                                  </a:cubicBezTo>
                                  <a:lnTo>
                                    <a:pt x="1153" y="9433"/>
                                  </a:lnTo>
                                  <a:cubicBezTo>
                                    <a:pt x="1280" y="9433"/>
                                    <a:pt x="1383" y="9330"/>
                                    <a:pt x="1383" y="9203"/>
                                  </a:cubicBezTo>
                                  <a:lnTo>
                                    <a:pt x="1383" y="230"/>
                                  </a:lnTo>
                                  <a:cubicBezTo>
                                    <a:pt x="1383" y="103"/>
                                    <a:pt x="1280" y="0"/>
                                    <a:pt x="1153" y="0"/>
                                  </a:cubicBezTo>
                                  <a:lnTo>
                                    <a:pt x="231"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6" name="Group 3239"/>
                        <wpg:cNvGrpSpPr/>
                        <wpg:grpSpPr>
                          <a:xfrm>
                            <a:off x="5586" y="3776"/>
                            <a:ext cx="242" cy="1943"/>
                            <a:chOff x="3418" y="1690"/>
                            <a:chExt cx="242" cy="1684"/>
                          </a:xfrm>
                        </wpg:grpSpPr>
                        <wps:wsp>
                          <wps:cNvPr id="3017" name="Freeform 3240"/>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BBE0E3"/>
                            </a:solidFill>
                            <a:ln w="0">
                              <a:solidFill>
                                <a:srgbClr val="000000"/>
                              </a:solidFill>
                              <a:round/>
                            </a:ln>
                          </wps:spPr>
                          <wps:bodyPr rot="0" vert="horz" wrap="square" lIns="91440" tIns="45720" rIns="91440" bIns="45720" anchor="t" anchorCtr="0" upright="1">
                            <a:noAutofit/>
                          </wps:bodyPr>
                        </wps:wsp>
                        <wps:wsp>
                          <wps:cNvPr id="3018" name="Freeform 3241"/>
                          <wps:cNvSpPr/>
                          <wps:spPr bwMode="auto">
                            <a:xfrm>
                              <a:off x="3418"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19" name="Group 3242"/>
                        <wpg:cNvGrpSpPr/>
                        <wpg:grpSpPr>
                          <a:xfrm>
                            <a:off x="6317" y="3776"/>
                            <a:ext cx="244" cy="1943"/>
                            <a:chOff x="4149" y="1690"/>
                            <a:chExt cx="244" cy="1684"/>
                          </a:xfrm>
                        </wpg:grpSpPr>
                        <wps:wsp>
                          <wps:cNvPr id="3020" name="Freeform 3243"/>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1" name="Freeform 3244"/>
                          <wps:cNvSpPr/>
                          <wps:spPr bwMode="auto">
                            <a:xfrm>
                              <a:off x="4149" y="1690"/>
                              <a:ext cx="244" cy="1684"/>
                            </a:xfrm>
                            <a:custGeom>
                              <a:avLst/>
                              <a:gdLst>
                                <a:gd name="T0" fmla="*/ 227 w 1359"/>
                                <a:gd name="T1" fmla="*/ 0 h 9433"/>
                                <a:gd name="T2" fmla="*/ 0 w 1359"/>
                                <a:gd name="T3" fmla="*/ 226 h 9433"/>
                                <a:gd name="T4" fmla="*/ 0 w 1359"/>
                                <a:gd name="T5" fmla="*/ 9207 h 9433"/>
                                <a:gd name="T6" fmla="*/ 227 w 1359"/>
                                <a:gd name="T7" fmla="*/ 9433 h 9433"/>
                                <a:gd name="T8" fmla="*/ 1132 w 1359"/>
                                <a:gd name="T9" fmla="*/ 9433 h 9433"/>
                                <a:gd name="T10" fmla="*/ 1359 w 1359"/>
                                <a:gd name="T11" fmla="*/ 9207 h 9433"/>
                                <a:gd name="T12" fmla="*/ 1359 w 1359"/>
                                <a:gd name="T13" fmla="*/ 226 h 9433"/>
                                <a:gd name="T14" fmla="*/ 1132 w 1359"/>
                                <a:gd name="T15" fmla="*/ 0 h 9433"/>
                                <a:gd name="T16" fmla="*/ 227 w 1359"/>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9" h="9433">
                                  <a:moveTo>
                                    <a:pt x="227" y="0"/>
                                  </a:moveTo>
                                  <a:cubicBezTo>
                                    <a:pt x="102" y="0"/>
                                    <a:pt x="0" y="101"/>
                                    <a:pt x="0" y="226"/>
                                  </a:cubicBezTo>
                                  <a:lnTo>
                                    <a:pt x="0" y="9207"/>
                                  </a:lnTo>
                                  <a:cubicBezTo>
                                    <a:pt x="0" y="9332"/>
                                    <a:pt x="102" y="9433"/>
                                    <a:pt x="227" y="9433"/>
                                  </a:cubicBezTo>
                                  <a:lnTo>
                                    <a:pt x="1132" y="9433"/>
                                  </a:lnTo>
                                  <a:cubicBezTo>
                                    <a:pt x="1257" y="9433"/>
                                    <a:pt x="1359" y="9332"/>
                                    <a:pt x="1359" y="9207"/>
                                  </a:cubicBezTo>
                                  <a:lnTo>
                                    <a:pt x="1359" y="226"/>
                                  </a:lnTo>
                                  <a:cubicBezTo>
                                    <a:pt x="1359" y="101"/>
                                    <a:pt x="1257" y="0"/>
                                    <a:pt x="1132" y="0"/>
                                  </a:cubicBezTo>
                                  <a:lnTo>
                                    <a:pt x="227"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2" name="Group 3245"/>
                        <wpg:cNvGrpSpPr/>
                        <wpg:grpSpPr>
                          <a:xfrm>
                            <a:off x="7050" y="3776"/>
                            <a:ext cx="242" cy="1943"/>
                            <a:chOff x="4882" y="1690"/>
                            <a:chExt cx="242" cy="1684"/>
                          </a:xfrm>
                        </wpg:grpSpPr>
                        <wps:wsp>
                          <wps:cNvPr id="3023" name="Freeform 3246"/>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4" name="Freeform 3247"/>
                          <wps:cNvSpPr/>
                          <wps:spPr bwMode="auto">
                            <a:xfrm>
                              <a:off x="4882" y="1690"/>
                              <a:ext cx="242" cy="1684"/>
                            </a:xfrm>
                            <a:custGeom>
                              <a:avLst/>
                              <a:gdLst>
                                <a:gd name="T0" fmla="*/ 225 w 1350"/>
                                <a:gd name="T1" fmla="*/ 0 h 9433"/>
                                <a:gd name="T2" fmla="*/ 0 w 1350"/>
                                <a:gd name="T3" fmla="*/ 225 h 9433"/>
                                <a:gd name="T4" fmla="*/ 0 w 1350"/>
                                <a:gd name="T5" fmla="*/ 9208 h 9433"/>
                                <a:gd name="T6" fmla="*/ 225 w 1350"/>
                                <a:gd name="T7" fmla="*/ 9433 h 9433"/>
                                <a:gd name="T8" fmla="*/ 1125 w 1350"/>
                                <a:gd name="T9" fmla="*/ 9433 h 9433"/>
                                <a:gd name="T10" fmla="*/ 1350 w 1350"/>
                                <a:gd name="T11" fmla="*/ 9208 h 9433"/>
                                <a:gd name="T12" fmla="*/ 1350 w 1350"/>
                                <a:gd name="T13" fmla="*/ 225 h 9433"/>
                                <a:gd name="T14" fmla="*/ 1125 w 1350"/>
                                <a:gd name="T15" fmla="*/ 0 h 9433"/>
                                <a:gd name="T16" fmla="*/ 225 w 1350"/>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50" h="9433">
                                  <a:moveTo>
                                    <a:pt x="225" y="0"/>
                                  </a:moveTo>
                                  <a:cubicBezTo>
                                    <a:pt x="101" y="0"/>
                                    <a:pt x="0" y="101"/>
                                    <a:pt x="0" y="225"/>
                                  </a:cubicBezTo>
                                  <a:lnTo>
                                    <a:pt x="0" y="9208"/>
                                  </a:lnTo>
                                  <a:cubicBezTo>
                                    <a:pt x="0" y="9332"/>
                                    <a:pt x="101" y="9433"/>
                                    <a:pt x="225" y="9433"/>
                                  </a:cubicBezTo>
                                  <a:lnTo>
                                    <a:pt x="1125" y="9433"/>
                                  </a:lnTo>
                                  <a:cubicBezTo>
                                    <a:pt x="1249" y="9433"/>
                                    <a:pt x="1350" y="9332"/>
                                    <a:pt x="1350" y="9208"/>
                                  </a:cubicBezTo>
                                  <a:lnTo>
                                    <a:pt x="1350" y="225"/>
                                  </a:lnTo>
                                  <a:cubicBezTo>
                                    <a:pt x="1350" y="101"/>
                                    <a:pt x="1249" y="0"/>
                                    <a:pt x="1125" y="0"/>
                                  </a:cubicBezTo>
                                  <a:lnTo>
                                    <a:pt x="225"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5" name="Group 3248"/>
                        <wpg:cNvGrpSpPr/>
                        <wpg:grpSpPr>
                          <a:xfrm>
                            <a:off x="7782" y="3773"/>
                            <a:ext cx="242" cy="1944"/>
                            <a:chOff x="5614" y="1687"/>
                            <a:chExt cx="242" cy="1685"/>
                          </a:xfrm>
                        </wpg:grpSpPr>
                        <wps:wsp>
                          <wps:cNvPr id="3026" name="Freeform 3249"/>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27" name="Freeform 3250"/>
                          <wps:cNvSpPr/>
                          <wps:spPr bwMode="auto">
                            <a:xfrm>
                              <a:off x="5614"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28" name="Group 3251"/>
                        <wpg:cNvGrpSpPr/>
                        <wpg:grpSpPr>
                          <a:xfrm>
                            <a:off x="8513" y="3773"/>
                            <a:ext cx="242" cy="1944"/>
                            <a:chOff x="6345" y="1687"/>
                            <a:chExt cx="242" cy="1685"/>
                          </a:xfrm>
                        </wpg:grpSpPr>
                        <wps:wsp>
                          <wps:cNvPr id="3029" name="Freeform 3252"/>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0" name="Freeform 3253"/>
                          <wps:cNvSpPr/>
                          <wps:spPr bwMode="auto">
                            <a:xfrm>
                              <a:off x="6345" y="1687"/>
                              <a:ext cx="242" cy="1685"/>
                            </a:xfrm>
                            <a:custGeom>
                              <a:avLst/>
                              <a:gdLst>
                                <a:gd name="T0" fmla="*/ 113 w 675"/>
                                <a:gd name="T1" fmla="*/ 0 h 4717"/>
                                <a:gd name="T2" fmla="*/ 0 w 675"/>
                                <a:gd name="T3" fmla="*/ 113 h 4717"/>
                                <a:gd name="T4" fmla="*/ 0 w 675"/>
                                <a:gd name="T5" fmla="*/ 4604 h 4717"/>
                                <a:gd name="T6" fmla="*/ 113 w 675"/>
                                <a:gd name="T7" fmla="*/ 4717 h 4717"/>
                                <a:gd name="T8" fmla="*/ 563 w 675"/>
                                <a:gd name="T9" fmla="*/ 4717 h 4717"/>
                                <a:gd name="T10" fmla="*/ 675 w 675"/>
                                <a:gd name="T11" fmla="*/ 4604 h 4717"/>
                                <a:gd name="T12" fmla="*/ 675 w 675"/>
                                <a:gd name="T13" fmla="*/ 113 h 4717"/>
                                <a:gd name="T14" fmla="*/ 563 w 675"/>
                                <a:gd name="T15" fmla="*/ 0 h 4717"/>
                                <a:gd name="T16" fmla="*/ 113 w 675"/>
                                <a:gd name="T17" fmla="*/ 0 h 471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7">
                                  <a:moveTo>
                                    <a:pt x="113" y="0"/>
                                  </a:moveTo>
                                  <a:cubicBezTo>
                                    <a:pt x="51" y="0"/>
                                    <a:pt x="0" y="51"/>
                                    <a:pt x="0" y="113"/>
                                  </a:cubicBezTo>
                                  <a:lnTo>
                                    <a:pt x="0" y="4604"/>
                                  </a:lnTo>
                                  <a:cubicBezTo>
                                    <a:pt x="0" y="4667"/>
                                    <a:pt x="51" y="4717"/>
                                    <a:pt x="113" y="4717"/>
                                  </a:cubicBezTo>
                                  <a:lnTo>
                                    <a:pt x="563" y="4717"/>
                                  </a:lnTo>
                                  <a:cubicBezTo>
                                    <a:pt x="625" y="4717"/>
                                    <a:pt x="675" y="4667"/>
                                    <a:pt x="675" y="4604"/>
                                  </a:cubicBezTo>
                                  <a:lnTo>
                                    <a:pt x="675" y="113"/>
                                  </a:lnTo>
                                  <a:cubicBezTo>
                                    <a:pt x="675" y="51"/>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1" name="Group 3254"/>
                        <wpg:cNvGrpSpPr/>
                        <wpg:grpSpPr>
                          <a:xfrm>
                            <a:off x="8265" y="3776"/>
                            <a:ext cx="244" cy="1943"/>
                            <a:chOff x="6097" y="1690"/>
                            <a:chExt cx="244" cy="1684"/>
                          </a:xfrm>
                        </wpg:grpSpPr>
                        <wps:wsp>
                          <wps:cNvPr id="3032" name="Freeform 3255"/>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3" name="Freeform 3256"/>
                          <wps:cNvSpPr/>
                          <wps:spPr bwMode="auto">
                            <a:xfrm>
                              <a:off x="6097" y="1690"/>
                              <a:ext cx="244" cy="1684"/>
                            </a:xfrm>
                            <a:custGeom>
                              <a:avLst/>
                              <a:gdLst>
                                <a:gd name="T0" fmla="*/ 114 w 680"/>
                                <a:gd name="T1" fmla="*/ 0 h 4716"/>
                                <a:gd name="T2" fmla="*/ 0 w 680"/>
                                <a:gd name="T3" fmla="*/ 113 h 4716"/>
                                <a:gd name="T4" fmla="*/ 0 w 680"/>
                                <a:gd name="T5" fmla="*/ 4603 h 4716"/>
                                <a:gd name="T6" fmla="*/ 114 w 680"/>
                                <a:gd name="T7" fmla="*/ 4716 h 4716"/>
                                <a:gd name="T8" fmla="*/ 566 w 680"/>
                                <a:gd name="T9" fmla="*/ 4716 h 4716"/>
                                <a:gd name="T10" fmla="*/ 680 w 680"/>
                                <a:gd name="T11" fmla="*/ 4603 h 4716"/>
                                <a:gd name="T12" fmla="*/ 680 w 680"/>
                                <a:gd name="T13" fmla="*/ 113 h 4716"/>
                                <a:gd name="T14" fmla="*/ 566 w 680"/>
                                <a:gd name="T15" fmla="*/ 0 h 4716"/>
                                <a:gd name="T16" fmla="*/ 114 w 680"/>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80" h="4716">
                                  <a:moveTo>
                                    <a:pt x="114" y="0"/>
                                  </a:moveTo>
                                  <a:cubicBezTo>
                                    <a:pt x="51" y="0"/>
                                    <a:pt x="0" y="50"/>
                                    <a:pt x="0" y="113"/>
                                  </a:cubicBezTo>
                                  <a:lnTo>
                                    <a:pt x="0" y="4603"/>
                                  </a:lnTo>
                                  <a:cubicBezTo>
                                    <a:pt x="0" y="4666"/>
                                    <a:pt x="51" y="4716"/>
                                    <a:pt x="114" y="4716"/>
                                  </a:cubicBezTo>
                                  <a:lnTo>
                                    <a:pt x="566" y="4716"/>
                                  </a:lnTo>
                                  <a:cubicBezTo>
                                    <a:pt x="629" y="4716"/>
                                    <a:pt x="680" y="4666"/>
                                    <a:pt x="680" y="4603"/>
                                  </a:cubicBezTo>
                                  <a:lnTo>
                                    <a:pt x="680" y="113"/>
                                  </a:lnTo>
                                  <a:cubicBezTo>
                                    <a:pt x="680" y="50"/>
                                    <a:pt x="629" y="0"/>
                                    <a:pt x="566" y="0"/>
                                  </a:cubicBezTo>
                                  <a:lnTo>
                                    <a:pt x="114"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4" name="Group 3257"/>
                        <wpg:cNvGrpSpPr/>
                        <wpg:grpSpPr>
                          <a:xfrm>
                            <a:off x="8024" y="3776"/>
                            <a:ext cx="241" cy="1943"/>
                            <a:chOff x="5856" y="1690"/>
                            <a:chExt cx="241" cy="1684"/>
                          </a:xfrm>
                        </wpg:grpSpPr>
                        <wps:wsp>
                          <wps:cNvPr id="3035" name="Freeform 3258"/>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6" name="Freeform 3259"/>
                          <wps:cNvSpPr/>
                          <wps:spPr bwMode="auto">
                            <a:xfrm>
                              <a:off x="5856" y="1690"/>
                              <a:ext cx="241" cy="1684"/>
                            </a:xfrm>
                            <a:custGeom>
                              <a:avLst/>
                              <a:gdLst>
                                <a:gd name="T0" fmla="*/ 113 w 675"/>
                                <a:gd name="T1" fmla="*/ 0 h 4716"/>
                                <a:gd name="T2" fmla="*/ 0 w 675"/>
                                <a:gd name="T3" fmla="*/ 112 h 4716"/>
                                <a:gd name="T4" fmla="*/ 0 w 675"/>
                                <a:gd name="T5" fmla="*/ 4604 h 4716"/>
                                <a:gd name="T6" fmla="*/ 113 w 675"/>
                                <a:gd name="T7" fmla="*/ 4716 h 4716"/>
                                <a:gd name="T8" fmla="*/ 563 w 675"/>
                                <a:gd name="T9" fmla="*/ 4716 h 4716"/>
                                <a:gd name="T10" fmla="*/ 675 w 675"/>
                                <a:gd name="T11" fmla="*/ 4604 h 4716"/>
                                <a:gd name="T12" fmla="*/ 675 w 675"/>
                                <a:gd name="T13" fmla="*/ 112 h 4716"/>
                                <a:gd name="T14" fmla="*/ 563 w 675"/>
                                <a:gd name="T15" fmla="*/ 0 h 4716"/>
                                <a:gd name="T16" fmla="*/ 113 w 675"/>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5" h="4716">
                                  <a:moveTo>
                                    <a:pt x="113" y="0"/>
                                  </a:moveTo>
                                  <a:cubicBezTo>
                                    <a:pt x="51" y="0"/>
                                    <a:pt x="0" y="50"/>
                                    <a:pt x="0" y="112"/>
                                  </a:cubicBezTo>
                                  <a:lnTo>
                                    <a:pt x="0" y="4604"/>
                                  </a:lnTo>
                                  <a:cubicBezTo>
                                    <a:pt x="0" y="4666"/>
                                    <a:pt x="51" y="4716"/>
                                    <a:pt x="113" y="4716"/>
                                  </a:cubicBezTo>
                                  <a:lnTo>
                                    <a:pt x="563" y="4716"/>
                                  </a:lnTo>
                                  <a:cubicBezTo>
                                    <a:pt x="625" y="4716"/>
                                    <a:pt x="675" y="4666"/>
                                    <a:pt x="675" y="4604"/>
                                  </a:cubicBezTo>
                                  <a:lnTo>
                                    <a:pt x="675" y="112"/>
                                  </a:lnTo>
                                  <a:cubicBezTo>
                                    <a:pt x="675" y="50"/>
                                    <a:pt x="625" y="0"/>
                                    <a:pt x="563"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g:grpSp>
                        <wpg:cNvPr id="3037" name="Group 3260"/>
                        <wpg:cNvGrpSpPr/>
                        <wpg:grpSpPr>
                          <a:xfrm>
                            <a:off x="8755" y="3776"/>
                            <a:ext cx="243" cy="1943"/>
                            <a:chOff x="6587" y="1690"/>
                            <a:chExt cx="243" cy="1684"/>
                          </a:xfrm>
                        </wpg:grpSpPr>
                        <wps:wsp>
                          <wps:cNvPr id="3038" name="Freeform 3261"/>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solidFill>
                              <a:srgbClr val="EAEAEA"/>
                            </a:solidFill>
                            <a:ln w="0">
                              <a:solidFill>
                                <a:srgbClr val="000000"/>
                              </a:solidFill>
                              <a:round/>
                            </a:ln>
                          </wps:spPr>
                          <wps:bodyPr rot="0" vert="horz" wrap="square" lIns="91440" tIns="45720" rIns="91440" bIns="45720" anchor="t" anchorCtr="0" upright="1">
                            <a:noAutofit/>
                          </wps:bodyPr>
                        </wps:wsp>
                        <wps:wsp>
                          <wps:cNvPr id="3039" name="Freeform 3262"/>
                          <wps:cNvSpPr/>
                          <wps:spPr bwMode="auto">
                            <a:xfrm>
                              <a:off x="6587" y="1690"/>
                              <a:ext cx="243" cy="1684"/>
                            </a:xfrm>
                            <a:custGeom>
                              <a:avLst/>
                              <a:gdLst>
                                <a:gd name="T0" fmla="*/ 113 w 679"/>
                                <a:gd name="T1" fmla="*/ 0 h 4716"/>
                                <a:gd name="T2" fmla="*/ 0 w 679"/>
                                <a:gd name="T3" fmla="*/ 113 h 4716"/>
                                <a:gd name="T4" fmla="*/ 0 w 679"/>
                                <a:gd name="T5" fmla="*/ 4603 h 4716"/>
                                <a:gd name="T6" fmla="*/ 113 w 679"/>
                                <a:gd name="T7" fmla="*/ 4716 h 4716"/>
                                <a:gd name="T8" fmla="*/ 566 w 679"/>
                                <a:gd name="T9" fmla="*/ 4716 h 4716"/>
                                <a:gd name="T10" fmla="*/ 679 w 679"/>
                                <a:gd name="T11" fmla="*/ 4603 h 4716"/>
                                <a:gd name="T12" fmla="*/ 679 w 679"/>
                                <a:gd name="T13" fmla="*/ 113 h 4716"/>
                                <a:gd name="T14" fmla="*/ 566 w 679"/>
                                <a:gd name="T15" fmla="*/ 0 h 4716"/>
                                <a:gd name="T16" fmla="*/ 113 w 679"/>
                                <a:gd name="T17" fmla="*/ 0 h 471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679" h="4716">
                                  <a:moveTo>
                                    <a:pt x="113" y="0"/>
                                  </a:moveTo>
                                  <a:cubicBezTo>
                                    <a:pt x="51" y="0"/>
                                    <a:pt x="0" y="50"/>
                                    <a:pt x="0" y="113"/>
                                  </a:cubicBezTo>
                                  <a:lnTo>
                                    <a:pt x="0" y="4603"/>
                                  </a:lnTo>
                                  <a:cubicBezTo>
                                    <a:pt x="0" y="4666"/>
                                    <a:pt x="51" y="4716"/>
                                    <a:pt x="113" y="4716"/>
                                  </a:cubicBezTo>
                                  <a:lnTo>
                                    <a:pt x="566" y="4716"/>
                                  </a:lnTo>
                                  <a:cubicBezTo>
                                    <a:pt x="629" y="4716"/>
                                    <a:pt x="679" y="4666"/>
                                    <a:pt x="679" y="4603"/>
                                  </a:cubicBezTo>
                                  <a:lnTo>
                                    <a:pt x="679" y="113"/>
                                  </a:lnTo>
                                  <a:cubicBezTo>
                                    <a:pt x="679" y="50"/>
                                    <a:pt x="629" y="0"/>
                                    <a:pt x="566" y="0"/>
                                  </a:cubicBezTo>
                                  <a:lnTo>
                                    <a:pt x="11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40" name="Freeform 3263"/>
                        <wps:cNvSpPr>
                          <a:spLocks noEditPoints="1"/>
                        </wps:cNvSpPr>
                        <wps:spPr bwMode="auto">
                          <a:xfrm>
                            <a:off x="8391" y="3688"/>
                            <a:ext cx="2236" cy="2433"/>
                          </a:xfrm>
                          <a:custGeom>
                            <a:avLst/>
                            <a:gdLst>
                              <a:gd name="T0" fmla="*/ 176 w 6242"/>
                              <a:gd name="T1" fmla="*/ 76 h 5904"/>
                              <a:gd name="T2" fmla="*/ 450 w 6242"/>
                              <a:gd name="T3" fmla="*/ 1 h 5904"/>
                              <a:gd name="T4" fmla="*/ 600 w 6242"/>
                              <a:gd name="T5" fmla="*/ 76 h 5904"/>
                              <a:gd name="T6" fmla="*/ 965 w 6242"/>
                              <a:gd name="T7" fmla="*/ 1 h 5904"/>
                              <a:gd name="T8" fmla="*/ 1088 w 6242"/>
                              <a:gd name="T9" fmla="*/ 76 h 5904"/>
                              <a:gd name="T10" fmla="*/ 1350 w 6242"/>
                              <a:gd name="T11" fmla="*/ 1 h 5904"/>
                              <a:gd name="T12" fmla="*/ 1350 w 6242"/>
                              <a:gd name="T13" fmla="*/ 1 h 5904"/>
                              <a:gd name="T14" fmla="*/ 1539 w 6242"/>
                              <a:gd name="T15" fmla="*/ 76 h 5904"/>
                              <a:gd name="T16" fmla="*/ 1697 w 6242"/>
                              <a:gd name="T17" fmla="*/ 6 h 5904"/>
                              <a:gd name="T18" fmla="*/ 1683 w 6242"/>
                              <a:gd name="T19" fmla="*/ 82 h 5904"/>
                              <a:gd name="T20" fmla="*/ 1687 w 6242"/>
                              <a:gd name="T21" fmla="*/ 80 h 5904"/>
                              <a:gd name="T22" fmla="*/ 1778 w 6242"/>
                              <a:gd name="T23" fmla="*/ 191 h 5904"/>
                              <a:gd name="T24" fmla="*/ 1790 w 6242"/>
                              <a:gd name="T25" fmla="*/ 332 h 5904"/>
                              <a:gd name="T26" fmla="*/ 1725 w 6242"/>
                              <a:gd name="T27" fmla="*/ 512 h 5904"/>
                              <a:gd name="T28" fmla="*/ 1730 w 6242"/>
                              <a:gd name="T29" fmla="*/ 605 h 5904"/>
                              <a:gd name="T30" fmla="*/ 1734 w 6242"/>
                              <a:gd name="T31" fmla="*/ 766 h 5904"/>
                              <a:gd name="T32" fmla="*/ 1729 w 6242"/>
                              <a:gd name="T33" fmla="*/ 939 h 5904"/>
                              <a:gd name="T34" fmla="*/ 1735 w 6242"/>
                              <a:gd name="T35" fmla="*/ 1104 h 5904"/>
                              <a:gd name="T36" fmla="*/ 1742 w 6242"/>
                              <a:gd name="T37" fmla="*/ 1193 h 5904"/>
                              <a:gd name="T38" fmla="*/ 1841 w 6242"/>
                              <a:gd name="T39" fmla="*/ 1479 h 5904"/>
                              <a:gd name="T40" fmla="*/ 1782 w 6242"/>
                              <a:gd name="T41" fmla="*/ 1636 h 5904"/>
                              <a:gd name="T42" fmla="*/ 1874 w 6242"/>
                              <a:gd name="T43" fmla="*/ 1776 h 5904"/>
                              <a:gd name="T44" fmla="*/ 1935 w 6242"/>
                              <a:gd name="T45" fmla="*/ 2063 h 5904"/>
                              <a:gd name="T46" fmla="*/ 1977 w 6242"/>
                              <a:gd name="T47" fmla="*/ 2209 h 5904"/>
                              <a:gd name="T48" fmla="*/ 2008 w 6242"/>
                              <a:gd name="T49" fmla="*/ 2358 h 5904"/>
                              <a:gd name="T50" fmla="*/ 1971 w 6242"/>
                              <a:gd name="T51" fmla="*/ 2592 h 5904"/>
                              <a:gd name="T52" fmla="*/ 2056 w 6242"/>
                              <a:gd name="T53" fmla="*/ 2656 h 5904"/>
                              <a:gd name="T54" fmla="*/ 2027 w 6242"/>
                              <a:gd name="T55" fmla="*/ 2998 h 5904"/>
                              <a:gd name="T56" fmla="*/ 2135 w 6242"/>
                              <a:gd name="T57" fmla="*/ 3251 h 5904"/>
                              <a:gd name="T58" fmla="*/ 2087 w 6242"/>
                              <a:gd name="T59" fmla="*/ 3483 h 5904"/>
                              <a:gd name="T60" fmla="*/ 2194 w 6242"/>
                              <a:gd name="T61" fmla="*/ 3766 h 5904"/>
                              <a:gd name="T62" fmla="*/ 2134 w 6242"/>
                              <a:gd name="T63" fmla="*/ 3905 h 5904"/>
                              <a:gd name="T64" fmla="*/ 2234 w 6242"/>
                              <a:gd name="T65" fmla="*/ 4147 h 5904"/>
                              <a:gd name="T66" fmla="*/ 2247 w 6242"/>
                              <a:gd name="T67" fmla="*/ 4305 h 5904"/>
                              <a:gd name="T68" fmla="*/ 2259 w 6242"/>
                              <a:gd name="T69" fmla="*/ 4489 h 5904"/>
                              <a:gd name="T70" fmla="*/ 2267 w 6242"/>
                              <a:gd name="T71" fmla="*/ 4631 h 5904"/>
                              <a:gd name="T72" fmla="*/ 2265 w 6242"/>
                              <a:gd name="T73" fmla="*/ 4794 h 5904"/>
                              <a:gd name="T74" fmla="*/ 2195 w 6242"/>
                              <a:gd name="T75" fmla="*/ 4752 h 5904"/>
                              <a:gd name="T76" fmla="*/ 2200 w 6242"/>
                              <a:gd name="T77" fmla="*/ 4952 h 5904"/>
                              <a:gd name="T78" fmla="*/ 2311 w 6242"/>
                              <a:gd name="T79" fmla="*/ 5120 h 5904"/>
                              <a:gd name="T80" fmla="*/ 2479 w 6242"/>
                              <a:gd name="T81" fmla="*/ 5126 h 5904"/>
                              <a:gd name="T82" fmla="*/ 2552 w 6242"/>
                              <a:gd name="T83" fmla="*/ 5239 h 5904"/>
                              <a:gd name="T84" fmla="*/ 2825 w 6242"/>
                              <a:gd name="T85" fmla="*/ 5260 h 5904"/>
                              <a:gd name="T86" fmla="*/ 3015 w 6242"/>
                              <a:gd name="T87" fmla="*/ 5402 h 5904"/>
                              <a:gd name="T88" fmla="*/ 3109 w 6242"/>
                              <a:gd name="T89" fmla="*/ 5352 h 5904"/>
                              <a:gd name="T90" fmla="*/ 3450 w 6242"/>
                              <a:gd name="T91" fmla="*/ 5525 h 5904"/>
                              <a:gd name="T92" fmla="*/ 3687 w 6242"/>
                              <a:gd name="T93" fmla="*/ 5507 h 5904"/>
                              <a:gd name="T94" fmla="*/ 3816 w 6242"/>
                              <a:gd name="T95" fmla="*/ 5613 h 5904"/>
                              <a:gd name="T96" fmla="*/ 4186 w 6242"/>
                              <a:gd name="T97" fmla="*/ 5683 h 5904"/>
                              <a:gd name="T98" fmla="*/ 4450 w 6242"/>
                              <a:gd name="T99" fmla="*/ 5651 h 5904"/>
                              <a:gd name="T100" fmla="*/ 4631 w 6242"/>
                              <a:gd name="T101" fmla="*/ 5754 h 5904"/>
                              <a:gd name="T102" fmla="*/ 4706 w 6242"/>
                              <a:gd name="T103" fmla="*/ 5765 h 5904"/>
                              <a:gd name="T104" fmla="*/ 5029 w 6242"/>
                              <a:gd name="T105" fmla="*/ 5728 h 5904"/>
                              <a:gd name="T106" fmla="*/ 5192 w 6242"/>
                              <a:gd name="T107" fmla="*/ 5820 h 5904"/>
                              <a:gd name="T108" fmla="*/ 5460 w 6242"/>
                              <a:gd name="T109" fmla="*/ 5771 h 5904"/>
                              <a:gd name="T110" fmla="*/ 5677 w 6242"/>
                              <a:gd name="T111" fmla="*/ 5867 h 5904"/>
                              <a:gd name="T112" fmla="*/ 5759 w 6242"/>
                              <a:gd name="T113" fmla="*/ 5800 h 5904"/>
                              <a:gd name="T114" fmla="*/ 6057 w 6242"/>
                              <a:gd name="T115" fmla="*/ 5826 h 5904"/>
                              <a:gd name="T116" fmla="*/ 6059 w 6242"/>
                              <a:gd name="T117" fmla="*/ 5901 h 5904"/>
                              <a:gd name="T118" fmla="*/ 6208 w 6242"/>
                              <a:gd name="T119" fmla="*/ 5902 h 590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6242" h="5904">
                                <a:moveTo>
                                  <a:pt x="0" y="1"/>
                                </a:moveTo>
                                <a:lnTo>
                                  <a:pt x="75" y="1"/>
                                </a:lnTo>
                                <a:lnTo>
                                  <a:pt x="75" y="76"/>
                                </a:lnTo>
                                <a:lnTo>
                                  <a:pt x="0" y="76"/>
                                </a:lnTo>
                                <a:lnTo>
                                  <a:pt x="0" y="1"/>
                                </a:lnTo>
                                <a:close/>
                                <a:moveTo>
                                  <a:pt x="150" y="1"/>
                                </a:moveTo>
                                <a:lnTo>
                                  <a:pt x="176" y="1"/>
                                </a:lnTo>
                                <a:lnTo>
                                  <a:pt x="225" y="1"/>
                                </a:lnTo>
                                <a:lnTo>
                                  <a:pt x="225" y="76"/>
                                </a:lnTo>
                                <a:lnTo>
                                  <a:pt x="176" y="76"/>
                                </a:lnTo>
                                <a:lnTo>
                                  <a:pt x="150" y="76"/>
                                </a:lnTo>
                                <a:lnTo>
                                  <a:pt x="150" y="1"/>
                                </a:lnTo>
                                <a:close/>
                                <a:moveTo>
                                  <a:pt x="300" y="1"/>
                                </a:moveTo>
                                <a:lnTo>
                                  <a:pt x="348" y="1"/>
                                </a:lnTo>
                                <a:lnTo>
                                  <a:pt x="375" y="1"/>
                                </a:lnTo>
                                <a:lnTo>
                                  <a:pt x="375" y="76"/>
                                </a:lnTo>
                                <a:lnTo>
                                  <a:pt x="348" y="76"/>
                                </a:lnTo>
                                <a:lnTo>
                                  <a:pt x="300" y="76"/>
                                </a:lnTo>
                                <a:lnTo>
                                  <a:pt x="300" y="1"/>
                                </a:lnTo>
                                <a:close/>
                                <a:moveTo>
                                  <a:pt x="450" y="1"/>
                                </a:moveTo>
                                <a:lnTo>
                                  <a:pt x="516" y="1"/>
                                </a:lnTo>
                                <a:lnTo>
                                  <a:pt x="525" y="1"/>
                                </a:lnTo>
                                <a:lnTo>
                                  <a:pt x="525" y="76"/>
                                </a:lnTo>
                                <a:lnTo>
                                  <a:pt x="516" y="76"/>
                                </a:lnTo>
                                <a:lnTo>
                                  <a:pt x="450" y="76"/>
                                </a:lnTo>
                                <a:lnTo>
                                  <a:pt x="450" y="1"/>
                                </a:lnTo>
                                <a:close/>
                                <a:moveTo>
                                  <a:pt x="600" y="1"/>
                                </a:moveTo>
                                <a:lnTo>
                                  <a:pt x="675" y="1"/>
                                </a:lnTo>
                                <a:lnTo>
                                  <a:pt x="675" y="76"/>
                                </a:lnTo>
                                <a:lnTo>
                                  <a:pt x="600" y="76"/>
                                </a:lnTo>
                                <a:lnTo>
                                  <a:pt x="600" y="1"/>
                                </a:lnTo>
                                <a:close/>
                                <a:moveTo>
                                  <a:pt x="750" y="1"/>
                                </a:moveTo>
                                <a:lnTo>
                                  <a:pt x="753" y="1"/>
                                </a:lnTo>
                                <a:lnTo>
                                  <a:pt x="825" y="1"/>
                                </a:lnTo>
                                <a:lnTo>
                                  <a:pt x="825" y="76"/>
                                </a:lnTo>
                                <a:lnTo>
                                  <a:pt x="753" y="76"/>
                                </a:lnTo>
                                <a:lnTo>
                                  <a:pt x="750" y="76"/>
                                </a:lnTo>
                                <a:lnTo>
                                  <a:pt x="750" y="1"/>
                                </a:lnTo>
                                <a:close/>
                                <a:moveTo>
                                  <a:pt x="900" y="1"/>
                                </a:moveTo>
                                <a:lnTo>
                                  <a:pt x="965" y="1"/>
                                </a:lnTo>
                                <a:lnTo>
                                  <a:pt x="975" y="1"/>
                                </a:lnTo>
                                <a:lnTo>
                                  <a:pt x="975" y="76"/>
                                </a:lnTo>
                                <a:lnTo>
                                  <a:pt x="965" y="76"/>
                                </a:lnTo>
                                <a:lnTo>
                                  <a:pt x="900" y="76"/>
                                </a:lnTo>
                                <a:lnTo>
                                  <a:pt x="900" y="1"/>
                                </a:lnTo>
                                <a:close/>
                                <a:moveTo>
                                  <a:pt x="1050" y="1"/>
                                </a:moveTo>
                                <a:lnTo>
                                  <a:pt x="1088" y="1"/>
                                </a:lnTo>
                                <a:lnTo>
                                  <a:pt x="1125" y="1"/>
                                </a:lnTo>
                                <a:lnTo>
                                  <a:pt x="1125" y="76"/>
                                </a:lnTo>
                                <a:lnTo>
                                  <a:pt x="1088" y="76"/>
                                </a:lnTo>
                                <a:lnTo>
                                  <a:pt x="1050" y="76"/>
                                </a:lnTo>
                                <a:lnTo>
                                  <a:pt x="1050" y="1"/>
                                </a:lnTo>
                                <a:close/>
                                <a:moveTo>
                                  <a:pt x="1200" y="1"/>
                                </a:moveTo>
                                <a:lnTo>
                                  <a:pt x="1238" y="1"/>
                                </a:lnTo>
                                <a:lnTo>
                                  <a:pt x="1275" y="1"/>
                                </a:lnTo>
                                <a:lnTo>
                                  <a:pt x="1275" y="76"/>
                                </a:lnTo>
                                <a:lnTo>
                                  <a:pt x="1238" y="76"/>
                                </a:lnTo>
                                <a:lnTo>
                                  <a:pt x="1200" y="76"/>
                                </a:lnTo>
                                <a:lnTo>
                                  <a:pt x="1200" y="1"/>
                                </a:lnTo>
                                <a:close/>
                                <a:moveTo>
                                  <a:pt x="1350" y="1"/>
                                </a:moveTo>
                                <a:lnTo>
                                  <a:pt x="1372" y="1"/>
                                </a:lnTo>
                                <a:lnTo>
                                  <a:pt x="1395" y="1"/>
                                </a:lnTo>
                                <a:lnTo>
                                  <a:pt x="1416" y="1"/>
                                </a:lnTo>
                                <a:lnTo>
                                  <a:pt x="1425" y="1"/>
                                </a:lnTo>
                                <a:lnTo>
                                  <a:pt x="1425" y="76"/>
                                </a:lnTo>
                                <a:lnTo>
                                  <a:pt x="1416" y="76"/>
                                </a:lnTo>
                                <a:lnTo>
                                  <a:pt x="1395" y="76"/>
                                </a:lnTo>
                                <a:lnTo>
                                  <a:pt x="1372" y="76"/>
                                </a:lnTo>
                                <a:lnTo>
                                  <a:pt x="1350" y="76"/>
                                </a:lnTo>
                                <a:lnTo>
                                  <a:pt x="1350" y="1"/>
                                </a:lnTo>
                                <a:close/>
                                <a:moveTo>
                                  <a:pt x="1500" y="1"/>
                                </a:moveTo>
                                <a:lnTo>
                                  <a:pt x="1513" y="1"/>
                                </a:lnTo>
                                <a:lnTo>
                                  <a:pt x="1539" y="1"/>
                                </a:lnTo>
                                <a:lnTo>
                                  <a:pt x="1552" y="1"/>
                                </a:lnTo>
                                <a:lnTo>
                                  <a:pt x="1564" y="1"/>
                                </a:lnTo>
                                <a:lnTo>
                                  <a:pt x="1573" y="0"/>
                                </a:lnTo>
                                <a:lnTo>
                                  <a:pt x="1578" y="75"/>
                                </a:lnTo>
                                <a:lnTo>
                                  <a:pt x="1566" y="76"/>
                                </a:lnTo>
                                <a:lnTo>
                                  <a:pt x="1554" y="76"/>
                                </a:lnTo>
                                <a:lnTo>
                                  <a:pt x="1539" y="76"/>
                                </a:lnTo>
                                <a:lnTo>
                                  <a:pt x="1513" y="76"/>
                                </a:lnTo>
                                <a:lnTo>
                                  <a:pt x="1500" y="76"/>
                                </a:lnTo>
                                <a:lnTo>
                                  <a:pt x="1500" y="1"/>
                                </a:lnTo>
                                <a:close/>
                                <a:moveTo>
                                  <a:pt x="1662" y="2"/>
                                </a:moveTo>
                                <a:lnTo>
                                  <a:pt x="1668" y="4"/>
                                </a:lnTo>
                                <a:lnTo>
                                  <a:pt x="1676" y="6"/>
                                </a:lnTo>
                                <a:lnTo>
                                  <a:pt x="1668" y="5"/>
                                </a:lnTo>
                                <a:lnTo>
                                  <a:pt x="1679" y="5"/>
                                </a:lnTo>
                                <a:lnTo>
                                  <a:pt x="1689" y="5"/>
                                </a:lnTo>
                                <a:cubicBezTo>
                                  <a:pt x="1692" y="6"/>
                                  <a:pt x="1694" y="6"/>
                                  <a:pt x="1697" y="6"/>
                                </a:cubicBezTo>
                                <a:lnTo>
                                  <a:pt x="1706" y="9"/>
                                </a:lnTo>
                                <a:cubicBezTo>
                                  <a:pt x="1710" y="9"/>
                                  <a:pt x="1713" y="11"/>
                                  <a:pt x="1715" y="12"/>
                                </a:cubicBezTo>
                                <a:lnTo>
                                  <a:pt x="1720" y="15"/>
                                </a:lnTo>
                                <a:cubicBezTo>
                                  <a:pt x="1723" y="16"/>
                                  <a:pt x="1725" y="17"/>
                                  <a:pt x="1727" y="19"/>
                                </a:cubicBezTo>
                                <a:lnTo>
                                  <a:pt x="1731" y="23"/>
                                </a:lnTo>
                                <a:cubicBezTo>
                                  <a:pt x="1733" y="24"/>
                                  <a:pt x="1735" y="26"/>
                                  <a:pt x="1736" y="28"/>
                                </a:cubicBezTo>
                                <a:lnTo>
                                  <a:pt x="1741" y="33"/>
                                </a:lnTo>
                                <a:cubicBezTo>
                                  <a:pt x="1742" y="35"/>
                                  <a:pt x="1743" y="37"/>
                                  <a:pt x="1744" y="38"/>
                                </a:cubicBezTo>
                                <a:lnTo>
                                  <a:pt x="1748" y="45"/>
                                </a:lnTo>
                                <a:lnTo>
                                  <a:pt x="1683" y="82"/>
                                </a:lnTo>
                                <a:lnTo>
                                  <a:pt x="1679" y="75"/>
                                </a:lnTo>
                                <a:lnTo>
                                  <a:pt x="1683" y="81"/>
                                </a:lnTo>
                                <a:lnTo>
                                  <a:pt x="1678" y="75"/>
                                </a:lnTo>
                                <a:lnTo>
                                  <a:pt x="1683" y="80"/>
                                </a:lnTo>
                                <a:lnTo>
                                  <a:pt x="1679" y="77"/>
                                </a:lnTo>
                                <a:lnTo>
                                  <a:pt x="1685" y="81"/>
                                </a:lnTo>
                                <a:lnTo>
                                  <a:pt x="1681" y="78"/>
                                </a:lnTo>
                                <a:lnTo>
                                  <a:pt x="1690" y="82"/>
                                </a:lnTo>
                                <a:lnTo>
                                  <a:pt x="1680" y="80"/>
                                </a:lnTo>
                                <a:lnTo>
                                  <a:pt x="1687" y="80"/>
                                </a:lnTo>
                                <a:lnTo>
                                  <a:pt x="1676" y="80"/>
                                </a:lnTo>
                                <a:lnTo>
                                  <a:pt x="1665" y="80"/>
                                </a:lnTo>
                                <a:cubicBezTo>
                                  <a:pt x="1662" y="80"/>
                                  <a:pt x="1659" y="79"/>
                                  <a:pt x="1656" y="78"/>
                                </a:cubicBezTo>
                                <a:lnTo>
                                  <a:pt x="1642" y="74"/>
                                </a:lnTo>
                                <a:lnTo>
                                  <a:pt x="1637" y="72"/>
                                </a:lnTo>
                                <a:lnTo>
                                  <a:pt x="1662" y="2"/>
                                </a:lnTo>
                                <a:close/>
                                <a:moveTo>
                                  <a:pt x="1771" y="130"/>
                                </a:moveTo>
                                <a:lnTo>
                                  <a:pt x="1772" y="134"/>
                                </a:lnTo>
                                <a:lnTo>
                                  <a:pt x="1775" y="161"/>
                                </a:lnTo>
                                <a:lnTo>
                                  <a:pt x="1778" y="191"/>
                                </a:lnTo>
                                <a:lnTo>
                                  <a:pt x="1780" y="207"/>
                                </a:lnTo>
                                <a:lnTo>
                                  <a:pt x="1705" y="214"/>
                                </a:lnTo>
                                <a:lnTo>
                                  <a:pt x="1704" y="199"/>
                                </a:lnTo>
                                <a:lnTo>
                                  <a:pt x="1701" y="170"/>
                                </a:lnTo>
                                <a:lnTo>
                                  <a:pt x="1698" y="146"/>
                                </a:lnTo>
                                <a:lnTo>
                                  <a:pt x="1697" y="142"/>
                                </a:lnTo>
                                <a:lnTo>
                                  <a:pt x="1771" y="130"/>
                                </a:lnTo>
                                <a:close/>
                                <a:moveTo>
                                  <a:pt x="1786" y="282"/>
                                </a:moveTo>
                                <a:lnTo>
                                  <a:pt x="1787" y="294"/>
                                </a:lnTo>
                                <a:lnTo>
                                  <a:pt x="1790" y="332"/>
                                </a:lnTo>
                                <a:lnTo>
                                  <a:pt x="1792" y="357"/>
                                </a:lnTo>
                                <a:lnTo>
                                  <a:pt x="1717" y="362"/>
                                </a:lnTo>
                                <a:lnTo>
                                  <a:pt x="1715" y="337"/>
                                </a:lnTo>
                                <a:lnTo>
                                  <a:pt x="1713" y="300"/>
                                </a:lnTo>
                                <a:lnTo>
                                  <a:pt x="1712" y="288"/>
                                </a:lnTo>
                                <a:lnTo>
                                  <a:pt x="1786" y="282"/>
                                </a:lnTo>
                                <a:close/>
                                <a:moveTo>
                                  <a:pt x="1796" y="432"/>
                                </a:moveTo>
                                <a:lnTo>
                                  <a:pt x="1797" y="450"/>
                                </a:lnTo>
                                <a:lnTo>
                                  <a:pt x="1800" y="507"/>
                                </a:lnTo>
                                <a:lnTo>
                                  <a:pt x="1725" y="512"/>
                                </a:lnTo>
                                <a:lnTo>
                                  <a:pt x="1722" y="454"/>
                                </a:lnTo>
                                <a:lnTo>
                                  <a:pt x="1721" y="437"/>
                                </a:lnTo>
                                <a:lnTo>
                                  <a:pt x="1796" y="432"/>
                                </a:lnTo>
                                <a:close/>
                                <a:moveTo>
                                  <a:pt x="1804" y="583"/>
                                </a:moveTo>
                                <a:lnTo>
                                  <a:pt x="1805" y="601"/>
                                </a:lnTo>
                                <a:lnTo>
                                  <a:pt x="1806" y="634"/>
                                </a:lnTo>
                                <a:lnTo>
                                  <a:pt x="1807" y="658"/>
                                </a:lnTo>
                                <a:lnTo>
                                  <a:pt x="1732" y="661"/>
                                </a:lnTo>
                                <a:lnTo>
                                  <a:pt x="1732" y="638"/>
                                </a:lnTo>
                                <a:lnTo>
                                  <a:pt x="1730" y="605"/>
                                </a:lnTo>
                                <a:lnTo>
                                  <a:pt x="1729" y="586"/>
                                </a:lnTo>
                                <a:lnTo>
                                  <a:pt x="1804" y="583"/>
                                </a:lnTo>
                                <a:close/>
                                <a:moveTo>
                                  <a:pt x="1809" y="734"/>
                                </a:moveTo>
                                <a:lnTo>
                                  <a:pt x="1809" y="744"/>
                                </a:lnTo>
                                <a:lnTo>
                                  <a:pt x="1809" y="767"/>
                                </a:lnTo>
                                <a:lnTo>
                                  <a:pt x="1807" y="810"/>
                                </a:lnTo>
                                <a:lnTo>
                                  <a:pt x="1807" y="811"/>
                                </a:lnTo>
                                <a:lnTo>
                                  <a:pt x="1732" y="808"/>
                                </a:lnTo>
                                <a:lnTo>
                                  <a:pt x="1732" y="807"/>
                                </a:lnTo>
                                <a:lnTo>
                                  <a:pt x="1734" y="766"/>
                                </a:lnTo>
                                <a:lnTo>
                                  <a:pt x="1734" y="744"/>
                                </a:lnTo>
                                <a:lnTo>
                                  <a:pt x="1734" y="734"/>
                                </a:lnTo>
                                <a:lnTo>
                                  <a:pt x="1809" y="734"/>
                                </a:lnTo>
                                <a:close/>
                                <a:moveTo>
                                  <a:pt x="1804" y="885"/>
                                </a:moveTo>
                                <a:lnTo>
                                  <a:pt x="1804" y="893"/>
                                </a:lnTo>
                                <a:lnTo>
                                  <a:pt x="1804" y="915"/>
                                </a:lnTo>
                                <a:lnTo>
                                  <a:pt x="1804" y="939"/>
                                </a:lnTo>
                                <a:lnTo>
                                  <a:pt x="1804" y="959"/>
                                </a:lnTo>
                                <a:lnTo>
                                  <a:pt x="1729" y="959"/>
                                </a:lnTo>
                                <a:lnTo>
                                  <a:pt x="1729" y="939"/>
                                </a:lnTo>
                                <a:lnTo>
                                  <a:pt x="1729" y="913"/>
                                </a:lnTo>
                                <a:lnTo>
                                  <a:pt x="1729" y="890"/>
                                </a:lnTo>
                                <a:lnTo>
                                  <a:pt x="1729" y="883"/>
                                </a:lnTo>
                                <a:lnTo>
                                  <a:pt x="1804" y="885"/>
                                </a:lnTo>
                                <a:close/>
                                <a:moveTo>
                                  <a:pt x="1806" y="1032"/>
                                </a:moveTo>
                                <a:lnTo>
                                  <a:pt x="1808" y="1060"/>
                                </a:lnTo>
                                <a:lnTo>
                                  <a:pt x="1810" y="1099"/>
                                </a:lnTo>
                                <a:lnTo>
                                  <a:pt x="1811" y="1107"/>
                                </a:lnTo>
                                <a:lnTo>
                                  <a:pt x="1736" y="1111"/>
                                </a:lnTo>
                                <a:lnTo>
                                  <a:pt x="1735" y="1104"/>
                                </a:lnTo>
                                <a:lnTo>
                                  <a:pt x="1733" y="1064"/>
                                </a:lnTo>
                                <a:lnTo>
                                  <a:pt x="1731" y="1036"/>
                                </a:lnTo>
                                <a:lnTo>
                                  <a:pt x="1806" y="1032"/>
                                </a:lnTo>
                                <a:close/>
                                <a:moveTo>
                                  <a:pt x="1816" y="1181"/>
                                </a:moveTo>
                                <a:lnTo>
                                  <a:pt x="1816" y="1188"/>
                                </a:lnTo>
                                <a:lnTo>
                                  <a:pt x="1820" y="1237"/>
                                </a:lnTo>
                                <a:lnTo>
                                  <a:pt x="1821" y="1255"/>
                                </a:lnTo>
                                <a:lnTo>
                                  <a:pt x="1747" y="1262"/>
                                </a:lnTo>
                                <a:lnTo>
                                  <a:pt x="1745" y="1242"/>
                                </a:lnTo>
                                <a:lnTo>
                                  <a:pt x="1742" y="1193"/>
                                </a:lnTo>
                                <a:lnTo>
                                  <a:pt x="1741" y="1187"/>
                                </a:lnTo>
                                <a:lnTo>
                                  <a:pt x="1816" y="1181"/>
                                </a:lnTo>
                                <a:close/>
                                <a:moveTo>
                                  <a:pt x="1828" y="1330"/>
                                </a:moveTo>
                                <a:lnTo>
                                  <a:pt x="1828" y="1340"/>
                                </a:lnTo>
                                <a:lnTo>
                                  <a:pt x="1834" y="1405"/>
                                </a:lnTo>
                                <a:lnTo>
                                  <a:pt x="1759" y="1411"/>
                                </a:lnTo>
                                <a:lnTo>
                                  <a:pt x="1754" y="1346"/>
                                </a:lnTo>
                                <a:lnTo>
                                  <a:pt x="1753" y="1336"/>
                                </a:lnTo>
                                <a:lnTo>
                                  <a:pt x="1828" y="1330"/>
                                </a:lnTo>
                                <a:close/>
                                <a:moveTo>
                                  <a:pt x="1841" y="1479"/>
                                </a:moveTo>
                                <a:lnTo>
                                  <a:pt x="1848" y="1554"/>
                                </a:lnTo>
                                <a:lnTo>
                                  <a:pt x="1774" y="1561"/>
                                </a:lnTo>
                                <a:lnTo>
                                  <a:pt x="1766" y="1486"/>
                                </a:lnTo>
                                <a:lnTo>
                                  <a:pt x="1841" y="1479"/>
                                </a:lnTo>
                                <a:close/>
                                <a:moveTo>
                                  <a:pt x="1856" y="1628"/>
                                </a:moveTo>
                                <a:lnTo>
                                  <a:pt x="1860" y="1663"/>
                                </a:lnTo>
                                <a:lnTo>
                                  <a:pt x="1865" y="1702"/>
                                </a:lnTo>
                                <a:lnTo>
                                  <a:pt x="1790" y="1711"/>
                                </a:lnTo>
                                <a:lnTo>
                                  <a:pt x="1785" y="1671"/>
                                </a:lnTo>
                                <a:lnTo>
                                  <a:pt x="1782" y="1636"/>
                                </a:lnTo>
                                <a:lnTo>
                                  <a:pt x="1856" y="1628"/>
                                </a:lnTo>
                                <a:close/>
                                <a:moveTo>
                                  <a:pt x="1874" y="1776"/>
                                </a:moveTo>
                                <a:lnTo>
                                  <a:pt x="1878" y="1804"/>
                                </a:lnTo>
                                <a:lnTo>
                                  <a:pt x="1884" y="1844"/>
                                </a:lnTo>
                                <a:lnTo>
                                  <a:pt x="1884" y="1849"/>
                                </a:lnTo>
                                <a:lnTo>
                                  <a:pt x="1810" y="1861"/>
                                </a:lnTo>
                                <a:lnTo>
                                  <a:pt x="1809" y="1855"/>
                                </a:lnTo>
                                <a:lnTo>
                                  <a:pt x="1803" y="1814"/>
                                </a:lnTo>
                                <a:lnTo>
                                  <a:pt x="1800" y="1786"/>
                                </a:lnTo>
                                <a:lnTo>
                                  <a:pt x="1874" y="1776"/>
                                </a:lnTo>
                                <a:close/>
                                <a:moveTo>
                                  <a:pt x="1898" y="1921"/>
                                </a:moveTo>
                                <a:lnTo>
                                  <a:pt x="1903" y="1945"/>
                                </a:lnTo>
                                <a:lnTo>
                                  <a:pt x="1909" y="1973"/>
                                </a:lnTo>
                                <a:lnTo>
                                  <a:pt x="1914" y="1993"/>
                                </a:lnTo>
                                <a:lnTo>
                                  <a:pt x="1842" y="2011"/>
                                </a:lnTo>
                                <a:lnTo>
                                  <a:pt x="1836" y="1991"/>
                                </a:lnTo>
                                <a:lnTo>
                                  <a:pt x="1829" y="1961"/>
                                </a:lnTo>
                                <a:lnTo>
                                  <a:pt x="1824" y="1937"/>
                                </a:lnTo>
                                <a:lnTo>
                                  <a:pt x="1898" y="1921"/>
                                </a:lnTo>
                                <a:close/>
                                <a:moveTo>
                                  <a:pt x="1935" y="2063"/>
                                </a:moveTo>
                                <a:lnTo>
                                  <a:pt x="1938" y="2075"/>
                                </a:lnTo>
                                <a:lnTo>
                                  <a:pt x="1954" y="2125"/>
                                </a:lnTo>
                                <a:lnTo>
                                  <a:pt x="1957" y="2135"/>
                                </a:lnTo>
                                <a:lnTo>
                                  <a:pt x="1885" y="2156"/>
                                </a:lnTo>
                                <a:lnTo>
                                  <a:pt x="1882" y="2146"/>
                                </a:lnTo>
                                <a:lnTo>
                                  <a:pt x="1867" y="2096"/>
                                </a:lnTo>
                                <a:lnTo>
                                  <a:pt x="1863" y="2085"/>
                                </a:lnTo>
                                <a:lnTo>
                                  <a:pt x="1935" y="2063"/>
                                </a:lnTo>
                                <a:close/>
                                <a:moveTo>
                                  <a:pt x="1977" y="2208"/>
                                </a:moveTo>
                                <a:lnTo>
                                  <a:pt x="1977" y="2209"/>
                                </a:lnTo>
                                <a:lnTo>
                                  <a:pt x="1985" y="2241"/>
                                </a:lnTo>
                                <a:lnTo>
                                  <a:pt x="1993" y="2276"/>
                                </a:lnTo>
                                <a:lnTo>
                                  <a:pt x="1994" y="2284"/>
                                </a:lnTo>
                                <a:lnTo>
                                  <a:pt x="1921" y="2298"/>
                                </a:lnTo>
                                <a:lnTo>
                                  <a:pt x="1919" y="2292"/>
                                </a:lnTo>
                                <a:lnTo>
                                  <a:pt x="1912" y="2258"/>
                                </a:lnTo>
                                <a:lnTo>
                                  <a:pt x="1905" y="2228"/>
                                </a:lnTo>
                                <a:lnTo>
                                  <a:pt x="1977" y="2208"/>
                                </a:lnTo>
                                <a:close/>
                                <a:moveTo>
                                  <a:pt x="2008" y="2358"/>
                                </a:moveTo>
                                <a:lnTo>
                                  <a:pt x="2015" y="2396"/>
                                </a:lnTo>
                                <a:lnTo>
                                  <a:pt x="2021" y="2433"/>
                                </a:lnTo>
                                <a:lnTo>
                                  <a:pt x="1947" y="2445"/>
                                </a:lnTo>
                                <a:lnTo>
                                  <a:pt x="1941" y="2409"/>
                                </a:lnTo>
                                <a:lnTo>
                                  <a:pt x="1934" y="2371"/>
                                </a:lnTo>
                                <a:lnTo>
                                  <a:pt x="2008" y="2358"/>
                                </a:lnTo>
                                <a:close/>
                                <a:moveTo>
                                  <a:pt x="2033" y="2507"/>
                                </a:moveTo>
                                <a:lnTo>
                                  <a:pt x="2044" y="2575"/>
                                </a:lnTo>
                                <a:lnTo>
                                  <a:pt x="2045" y="2581"/>
                                </a:lnTo>
                                <a:lnTo>
                                  <a:pt x="1971" y="2592"/>
                                </a:lnTo>
                                <a:lnTo>
                                  <a:pt x="1970" y="2587"/>
                                </a:lnTo>
                                <a:lnTo>
                                  <a:pt x="1959" y="2519"/>
                                </a:lnTo>
                                <a:lnTo>
                                  <a:pt x="2033" y="2507"/>
                                </a:lnTo>
                                <a:close/>
                                <a:moveTo>
                                  <a:pt x="2056" y="2656"/>
                                </a:moveTo>
                                <a:lnTo>
                                  <a:pt x="2058" y="2673"/>
                                </a:lnTo>
                                <a:lnTo>
                                  <a:pt x="2066" y="2730"/>
                                </a:lnTo>
                                <a:lnTo>
                                  <a:pt x="1992" y="2740"/>
                                </a:lnTo>
                                <a:lnTo>
                                  <a:pt x="1984" y="2684"/>
                                </a:lnTo>
                                <a:lnTo>
                                  <a:pt x="1982" y="2666"/>
                                </a:lnTo>
                                <a:lnTo>
                                  <a:pt x="2056" y="2656"/>
                                </a:lnTo>
                                <a:close/>
                                <a:moveTo>
                                  <a:pt x="2077" y="2804"/>
                                </a:moveTo>
                                <a:lnTo>
                                  <a:pt x="2087" y="2879"/>
                                </a:lnTo>
                                <a:lnTo>
                                  <a:pt x="2013" y="2889"/>
                                </a:lnTo>
                                <a:lnTo>
                                  <a:pt x="2002" y="2815"/>
                                </a:lnTo>
                                <a:lnTo>
                                  <a:pt x="2077" y="2804"/>
                                </a:lnTo>
                                <a:close/>
                                <a:moveTo>
                                  <a:pt x="2097" y="2953"/>
                                </a:moveTo>
                                <a:lnTo>
                                  <a:pt x="2102" y="2989"/>
                                </a:lnTo>
                                <a:lnTo>
                                  <a:pt x="2107" y="3028"/>
                                </a:lnTo>
                                <a:lnTo>
                                  <a:pt x="2032" y="3037"/>
                                </a:lnTo>
                                <a:lnTo>
                                  <a:pt x="2027" y="2998"/>
                                </a:lnTo>
                                <a:lnTo>
                                  <a:pt x="2023" y="2963"/>
                                </a:lnTo>
                                <a:lnTo>
                                  <a:pt x="2097" y="2953"/>
                                </a:lnTo>
                                <a:close/>
                                <a:moveTo>
                                  <a:pt x="2116" y="3102"/>
                                </a:moveTo>
                                <a:lnTo>
                                  <a:pt x="2124" y="3159"/>
                                </a:lnTo>
                                <a:lnTo>
                                  <a:pt x="2126" y="3177"/>
                                </a:lnTo>
                                <a:lnTo>
                                  <a:pt x="2051" y="3186"/>
                                </a:lnTo>
                                <a:lnTo>
                                  <a:pt x="2049" y="3168"/>
                                </a:lnTo>
                                <a:lnTo>
                                  <a:pt x="2042" y="3112"/>
                                </a:lnTo>
                                <a:lnTo>
                                  <a:pt x="2116" y="3102"/>
                                </a:lnTo>
                                <a:close/>
                                <a:moveTo>
                                  <a:pt x="2135" y="3251"/>
                                </a:moveTo>
                                <a:lnTo>
                                  <a:pt x="2139" y="3285"/>
                                </a:lnTo>
                                <a:lnTo>
                                  <a:pt x="2144" y="3326"/>
                                </a:lnTo>
                                <a:lnTo>
                                  <a:pt x="2070" y="3335"/>
                                </a:lnTo>
                                <a:lnTo>
                                  <a:pt x="2065" y="3294"/>
                                </a:lnTo>
                                <a:lnTo>
                                  <a:pt x="2061" y="3260"/>
                                </a:lnTo>
                                <a:lnTo>
                                  <a:pt x="2135" y="3251"/>
                                </a:lnTo>
                                <a:close/>
                                <a:moveTo>
                                  <a:pt x="2153" y="3400"/>
                                </a:moveTo>
                                <a:lnTo>
                                  <a:pt x="2155" y="3419"/>
                                </a:lnTo>
                                <a:lnTo>
                                  <a:pt x="2162" y="3475"/>
                                </a:lnTo>
                                <a:lnTo>
                                  <a:pt x="2087" y="3483"/>
                                </a:lnTo>
                                <a:lnTo>
                                  <a:pt x="2081" y="3428"/>
                                </a:lnTo>
                                <a:lnTo>
                                  <a:pt x="2078" y="3409"/>
                                </a:lnTo>
                                <a:lnTo>
                                  <a:pt x="2153" y="3400"/>
                                </a:lnTo>
                                <a:close/>
                                <a:moveTo>
                                  <a:pt x="2170" y="3549"/>
                                </a:moveTo>
                                <a:lnTo>
                                  <a:pt x="2178" y="3624"/>
                                </a:lnTo>
                                <a:lnTo>
                                  <a:pt x="2104" y="3632"/>
                                </a:lnTo>
                                <a:lnTo>
                                  <a:pt x="2096" y="3558"/>
                                </a:lnTo>
                                <a:lnTo>
                                  <a:pt x="2170" y="3549"/>
                                </a:lnTo>
                                <a:close/>
                                <a:moveTo>
                                  <a:pt x="2187" y="3699"/>
                                </a:moveTo>
                                <a:lnTo>
                                  <a:pt x="2194" y="3766"/>
                                </a:lnTo>
                                <a:lnTo>
                                  <a:pt x="2195" y="3773"/>
                                </a:lnTo>
                                <a:lnTo>
                                  <a:pt x="2120" y="3781"/>
                                </a:lnTo>
                                <a:lnTo>
                                  <a:pt x="2120" y="3774"/>
                                </a:lnTo>
                                <a:lnTo>
                                  <a:pt x="2112" y="3707"/>
                                </a:lnTo>
                                <a:lnTo>
                                  <a:pt x="2187" y="3699"/>
                                </a:lnTo>
                                <a:close/>
                                <a:moveTo>
                                  <a:pt x="2203" y="3848"/>
                                </a:moveTo>
                                <a:lnTo>
                                  <a:pt x="2208" y="3897"/>
                                </a:lnTo>
                                <a:lnTo>
                                  <a:pt x="2211" y="3923"/>
                                </a:lnTo>
                                <a:lnTo>
                                  <a:pt x="2136" y="3930"/>
                                </a:lnTo>
                                <a:lnTo>
                                  <a:pt x="2134" y="3905"/>
                                </a:lnTo>
                                <a:lnTo>
                                  <a:pt x="2129" y="3856"/>
                                </a:lnTo>
                                <a:lnTo>
                                  <a:pt x="2203" y="3848"/>
                                </a:lnTo>
                                <a:close/>
                                <a:moveTo>
                                  <a:pt x="2219" y="3997"/>
                                </a:moveTo>
                                <a:lnTo>
                                  <a:pt x="2221" y="4018"/>
                                </a:lnTo>
                                <a:lnTo>
                                  <a:pt x="2226" y="4072"/>
                                </a:lnTo>
                                <a:lnTo>
                                  <a:pt x="2152" y="4079"/>
                                </a:lnTo>
                                <a:lnTo>
                                  <a:pt x="2146" y="4026"/>
                                </a:lnTo>
                                <a:lnTo>
                                  <a:pt x="2144" y="4005"/>
                                </a:lnTo>
                                <a:lnTo>
                                  <a:pt x="2219" y="3997"/>
                                </a:lnTo>
                                <a:close/>
                                <a:moveTo>
                                  <a:pt x="2234" y="4147"/>
                                </a:moveTo>
                                <a:lnTo>
                                  <a:pt x="2236" y="4173"/>
                                </a:lnTo>
                                <a:lnTo>
                                  <a:pt x="2240" y="4219"/>
                                </a:lnTo>
                                <a:lnTo>
                                  <a:pt x="2241" y="4222"/>
                                </a:lnTo>
                                <a:lnTo>
                                  <a:pt x="2166" y="4228"/>
                                </a:lnTo>
                                <a:lnTo>
                                  <a:pt x="2166" y="4225"/>
                                </a:lnTo>
                                <a:lnTo>
                                  <a:pt x="2161" y="4180"/>
                                </a:lnTo>
                                <a:lnTo>
                                  <a:pt x="2159" y="4154"/>
                                </a:lnTo>
                                <a:lnTo>
                                  <a:pt x="2234" y="4147"/>
                                </a:lnTo>
                                <a:close/>
                                <a:moveTo>
                                  <a:pt x="2247" y="4297"/>
                                </a:moveTo>
                                <a:lnTo>
                                  <a:pt x="2247" y="4305"/>
                                </a:lnTo>
                                <a:lnTo>
                                  <a:pt x="2250" y="4345"/>
                                </a:lnTo>
                                <a:lnTo>
                                  <a:pt x="2252" y="4372"/>
                                </a:lnTo>
                                <a:lnTo>
                                  <a:pt x="2177" y="4377"/>
                                </a:lnTo>
                                <a:lnTo>
                                  <a:pt x="2175" y="4350"/>
                                </a:lnTo>
                                <a:lnTo>
                                  <a:pt x="2173" y="4311"/>
                                </a:lnTo>
                                <a:lnTo>
                                  <a:pt x="2172" y="4303"/>
                                </a:lnTo>
                                <a:lnTo>
                                  <a:pt x="2247" y="4297"/>
                                </a:lnTo>
                                <a:close/>
                                <a:moveTo>
                                  <a:pt x="2257" y="4447"/>
                                </a:moveTo>
                                <a:lnTo>
                                  <a:pt x="2257" y="4455"/>
                                </a:lnTo>
                                <a:lnTo>
                                  <a:pt x="2259" y="4489"/>
                                </a:lnTo>
                                <a:lnTo>
                                  <a:pt x="2261" y="4520"/>
                                </a:lnTo>
                                <a:lnTo>
                                  <a:pt x="2261" y="4522"/>
                                </a:lnTo>
                                <a:lnTo>
                                  <a:pt x="2186" y="4526"/>
                                </a:lnTo>
                                <a:lnTo>
                                  <a:pt x="2186" y="4524"/>
                                </a:lnTo>
                                <a:lnTo>
                                  <a:pt x="2184" y="4493"/>
                                </a:lnTo>
                                <a:lnTo>
                                  <a:pt x="2183" y="4460"/>
                                </a:lnTo>
                                <a:lnTo>
                                  <a:pt x="2182" y="4452"/>
                                </a:lnTo>
                                <a:lnTo>
                                  <a:pt x="2257" y="4447"/>
                                </a:lnTo>
                                <a:close/>
                                <a:moveTo>
                                  <a:pt x="2265" y="4597"/>
                                </a:moveTo>
                                <a:lnTo>
                                  <a:pt x="2267" y="4631"/>
                                </a:lnTo>
                                <a:lnTo>
                                  <a:pt x="2269" y="4672"/>
                                </a:lnTo>
                                <a:lnTo>
                                  <a:pt x="2194" y="4676"/>
                                </a:lnTo>
                                <a:lnTo>
                                  <a:pt x="2192" y="4635"/>
                                </a:lnTo>
                                <a:lnTo>
                                  <a:pt x="2190" y="4601"/>
                                </a:lnTo>
                                <a:lnTo>
                                  <a:pt x="2265" y="4597"/>
                                </a:lnTo>
                                <a:close/>
                                <a:moveTo>
                                  <a:pt x="2270" y="4752"/>
                                </a:moveTo>
                                <a:lnTo>
                                  <a:pt x="2269" y="4758"/>
                                </a:lnTo>
                                <a:lnTo>
                                  <a:pt x="2268" y="4768"/>
                                </a:lnTo>
                                <a:lnTo>
                                  <a:pt x="2266" y="4783"/>
                                </a:lnTo>
                                <a:lnTo>
                                  <a:pt x="2265" y="4794"/>
                                </a:lnTo>
                                <a:lnTo>
                                  <a:pt x="2264" y="4802"/>
                                </a:lnTo>
                                <a:lnTo>
                                  <a:pt x="2265" y="4813"/>
                                </a:lnTo>
                                <a:lnTo>
                                  <a:pt x="2266" y="4818"/>
                                </a:lnTo>
                                <a:lnTo>
                                  <a:pt x="2192" y="4829"/>
                                </a:lnTo>
                                <a:lnTo>
                                  <a:pt x="2191" y="4818"/>
                                </a:lnTo>
                                <a:lnTo>
                                  <a:pt x="2190" y="4799"/>
                                </a:lnTo>
                                <a:lnTo>
                                  <a:pt x="2190" y="4784"/>
                                </a:lnTo>
                                <a:lnTo>
                                  <a:pt x="2192" y="4772"/>
                                </a:lnTo>
                                <a:lnTo>
                                  <a:pt x="2194" y="4760"/>
                                </a:lnTo>
                                <a:lnTo>
                                  <a:pt x="2195" y="4752"/>
                                </a:lnTo>
                                <a:lnTo>
                                  <a:pt x="2195" y="4746"/>
                                </a:lnTo>
                                <a:lnTo>
                                  <a:pt x="2270" y="4752"/>
                                </a:lnTo>
                                <a:close/>
                                <a:moveTo>
                                  <a:pt x="2273" y="4898"/>
                                </a:moveTo>
                                <a:lnTo>
                                  <a:pt x="2273" y="4918"/>
                                </a:lnTo>
                                <a:lnTo>
                                  <a:pt x="2275" y="4946"/>
                                </a:lnTo>
                                <a:lnTo>
                                  <a:pt x="2277" y="4958"/>
                                </a:lnTo>
                                <a:lnTo>
                                  <a:pt x="2279" y="4964"/>
                                </a:lnTo>
                                <a:lnTo>
                                  <a:pt x="2206" y="4981"/>
                                </a:lnTo>
                                <a:lnTo>
                                  <a:pt x="2203" y="4970"/>
                                </a:lnTo>
                                <a:lnTo>
                                  <a:pt x="2200" y="4952"/>
                                </a:lnTo>
                                <a:lnTo>
                                  <a:pt x="2198" y="4919"/>
                                </a:lnTo>
                                <a:lnTo>
                                  <a:pt x="2198" y="4898"/>
                                </a:lnTo>
                                <a:lnTo>
                                  <a:pt x="2273" y="4898"/>
                                </a:lnTo>
                                <a:close/>
                                <a:moveTo>
                                  <a:pt x="2305" y="5016"/>
                                </a:moveTo>
                                <a:lnTo>
                                  <a:pt x="2307" y="5019"/>
                                </a:lnTo>
                                <a:lnTo>
                                  <a:pt x="2320" y="5031"/>
                                </a:lnTo>
                                <a:lnTo>
                                  <a:pt x="2334" y="5043"/>
                                </a:lnTo>
                                <a:lnTo>
                                  <a:pt x="2352" y="5057"/>
                                </a:lnTo>
                                <a:lnTo>
                                  <a:pt x="2311" y="5120"/>
                                </a:lnTo>
                                <a:lnTo>
                                  <a:pt x="2308" y="5117"/>
                                </a:lnTo>
                                <a:lnTo>
                                  <a:pt x="2285" y="5100"/>
                                </a:lnTo>
                                <a:lnTo>
                                  <a:pt x="2265" y="5083"/>
                                </a:lnTo>
                                <a:lnTo>
                                  <a:pt x="2248" y="5064"/>
                                </a:lnTo>
                                <a:lnTo>
                                  <a:pt x="2246" y="5062"/>
                                </a:lnTo>
                                <a:lnTo>
                                  <a:pt x="2305" y="5016"/>
                                </a:lnTo>
                                <a:close/>
                                <a:moveTo>
                                  <a:pt x="2414" y="5094"/>
                                </a:moveTo>
                                <a:lnTo>
                                  <a:pt x="2422" y="5098"/>
                                </a:lnTo>
                                <a:lnTo>
                                  <a:pt x="2450" y="5113"/>
                                </a:lnTo>
                                <a:lnTo>
                                  <a:pt x="2479" y="5126"/>
                                </a:lnTo>
                                <a:lnTo>
                                  <a:pt x="2447" y="5194"/>
                                </a:lnTo>
                                <a:lnTo>
                                  <a:pt x="2416" y="5179"/>
                                </a:lnTo>
                                <a:lnTo>
                                  <a:pt x="2386" y="5164"/>
                                </a:lnTo>
                                <a:lnTo>
                                  <a:pt x="2378" y="5160"/>
                                </a:lnTo>
                                <a:lnTo>
                                  <a:pt x="2414" y="5094"/>
                                </a:lnTo>
                                <a:close/>
                                <a:moveTo>
                                  <a:pt x="2546" y="5156"/>
                                </a:moveTo>
                                <a:lnTo>
                                  <a:pt x="2580" y="5170"/>
                                </a:lnTo>
                                <a:lnTo>
                                  <a:pt x="2615" y="5184"/>
                                </a:lnTo>
                                <a:lnTo>
                                  <a:pt x="2588" y="5254"/>
                                </a:lnTo>
                                <a:lnTo>
                                  <a:pt x="2552" y="5239"/>
                                </a:lnTo>
                                <a:lnTo>
                                  <a:pt x="2518" y="5225"/>
                                </a:lnTo>
                                <a:lnTo>
                                  <a:pt x="2546" y="5156"/>
                                </a:lnTo>
                                <a:close/>
                                <a:moveTo>
                                  <a:pt x="2685" y="5210"/>
                                </a:moveTo>
                                <a:lnTo>
                                  <a:pt x="2694" y="5213"/>
                                </a:lnTo>
                                <a:lnTo>
                                  <a:pt x="2755" y="5235"/>
                                </a:lnTo>
                                <a:lnTo>
                                  <a:pt x="2729" y="5306"/>
                                </a:lnTo>
                                <a:lnTo>
                                  <a:pt x="2667" y="5284"/>
                                </a:lnTo>
                                <a:lnTo>
                                  <a:pt x="2658" y="5280"/>
                                </a:lnTo>
                                <a:lnTo>
                                  <a:pt x="2685" y="5210"/>
                                </a:lnTo>
                                <a:close/>
                                <a:moveTo>
                                  <a:pt x="2825" y="5260"/>
                                </a:moveTo>
                                <a:lnTo>
                                  <a:pt x="2860" y="5272"/>
                                </a:lnTo>
                                <a:lnTo>
                                  <a:pt x="2896" y="5284"/>
                                </a:lnTo>
                                <a:lnTo>
                                  <a:pt x="2872" y="5355"/>
                                </a:lnTo>
                                <a:lnTo>
                                  <a:pt x="2835" y="5343"/>
                                </a:lnTo>
                                <a:lnTo>
                                  <a:pt x="2800" y="5331"/>
                                </a:lnTo>
                                <a:lnTo>
                                  <a:pt x="2825" y="5260"/>
                                </a:lnTo>
                                <a:close/>
                                <a:moveTo>
                                  <a:pt x="2966" y="5308"/>
                                </a:moveTo>
                                <a:lnTo>
                                  <a:pt x="2999" y="5318"/>
                                </a:lnTo>
                                <a:lnTo>
                                  <a:pt x="3038" y="5330"/>
                                </a:lnTo>
                                <a:lnTo>
                                  <a:pt x="3015" y="5402"/>
                                </a:lnTo>
                                <a:lnTo>
                                  <a:pt x="2976" y="5389"/>
                                </a:lnTo>
                                <a:lnTo>
                                  <a:pt x="2944" y="5379"/>
                                </a:lnTo>
                                <a:lnTo>
                                  <a:pt x="2966" y="5308"/>
                                </a:lnTo>
                                <a:close/>
                                <a:moveTo>
                                  <a:pt x="3109" y="5352"/>
                                </a:moveTo>
                                <a:lnTo>
                                  <a:pt x="3153" y="5365"/>
                                </a:lnTo>
                                <a:lnTo>
                                  <a:pt x="3181" y="5373"/>
                                </a:lnTo>
                                <a:lnTo>
                                  <a:pt x="3160" y="5445"/>
                                </a:lnTo>
                                <a:lnTo>
                                  <a:pt x="3132" y="5437"/>
                                </a:lnTo>
                                <a:lnTo>
                                  <a:pt x="3087" y="5424"/>
                                </a:lnTo>
                                <a:lnTo>
                                  <a:pt x="3109" y="5352"/>
                                </a:lnTo>
                                <a:close/>
                                <a:moveTo>
                                  <a:pt x="3253" y="5394"/>
                                </a:moveTo>
                                <a:lnTo>
                                  <a:pt x="3262" y="5397"/>
                                </a:lnTo>
                                <a:lnTo>
                                  <a:pt x="3324" y="5414"/>
                                </a:lnTo>
                                <a:lnTo>
                                  <a:pt x="3305" y="5486"/>
                                </a:lnTo>
                                <a:lnTo>
                                  <a:pt x="3241" y="5469"/>
                                </a:lnTo>
                                <a:lnTo>
                                  <a:pt x="3232" y="5466"/>
                                </a:lnTo>
                                <a:lnTo>
                                  <a:pt x="3253" y="5394"/>
                                </a:lnTo>
                                <a:close/>
                                <a:moveTo>
                                  <a:pt x="3396" y="5433"/>
                                </a:moveTo>
                                <a:lnTo>
                                  <a:pt x="3469" y="5452"/>
                                </a:lnTo>
                                <a:lnTo>
                                  <a:pt x="3450" y="5525"/>
                                </a:lnTo>
                                <a:lnTo>
                                  <a:pt x="3377" y="5506"/>
                                </a:lnTo>
                                <a:lnTo>
                                  <a:pt x="3396" y="5433"/>
                                </a:lnTo>
                                <a:close/>
                                <a:moveTo>
                                  <a:pt x="3541" y="5471"/>
                                </a:moveTo>
                                <a:lnTo>
                                  <a:pt x="3596" y="5485"/>
                                </a:lnTo>
                                <a:lnTo>
                                  <a:pt x="3614" y="5489"/>
                                </a:lnTo>
                                <a:lnTo>
                                  <a:pt x="3596" y="5562"/>
                                </a:lnTo>
                                <a:lnTo>
                                  <a:pt x="3577" y="5557"/>
                                </a:lnTo>
                                <a:lnTo>
                                  <a:pt x="3523" y="5544"/>
                                </a:lnTo>
                                <a:lnTo>
                                  <a:pt x="3541" y="5471"/>
                                </a:lnTo>
                                <a:close/>
                                <a:moveTo>
                                  <a:pt x="3687" y="5507"/>
                                </a:moveTo>
                                <a:lnTo>
                                  <a:pt x="3703" y="5511"/>
                                </a:lnTo>
                                <a:lnTo>
                                  <a:pt x="3759" y="5523"/>
                                </a:lnTo>
                                <a:lnTo>
                                  <a:pt x="3743" y="5596"/>
                                </a:lnTo>
                                <a:lnTo>
                                  <a:pt x="3685" y="5583"/>
                                </a:lnTo>
                                <a:lnTo>
                                  <a:pt x="3669" y="5579"/>
                                </a:lnTo>
                                <a:lnTo>
                                  <a:pt x="3687" y="5507"/>
                                </a:lnTo>
                                <a:close/>
                                <a:moveTo>
                                  <a:pt x="3832" y="5539"/>
                                </a:moveTo>
                                <a:lnTo>
                                  <a:pt x="3905" y="5555"/>
                                </a:lnTo>
                                <a:lnTo>
                                  <a:pt x="3890" y="5628"/>
                                </a:lnTo>
                                <a:lnTo>
                                  <a:pt x="3816" y="5613"/>
                                </a:lnTo>
                                <a:lnTo>
                                  <a:pt x="3832" y="5539"/>
                                </a:lnTo>
                                <a:close/>
                                <a:moveTo>
                                  <a:pt x="3978" y="5569"/>
                                </a:moveTo>
                                <a:lnTo>
                                  <a:pt x="4052" y="5583"/>
                                </a:lnTo>
                                <a:lnTo>
                                  <a:pt x="4038" y="5656"/>
                                </a:lnTo>
                                <a:lnTo>
                                  <a:pt x="3964" y="5642"/>
                                </a:lnTo>
                                <a:lnTo>
                                  <a:pt x="3978" y="5569"/>
                                </a:lnTo>
                                <a:close/>
                                <a:moveTo>
                                  <a:pt x="4126" y="5597"/>
                                </a:moveTo>
                                <a:lnTo>
                                  <a:pt x="4136" y="5599"/>
                                </a:lnTo>
                                <a:lnTo>
                                  <a:pt x="4199" y="5610"/>
                                </a:lnTo>
                                <a:lnTo>
                                  <a:pt x="4186" y="5683"/>
                                </a:lnTo>
                                <a:lnTo>
                                  <a:pt x="4122" y="5672"/>
                                </a:lnTo>
                                <a:lnTo>
                                  <a:pt x="4112" y="5670"/>
                                </a:lnTo>
                                <a:lnTo>
                                  <a:pt x="4126" y="5597"/>
                                </a:lnTo>
                                <a:close/>
                                <a:moveTo>
                                  <a:pt x="4272" y="5622"/>
                                </a:moveTo>
                                <a:lnTo>
                                  <a:pt x="4346" y="5635"/>
                                </a:lnTo>
                                <a:lnTo>
                                  <a:pt x="4334" y="5709"/>
                                </a:lnTo>
                                <a:lnTo>
                                  <a:pt x="4260" y="5696"/>
                                </a:lnTo>
                                <a:lnTo>
                                  <a:pt x="4272" y="5622"/>
                                </a:lnTo>
                                <a:close/>
                                <a:moveTo>
                                  <a:pt x="4420" y="5646"/>
                                </a:moveTo>
                                <a:lnTo>
                                  <a:pt x="4450" y="5651"/>
                                </a:lnTo>
                                <a:lnTo>
                                  <a:pt x="4494" y="5658"/>
                                </a:lnTo>
                                <a:lnTo>
                                  <a:pt x="4483" y="5732"/>
                                </a:lnTo>
                                <a:lnTo>
                                  <a:pt x="4438" y="5725"/>
                                </a:lnTo>
                                <a:lnTo>
                                  <a:pt x="4408" y="5720"/>
                                </a:lnTo>
                                <a:lnTo>
                                  <a:pt x="4420" y="5646"/>
                                </a:lnTo>
                                <a:close/>
                                <a:moveTo>
                                  <a:pt x="4568" y="5669"/>
                                </a:moveTo>
                                <a:lnTo>
                                  <a:pt x="4592" y="5673"/>
                                </a:lnTo>
                                <a:lnTo>
                                  <a:pt x="4636" y="5679"/>
                                </a:lnTo>
                                <a:lnTo>
                                  <a:pt x="4642" y="5680"/>
                                </a:lnTo>
                                <a:lnTo>
                                  <a:pt x="4631" y="5754"/>
                                </a:lnTo>
                                <a:lnTo>
                                  <a:pt x="4625" y="5754"/>
                                </a:lnTo>
                                <a:lnTo>
                                  <a:pt x="4581" y="5747"/>
                                </a:lnTo>
                                <a:lnTo>
                                  <a:pt x="4557" y="5744"/>
                                </a:lnTo>
                                <a:lnTo>
                                  <a:pt x="4568" y="5669"/>
                                </a:lnTo>
                                <a:close/>
                                <a:moveTo>
                                  <a:pt x="4716" y="5691"/>
                                </a:moveTo>
                                <a:lnTo>
                                  <a:pt x="4719" y="5691"/>
                                </a:lnTo>
                                <a:lnTo>
                                  <a:pt x="4790" y="5701"/>
                                </a:lnTo>
                                <a:lnTo>
                                  <a:pt x="4780" y="5775"/>
                                </a:lnTo>
                                <a:lnTo>
                                  <a:pt x="4709" y="5765"/>
                                </a:lnTo>
                                <a:lnTo>
                                  <a:pt x="4706" y="5765"/>
                                </a:lnTo>
                                <a:lnTo>
                                  <a:pt x="4716" y="5691"/>
                                </a:lnTo>
                                <a:close/>
                                <a:moveTo>
                                  <a:pt x="4864" y="5710"/>
                                </a:moveTo>
                                <a:lnTo>
                                  <a:pt x="4875" y="5711"/>
                                </a:lnTo>
                                <a:lnTo>
                                  <a:pt x="4939" y="5719"/>
                                </a:lnTo>
                                <a:lnTo>
                                  <a:pt x="4930" y="5793"/>
                                </a:lnTo>
                                <a:lnTo>
                                  <a:pt x="4866" y="5785"/>
                                </a:lnTo>
                                <a:lnTo>
                                  <a:pt x="4855" y="5784"/>
                                </a:lnTo>
                                <a:lnTo>
                                  <a:pt x="4864" y="5710"/>
                                </a:lnTo>
                                <a:close/>
                                <a:moveTo>
                                  <a:pt x="5013" y="5727"/>
                                </a:moveTo>
                                <a:lnTo>
                                  <a:pt x="5029" y="5728"/>
                                </a:lnTo>
                                <a:lnTo>
                                  <a:pt x="5087" y="5734"/>
                                </a:lnTo>
                                <a:lnTo>
                                  <a:pt x="5080" y="5809"/>
                                </a:lnTo>
                                <a:lnTo>
                                  <a:pt x="5021" y="5803"/>
                                </a:lnTo>
                                <a:lnTo>
                                  <a:pt x="5005" y="5801"/>
                                </a:lnTo>
                                <a:lnTo>
                                  <a:pt x="5013" y="5727"/>
                                </a:lnTo>
                                <a:close/>
                                <a:moveTo>
                                  <a:pt x="5162" y="5742"/>
                                </a:moveTo>
                                <a:lnTo>
                                  <a:pt x="5199" y="5746"/>
                                </a:lnTo>
                                <a:lnTo>
                                  <a:pt x="5236" y="5749"/>
                                </a:lnTo>
                                <a:lnTo>
                                  <a:pt x="5229" y="5824"/>
                                </a:lnTo>
                                <a:lnTo>
                                  <a:pt x="5192" y="5820"/>
                                </a:lnTo>
                                <a:lnTo>
                                  <a:pt x="5154" y="5817"/>
                                </a:lnTo>
                                <a:lnTo>
                                  <a:pt x="5162" y="5742"/>
                                </a:lnTo>
                                <a:close/>
                                <a:moveTo>
                                  <a:pt x="5311" y="5757"/>
                                </a:moveTo>
                                <a:lnTo>
                                  <a:pt x="5350" y="5760"/>
                                </a:lnTo>
                                <a:lnTo>
                                  <a:pt x="5386" y="5764"/>
                                </a:lnTo>
                                <a:lnTo>
                                  <a:pt x="5378" y="5839"/>
                                </a:lnTo>
                                <a:lnTo>
                                  <a:pt x="5343" y="5835"/>
                                </a:lnTo>
                                <a:lnTo>
                                  <a:pt x="5304" y="5831"/>
                                </a:lnTo>
                                <a:lnTo>
                                  <a:pt x="5311" y="5757"/>
                                </a:lnTo>
                                <a:close/>
                                <a:moveTo>
                                  <a:pt x="5460" y="5771"/>
                                </a:moveTo>
                                <a:lnTo>
                                  <a:pt x="5517" y="5777"/>
                                </a:lnTo>
                                <a:lnTo>
                                  <a:pt x="5535" y="5778"/>
                                </a:lnTo>
                                <a:lnTo>
                                  <a:pt x="5528" y="5853"/>
                                </a:lnTo>
                                <a:lnTo>
                                  <a:pt x="5509" y="5851"/>
                                </a:lnTo>
                                <a:lnTo>
                                  <a:pt x="5453" y="5846"/>
                                </a:lnTo>
                                <a:lnTo>
                                  <a:pt x="5460" y="5771"/>
                                </a:lnTo>
                                <a:close/>
                                <a:moveTo>
                                  <a:pt x="5610" y="5786"/>
                                </a:moveTo>
                                <a:lnTo>
                                  <a:pt x="5630" y="5788"/>
                                </a:lnTo>
                                <a:lnTo>
                                  <a:pt x="5684" y="5793"/>
                                </a:lnTo>
                                <a:lnTo>
                                  <a:pt x="5677" y="5867"/>
                                </a:lnTo>
                                <a:lnTo>
                                  <a:pt x="5623" y="5862"/>
                                </a:lnTo>
                                <a:lnTo>
                                  <a:pt x="5602" y="5860"/>
                                </a:lnTo>
                                <a:lnTo>
                                  <a:pt x="5610" y="5786"/>
                                </a:lnTo>
                                <a:close/>
                                <a:moveTo>
                                  <a:pt x="5759" y="5800"/>
                                </a:moveTo>
                                <a:lnTo>
                                  <a:pt x="5792" y="5803"/>
                                </a:lnTo>
                                <a:lnTo>
                                  <a:pt x="5833" y="5807"/>
                                </a:lnTo>
                                <a:lnTo>
                                  <a:pt x="5827" y="5881"/>
                                </a:lnTo>
                                <a:lnTo>
                                  <a:pt x="5785" y="5878"/>
                                </a:lnTo>
                                <a:lnTo>
                                  <a:pt x="5752" y="5874"/>
                                </a:lnTo>
                                <a:lnTo>
                                  <a:pt x="5759" y="5800"/>
                                </a:lnTo>
                                <a:close/>
                                <a:moveTo>
                                  <a:pt x="5908" y="5813"/>
                                </a:moveTo>
                                <a:lnTo>
                                  <a:pt x="5932" y="5816"/>
                                </a:lnTo>
                                <a:lnTo>
                                  <a:pt x="5971" y="5819"/>
                                </a:lnTo>
                                <a:lnTo>
                                  <a:pt x="5983" y="5820"/>
                                </a:lnTo>
                                <a:lnTo>
                                  <a:pt x="5976" y="5895"/>
                                </a:lnTo>
                                <a:lnTo>
                                  <a:pt x="5965" y="5894"/>
                                </a:lnTo>
                                <a:lnTo>
                                  <a:pt x="5926" y="5890"/>
                                </a:lnTo>
                                <a:lnTo>
                                  <a:pt x="5901" y="5888"/>
                                </a:lnTo>
                                <a:lnTo>
                                  <a:pt x="5908" y="5813"/>
                                </a:lnTo>
                                <a:close/>
                                <a:moveTo>
                                  <a:pt x="6057" y="5826"/>
                                </a:moveTo>
                                <a:lnTo>
                                  <a:pt x="6064" y="5826"/>
                                </a:lnTo>
                                <a:lnTo>
                                  <a:pt x="6089" y="5828"/>
                                </a:lnTo>
                                <a:lnTo>
                                  <a:pt x="6110" y="5829"/>
                                </a:lnTo>
                                <a:lnTo>
                                  <a:pt x="6129" y="5829"/>
                                </a:lnTo>
                                <a:lnTo>
                                  <a:pt x="6130" y="5829"/>
                                </a:lnTo>
                                <a:lnTo>
                                  <a:pt x="6128" y="5904"/>
                                </a:lnTo>
                                <a:lnTo>
                                  <a:pt x="6126" y="5904"/>
                                </a:lnTo>
                                <a:lnTo>
                                  <a:pt x="6107" y="5903"/>
                                </a:lnTo>
                                <a:lnTo>
                                  <a:pt x="6084" y="5902"/>
                                </a:lnTo>
                                <a:lnTo>
                                  <a:pt x="6059" y="5901"/>
                                </a:lnTo>
                                <a:lnTo>
                                  <a:pt x="6051" y="5900"/>
                                </a:lnTo>
                                <a:lnTo>
                                  <a:pt x="6057" y="5826"/>
                                </a:lnTo>
                                <a:close/>
                                <a:moveTo>
                                  <a:pt x="6200" y="5828"/>
                                </a:moveTo>
                                <a:lnTo>
                                  <a:pt x="6206" y="5827"/>
                                </a:lnTo>
                                <a:lnTo>
                                  <a:pt x="6216" y="5825"/>
                                </a:lnTo>
                                <a:lnTo>
                                  <a:pt x="6226" y="5823"/>
                                </a:lnTo>
                                <a:lnTo>
                                  <a:pt x="6242" y="5896"/>
                                </a:lnTo>
                                <a:lnTo>
                                  <a:pt x="6230" y="5899"/>
                                </a:lnTo>
                                <a:lnTo>
                                  <a:pt x="6214" y="5902"/>
                                </a:lnTo>
                                <a:lnTo>
                                  <a:pt x="6208" y="5902"/>
                                </a:lnTo>
                                <a:lnTo>
                                  <a:pt x="6200" y="582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1" name="Freeform 3264"/>
                        <wps:cNvSpPr>
                          <a:spLocks noEditPoints="1"/>
                        </wps:cNvSpPr>
                        <wps:spPr bwMode="auto">
                          <a:xfrm>
                            <a:off x="3542" y="3678"/>
                            <a:ext cx="4918" cy="31"/>
                          </a:xfrm>
                          <a:custGeom>
                            <a:avLst/>
                            <a:gdLst>
                              <a:gd name="T0" fmla="*/ 4837 w 4918"/>
                              <a:gd name="T1" fmla="*/ 0 h 27"/>
                              <a:gd name="T2" fmla="*/ 4756 w 4918"/>
                              <a:gd name="T3" fmla="*/ 27 h 27"/>
                              <a:gd name="T4" fmla="*/ 4703 w 4918"/>
                              <a:gd name="T5" fmla="*/ 0 h 27"/>
                              <a:gd name="T6" fmla="*/ 4568 w 4918"/>
                              <a:gd name="T7" fmla="*/ 27 h 27"/>
                              <a:gd name="T8" fmla="*/ 4541 w 4918"/>
                              <a:gd name="T9" fmla="*/ 27 h 27"/>
                              <a:gd name="T10" fmla="*/ 4407 w 4918"/>
                              <a:gd name="T11" fmla="*/ 0 h 27"/>
                              <a:gd name="T12" fmla="*/ 4326 w 4918"/>
                              <a:gd name="T13" fmla="*/ 27 h 27"/>
                              <a:gd name="T14" fmla="*/ 4273 w 4918"/>
                              <a:gd name="T15" fmla="*/ 0 h 27"/>
                              <a:gd name="T16" fmla="*/ 4138 w 4918"/>
                              <a:gd name="T17" fmla="*/ 27 h 27"/>
                              <a:gd name="T18" fmla="*/ 4111 w 4918"/>
                              <a:gd name="T19" fmla="*/ 27 h 27"/>
                              <a:gd name="T20" fmla="*/ 3977 w 4918"/>
                              <a:gd name="T21" fmla="*/ 0 h 27"/>
                              <a:gd name="T22" fmla="*/ 3896 w 4918"/>
                              <a:gd name="T23" fmla="*/ 27 h 27"/>
                              <a:gd name="T24" fmla="*/ 3843 w 4918"/>
                              <a:gd name="T25" fmla="*/ 0 h 27"/>
                              <a:gd name="T26" fmla="*/ 3708 w 4918"/>
                              <a:gd name="T27" fmla="*/ 27 h 27"/>
                              <a:gd name="T28" fmla="*/ 3682 w 4918"/>
                              <a:gd name="T29" fmla="*/ 27 h 27"/>
                              <a:gd name="T30" fmla="*/ 3547 w 4918"/>
                              <a:gd name="T31" fmla="*/ 0 h 27"/>
                              <a:gd name="T32" fmla="*/ 3467 w 4918"/>
                              <a:gd name="T33" fmla="*/ 27 h 27"/>
                              <a:gd name="T34" fmla="*/ 3413 w 4918"/>
                              <a:gd name="T35" fmla="*/ 0 h 27"/>
                              <a:gd name="T36" fmla="*/ 3278 w 4918"/>
                              <a:gd name="T37" fmla="*/ 27 h 27"/>
                              <a:gd name="T38" fmla="*/ 3252 w 4918"/>
                              <a:gd name="T39" fmla="*/ 27 h 27"/>
                              <a:gd name="T40" fmla="*/ 3117 w 4918"/>
                              <a:gd name="T41" fmla="*/ 0 h 27"/>
                              <a:gd name="T42" fmla="*/ 3037 w 4918"/>
                              <a:gd name="T43" fmla="*/ 27 h 27"/>
                              <a:gd name="T44" fmla="*/ 2983 w 4918"/>
                              <a:gd name="T45" fmla="*/ 0 h 27"/>
                              <a:gd name="T46" fmla="*/ 2849 w 4918"/>
                              <a:gd name="T47" fmla="*/ 27 h 27"/>
                              <a:gd name="T48" fmla="*/ 2822 w 4918"/>
                              <a:gd name="T49" fmla="*/ 27 h 27"/>
                              <a:gd name="T50" fmla="*/ 2687 w 4918"/>
                              <a:gd name="T51" fmla="*/ 0 h 27"/>
                              <a:gd name="T52" fmla="*/ 2607 w 4918"/>
                              <a:gd name="T53" fmla="*/ 27 h 27"/>
                              <a:gd name="T54" fmla="*/ 2553 w 4918"/>
                              <a:gd name="T55" fmla="*/ 0 h 27"/>
                              <a:gd name="T56" fmla="*/ 2419 w 4918"/>
                              <a:gd name="T57" fmla="*/ 27 h 27"/>
                              <a:gd name="T58" fmla="*/ 2392 w 4918"/>
                              <a:gd name="T59" fmla="*/ 27 h 27"/>
                              <a:gd name="T60" fmla="*/ 2257 w 4918"/>
                              <a:gd name="T61" fmla="*/ 0 h 27"/>
                              <a:gd name="T62" fmla="*/ 2177 w 4918"/>
                              <a:gd name="T63" fmla="*/ 27 h 27"/>
                              <a:gd name="T64" fmla="*/ 2123 w 4918"/>
                              <a:gd name="T65" fmla="*/ 0 h 27"/>
                              <a:gd name="T66" fmla="*/ 1989 w 4918"/>
                              <a:gd name="T67" fmla="*/ 27 h 27"/>
                              <a:gd name="T68" fmla="*/ 1962 w 4918"/>
                              <a:gd name="T69" fmla="*/ 27 h 27"/>
                              <a:gd name="T70" fmla="*/ 1827 w 4918"/>
                              <a:gd name="T71" fmla="*/ 0 h 27"/>
                              <a:gd name="T72" fmla="*/ 1747 w 4918"/>
                              <a:gd name="T73" fmla="*/ 27 h 27"/>
                              <a:gd name="T74" fmla="*/ 1693 w 4918"/>
                              <a:gd name="T75" fmla="*/ 0 h 27"/>
                              <a:gd name="T76" fmla="*/ 1559 w 4918"/>
                              <a:gd name="T77" fmla="*/ 27 h 27"/>
                              <a:gd name="T78" fmla="*/ 1532 w 4918"/>
                              <a:gd name="T79" fmla="*/ 27 h 27"/>
                              <a:gd name="T80" fmla="*/ 1398 w 4918"/>
                              <a:gd name="T81" fmla="*/ 0 h 27"/>
                              <a:gd name="T82" fmla="*/ 1317 w 4918"/>
                              <a:gd name="T83" fmla="*/ 27 h 27"/>
                              <a:gd name="T84" fmla="*/ 1263 w 4918"/>
                              <a:gd name="T85" fmla="*/ 0 h 27"/>
                              <a:gd name="T86" fmla="*/ 1129 w 4918"/>
                              <a:gd name="T87" fmla="*/ 27 h 27"/>
                              <a:gd name="T88" fmla="*/ 1102 w 4918"/>
                              <a:gd name="T89" fmla="*/ 27 h 27"/>
                              <a:gd name="T90" fmla="*/ 968 w 4918"/>
                              <a:gd name="T91" fmla="*/ 0 h 27"/>
                              <a:gd name="T92" fmla="*/ 887 w 4918"/>
                              <a:gd name="T93" fmla="*/ 27 h 27"/>
                              <a:gd name="T94" fmla="*/ 833 w 4918"/>
                              <a:gd name="T95" fmla="*/ 0 h 27"/>
                              <a:gd name="T96" fmla="*/ 699 w 4918"/>
                              <a:gd name="T97" fmla="*/ 27 h 27"/>
                              <a:gd name="T98" fmla="*/ 672 w 4918"/>
                              <a:gd name="T99" fmla="*/ 27 h 27"/>
                              <a:gd name="T100" fmla="*/ 538 w 4918"/>
                              <a:gd name="T101" fmla="*/ 0 h 27"/>
                              <a:gd name="T102" fmla="*/ 457 w 4918"/>
                              <a:gd name="T103" fmla="*/ 27 h 27"/>
                              <a:gd name="T104" fmla="*/ 403 w 4918"/>
                              <a:gd name="T105" fmla="*/ 0 h 27"/>
                              <a:gd name="T106" fmla="*/ 269 w 4918"/>
                              <a:gd name="T107" fmla="*/ 27 h 27"/>
                              <a:gd name="T108" fmla="*/ 242 w 4918"/>
                              <a:gd name="T109" fmla="*/ 27 h 27"/>
                              <a:gd name="T110" fmla="*/ 108 w 4918"/>
                              <a:gd name="T111" fmla="*/ 0 h 27"/>
                              <a:gd name="T112" fmla="*/ 27 w 4918"/>
                              <a:gd name="T113" fmla="*/ 27 h 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918" h="27">
                                <a:moveTo>
                                  <a:pt x="4918" y="27"/>
                                </a:moveTo>
                                <a:lnTo>
                                  <a:pt x="4891" y="27"/>
                                </a:lnTo>
                                <a:lnTo>
                                  <a:pt x="4891" y="0"/>
                                </a:lnTo>
                                <a:lnTo>
                                  <a:pt x="4918" y="0"/>
                                </a:lnTo>
                                <a:lnTo>
                                  <a:pt x="4918" y="27"/>
                                </a:lnTo>
                                <a:close/>
                                <a:moveTo>
                                  <a:pt x="4864" y="27"/>
                                </a:moveTo>
                                <a:lnTo>
                                  <a:pt x="4837" y="27"/>
                                </a:lnTo>
                                <a:lnTo>
                                  <a:pt x="4837" y="0"/>
                                </a:lnTo>
                                <a:lnTo>
                                  <a:pt x="4864" y="0"/>
                                </a:lnTo>
                                <a:lnTo>
                                  <a:pt x="4864" y="27"/>
                                </a:lnTo>
                                <a:close/>
                                <a:moveTo>
                                  <a:pt x="4810" y="27"/>
                                </a:moveTo>
                                <a:lnTo>
                                  <a:pt x="4783" y="27"/>
                                </a:lnTo>
                                <a:lnTo>
                                  <a:pt x="4783" y="0"/>
                                </a:lnTo>
                                <a:lnTo>
                                  <a:pt x="4810" y="0"/>
                                </a:lnTo>
                                <a:lnTo>
                                  <a:pt x="4810" y="27"/>
                                </a:lnTo>
                                <a:close/>
                                <a:moveTo>
                                  <a:pt x="4756" y="27"/>
                                </a:moveTo>
                                <a:lnTo>
                                  <a:pt x="4729" y="27"/>
                                </a:lnTo>
                                <a:lnTo>
                                  <a:pt x="4729" y="0"/>
                                </a:lnTo>
                                <a:lnTo>
                                  <a:pt x="4756" y="0"/>
                                </a:lnTo>
                                <a:lnTo>
                                  <a:pt x="4756" y="27"/>
                                </a:lnTo>
                                <a:close/>
                                <a:moveTo>
                                  <a:pt x="4703" y="27"/>
                                </a:moveTo>
                                <a:lnTo>
                                  <a:pt x="4676" y="27"/>
                                </a:lnTo>
                                <a:lnTo>
                                  <a:pt x="4676" y="0"/>
                                </a:lnTo>
                                <a:lnTo>
                                  <a:pt x="4703" y="0"/>
                                </a:lnTo>
                                <a:lnTo>
                                  <a:pt x="4703" y="27"/>
                                </a:lnTo>
                                <a:close/>
                                <a:moveTo>
                                  <a:pt x="4649" y="27"/>
                                </a:moveTo>
                                <a:lnTo>
                                  <a:pt x="4622" y="27"/>
                                </a:lnTo>
                                <a:lnTo>
                                  <a:pt x="4622" y="0"/>
                                </a:lnTo>
                                <a:lnTo>
                                  <a:pt x="4649" y="0"/>
                                </a:lnTo>
                                <a:lnTo>
                                  <a:pt x="4649" y="27"/>
                                </a:lnTo>
                                <a:close/>
                                <a:moveTo>
                                  <a:pt x="4595" y="27"/>
                                </a:moveTo>
                                <a:lnTo>
                                  <a:pt x="4568" y="27"/>
                                </a:lnTo>
                                <a:lnTo>
                                  <a:pt x="4568" y="0"/>
                                </a:lnTo>
                                <a:lnTo>
                                  <a:pt x="4595" y="0"/>
                                </a:lnTo>
                                <a:lnTo>
                                  <a:pt x="4595" y="27"/>
                                </a:lnTo>
                                <a:close/>
                                <a:moveTo>
                                  <a:pt x="4541" y="27"/>
                                </a:moveTo>
                                <a:lnTo>
                                  <a:pt x="4514" y="27"/>
                                </a:lnTo>
                                <a:lnTo>
                                  <a:pt x="4514" y="0"/>
                                </a:lnTo>
                                <a:lnTo>
                                  <a:pt x="4541" y="0"/>
                                </a:lnTo>
                                <a:lnTo>
                                  <a:pt x="4541" y="27"/>
                                </a:lnTo>
                                <a:close/>
                                <a:moveTo>
                                  <a:pt x="4488" y="27"/>
                                </a:moveTo>
                                <a:lnTo>
                                  <a:pt x="4461" y="27"/>
                                </a:lnTo>
                                <a:lnTo>
                                  <a:pt x="4461" y="0"/>
                                </a:lnTo>
                                <a:lnTo>
                                  <a:pt x="4488" y="0"/>
                                </a:lnTo>
                                <a:lnTo>
                                  <a:pt x="4488" y="27"/>
                                </a:lnTo>
                                <a:close/>
                                <a:moveTo>
                                  <a:pt x="4434" y="27"/>
                                </a:moveTo>
                                <a:lnTo>
                                  <a:pt x="4407" y="27"/>
                                </a:lnTo>
                                <a:lnTo>
                                  <a:pt x="4407" y="0"/>
                                </a:lnTo>
                                <a:lnTo>
                                  <a:pt x="4434" y="0"/>
                                </a:lnTo>
                                <a:lnTo>
                                  <a:pt x="4434" y="27"/>
                                </a:lnTo>
                                <a:close/>
                                <a:moveTo>
                                  <a:pt x="4380" y="27"/>
                                </a:moveTo>
                                <a:lnTo>
                                  <a:pt x="4353" y="27"/>
                                </a:lnTo>
                                <a:lnTo>
                                  <a:pt x="4353" y="0"/>
                                </a:lnTo>
                                <a:lnTo>
                                  <a:pt x="4380" y="0"/>
                                </a:lnTo>
                                <a:lnTo>
                                  <a:pt x="4380" y="27"/>
                                </a:lnTo>
                                <a:close/>
                                <a:moveTo>
                                  <a:pt x="4326" y="27"/>
                                </a:moveTo>
                                <a:lnTo>
                                  <a:pt x="4300" y="27"/>
                                </a:lnTo>
                                <a:lnTo>
                                  <a:pt x="4300" y="0"/>
                                </a:lnTo>
                                <a:lnTo>
                                  <a:pt x="4326" y="0"/>
                                </a:lnTo>
                                <a:lnTo>
                                  <a:pt x="4326" y="27"/>
                                </a:lnTo>
                                <a:close/>
                                <a:moveTo>
                                  <a:pt x="4273" y="27"/>
                                </a:moveTo>
                                <a:lnTo>
                                  <a:pt x="4246" y="27"/>
                                </a:lnTo>
                                <a:lnTo>
                                  <a:pt x="4246" y="0"/>
                                </a:lnTo>
                                <a:lnTo>
                                  <a:pt x="4273" y="0"/>
                                </a:lnTo>
                                <a:lnTo>
                                  <a:pt x="4273" y="27"/>
                                </a:lnTo>
                                <a:close/>
                                <a:moveTo>
                                  <a:pt x="4219" y="27"/>
                                </a:moveTo>
                                <a:lnTo>
                                  <a:pt x="4192" y="27"/>
                                </a:lnTo>
                                <a:lnTo>
                                  <a:pt x="4192" y="0"/>
                                </a:lnTo>
                                <a:lnTo>
                                  <a:pt x="4219" y="0"/>
                                </a:lnTo>
                                <a:lnTo>
                                  <a:pt x="4219" y="27"/>
                                </a:lnTo>
                                <a:close/>
                                <a:moveTo>
                                  <a:pt x="4165" y="27"/>
                                </a:moveTo>
                                <a:lnTo>
                                  <a:pt x="4138" y="27"/>
                                </a:lnTo>
                                <a:lnTo>
                                  <a:pt x="4138" y="0"/>
                                </a:lnTo>
                                <a:lnTo>
                                  <a:pt x="4165" y="0"/>
                                </a:lnTo>
                                <a:lnTo>
                                  <a:pt x="4165" y="27"/>
                                </a:lnTo>
                                <a:close/>
                                <a:moveTo>
                                  <a:pt x="4111" y="27"/>
                                </a:moveTo>
                                <a:lnTo>
                                  <a:pt x="4085" y="27"/>
                                </a:lnTo>
                                <a:lnTo>
                                  <a:pt x="4085" y="0"/>
                                </a:lnTo>
                                <a:lnTo>
                                  <a:pt x="4111" y="0"/>
                                </a:lnTo>
                                <a:lnTo>
                                  <a:pt x="4111" y="27"/>
                                </a:lnTo>
                                <a:close/>
                                <a:moveTo>
                                  <a:pt x="4058" y="27"/>
                                </a:moveTo>
                                <a:lnTo>
                                  <a:pt x="4031" y="27"/>
                                </a:lnTo>
                                <a:lnTo>
                                  <a:pt x="4031" y="0"/>
                                </a:lnTo>
                                <a:lnTo>
                                  <a:pt x="4058" y="0"/>
                                </a:lnTo>
                                <a:lnTo>
                                  <a:pt x="4058" y="27"/>
                                </a:lnTo>
                                <a:close/>
                                <a:moveTo>
                                  <a:pt x="4004" y="27"/>
                                </a:moveTo>
                                <a:lnTo>
                                  <a:pt x="3977" y="27"/>
                                </a:lnTo>
                                <a:lnTo>
                                  <a:pt x="3977" y="0"/>
                                </a:lnTo>
                                <a:lnTo>
                                  <a:pt x="4004" y="0"/>
                                </a:lnTo>
                                <a:lnTo>
                                  <a:pt x="4004" y="27"/>
                                </a:lnTo>
                                <a:close/>
                                <a:moveTo>
                                  <a:pt x="3950" y="27"/>
                                </a:moveTo>
                                <a:lnTo>
                                  <a:pt x="3923" y="27"/>
                                </a:lnTo>
                                <a:lnTo>
                                  <a:pt x="3923" y="0"/>
                                </a:lnTo>
                                <a:lnTo>
                                  <a:pt x="3950" y="0"/>
                                </a:lnTo>
                                <a:lnTo>
                                  <a:pt x="3950" y="27"/>
                                </a:lnTo>
                                <a:close/>
                                <a:moveTo>
                                  <a:pt x="3896" y="27"/>
                                </a:moveTo>
                                <a:lnTo>
                                  <a:pt x="3870" y="27"/>
                                </a:lnTo>
                                <a:lnTo>
                                  <a:pt x="3870" y="0"/>
                                </a:lnTo>
                                <a:lnTo>
                                  <a:pt x="3896" y="0"/>
                                </a:lnTo>
                                <a:lnTo>
                                  <a:pt x="3896" y="27"/>
                                </a:lnTo>
                                <a:close/>
                                <a:moveTo>
                                  <a:pt x="3843" y="27"/>
                                </a:moveTo>
                                <a:lnTo>
                                  <a:pt x="3816" y="27"/>
                                </a:lnTo>
                                <a:lnTo>
                                  <a:pt x="3816" y="0"/>
                                </a:lnTo>
                                <a:lnTo>
                                  <a:pt x="3843" y="0"/>
                                </a:lnTo>
                                <a:lnTo>
                                  <a:pt x="3843" y="27"/>
                                </a:lnTo>
                                <a:close/>
                                <a:moveTo>
                                  <a:pt x="3789" y="27"/>
                                </a:moveTo>
                                <a:lnTo>
                                  <a:pt x="3762" y="27"/>
                                </a:lnTo>
                                <a:lnTo>
                                  <a:pt x="3762" y="0"/>
                                </a:lnTo>
                                <a:lnTo>
                                  <a:pt x="3789" y="0"/>
                                </a:lnTo>
                                <a:lnTo>
                                  <a:pt x="3789" y="27"/>
                                </a:lnTo>
                                <a:close/>
                                <a:moveTo>
                                  <a:pt x="3735" y="27"/>
                                </a:moveTo>
                                <a:lnTo>
                                  <a:pt x="3708" y="27"/>
                                </a:lnTo>
                                <a:lnTo>
                                  <a:pt x="3708" y="0"/>
                                </a:lnTo>
                                <a:lnTo>
                                  <a:pt x="3735" y="0"/>
                                </a:lnTo>
                                <a:lnTo>
                                  <a:pt x="3735" y="27"/>
                                </a:lnTo>
                                <a:close/>
                                <a:moveTo>
                                  <a:pt x="3682" y="27"/>
                                </a:moveTo>
                                <a:lnTo>
                                  <a:pt x="3655" y="27"/>
                                </a:lnTo>
                                <a:lnTo>
                                  <a:pt x="3655" y="0"/>
                                </a:lnTo>
                                <a:lnTo>
                                  <a:pt x="3682" y="0"/>
                                </a:lnTo>
                                <a:lnTo>
                                  <a:pt x="3682" y="27"/>
                                </a:lnTo>
                                <a:close/>
                                <a:moveTo>
                                  <a:pt x="3628" y="27"/>
                                </a:moveTo>
                                <a:lnTo>
                                  <a:pt x="3601" y="27"/>
                                </a:lnTo>
                                <a:lnTo>
                                  <a:pt x="3601" y="0"/>
                                </a:lnTo>
                                <a:lnTo>
                                  <a:pt x="3628" y="0"/>
                                </a:lnTo>
                                <a:lnTo>
                                  <a:pt x="3628" y="27"/>
                                </a:lnTo>
                                <a:close/>
                                <a:moveTo>
                                  <a:pt x="3574" y="27"/>
                                </a:moveTo>
                                <a:lnTo>
                                  <a:pt x="3547" y="27"/>
                                </a:lnTo>
                                <a:lnTo>
                                  <a:pt x="3547" y="0"/>
                                </a:lnTo>
                                <a:lnTo>
                                  <a:pt x="3574" y="0"/>
                                </a:lnTo>
                                <a:lnTo>
                                  <a:pt x="3574" y="27"/>
                                </a:lnTo>
                                <a:close/>
                                <a:moveTo>
                                  <a:pt x="3520" y="27"/>
                                </a:moveTo>
                                <a:lnTo>
                                  <a:pt x="3493" y="27"/>
                                </a:lnTo>
                                <a:lnTo>
                                  <a:pt x="3493" y="0"/>
                                </a:lnTo>
                                <a:lnTo>
                                  <a:pt x="3520" y="0"/>
                                </a:lnTo>
                                <a:lnTo>
                                  <a:pt x="3520" y="27"/>
                                </a:lnTo>
                                <a:close/>
                                <a:moveTo>
                                  <a:pt x="3467" y="27"/>
                                </a:moveTo>
                                <a:lnTo>
                                  <a:pt x="3440" y="27"/>
                                </a:lnTo>
                                <a:lnTo>
                                  <a:pt x="3440" y="0"/>
                                </a:lnTo>
                                <a:lnTo>
                                  <a:pt x="3467" y="0"/>
                                </a:lnTo>
                                <a:lnTo>
                                  <a:pt x="3467" y="27"/>
                                </a:lnTo>
                                <a:close/>
                                <a:moveTo>
                                  <a:pt x="3413" y="27"/>
                                </a:moveTo>
                                <a:lnTo>
                                  <a:pt x="3386" y="27"/>
                                </a:lnTo>
                                <a:lnTo>
                                  <a:pt x="3386" y="0"/>
                                </a:lnTo>
                                <a:lnTo>
                                  <a:pt x="3413" y="0"/>
                                </a:lnTo>
                                <a:lnTo>
                                  <a:pt x="3413" y="27"/>
                                </a:lnTo>
                                <a:close/>
                                <a:moveTo>
                                  <a:pt x="3359" y="27"/>
                                </a:moveTo>
                                <a:lnTo>
                                  <a:pt x="3332" y="27"/>
                                </a:lnTo>
                                <a:lnTo>
                                  <a:pt x="3332" y="0"/>
                                </a:lnTo>
                                <a:lnTo>
                                  <a:pt x="3359" y="0"/>
                                </a:lnTo>
                                <a:lnTo>
                                  <a:pt x="3359" y="27"/>
                                </a:lnTo>
                                <a:close/>
                                <a:moveTo>
                                  <a:pt x="3305" y="27"/>
                                </a:moveTo>
                                <a:lnTo>
                                  <a:pt x="3278" y="27"/>
                                </a:lnTo>
                                <a:lnTo>
                                  <a:pt x="3278" y="0"/>
                                </a:lnTo>
                                <a:lnTo>
                                  <a:pt x="3305" y="0"/>
                                </a:lnTo>
                                <a:lnTo>
                                  <a:pt x="3305" y="27"/>
                                </a:lnTo>
                                <a:close/>
                                <a:moveTo>
                                  <a:pt x="3252" y="27"/>
                                </a:moveTo>
                                <a:lnTo>
                                  <a:pt x="3225" y="27"/>
                                </a:lnTo>
                                <a:lnTo>
                                  <a:pt x="3225" y="0"/>
                                </a:lnTo>
                                <a:lnTo>
                                  <a:pt x="3252" y="0"/>
                                </a:lnTo>
                                <a:lnTo>
                                  <a:pt x="3252" y="27"/>
                                </a:lnTo>
                                <a:close/>
                                <a:moveTo>
                                  <a:pt x="3198" y="27"/>
                                </a:moveTo>
                                <a:lnTo>
                                  <a:pt x="3171" y="27"/>
                                </a:lnTo>
                                <a:lnTo>
                                  <a:pt x="3171" y="0"/>
                                </a:lnTo>
                                <a:lnTo>
                                  <a:pt x="3198" y="0"/>
                                </a:lnTo>
                                <a:lnTo>
                                  <a:pt x="3198" y="27"/>
                                </a:lnTo>
                                <a:close/>
                                <a:moveTo>
                                  <a:pt x="3144" y="27"/>
                                </a:moveTo>
                                <a:lnTo>
                                  <a:pt x="3117" y="27"/>
                                </a:lnTo>
                                <a:lnTo>
                                  <a:pt x="3117" y="0"/>
                                </a:lnTo>
                                <a:lnTo>
                                  <a:pt x="3144" y="0"/>
                                </a:lnTo>
                                <a:lnTo>
                                  <a:pt x="3144" y="27"/>
                                </a:lnTo>
                                <a:close/>
                                <a:moveTo>
                                  <a:pt x="3090" y="27"/>
                                </a:moveTo>
                                <a:lnTo>
                                  <a:pt x="3064" y="27"/>
                                </a:lnTo>
                                <a:lnTo>
                                  <a:pt x="3064" y="0"/>
                                </a:lnTo>
                                <a:lnTo>
                                  <a:pt x="3090" y="0"/>
                                </a:lnTo>
                                <a:lnTo>
                                  <a:pt x="3090" y="27"/>
                                </a:lnTo>
                                <a:close/>
                                <a:moveTo>
                                  <a:pt x="3037" y="27"/>
                                </a:moveTo>
                                <a:lnTo>
                                  <a:pt x="3010" y="27"/>
                                </a:lnTo>
                                <a:lnTo>
                                  <a:pt x="3010" y="0"/>
                                </a:lnTo>
                                <a:lnTo>
                                  <a:pt x="3037" y="0"/>
                                </a:lnTo>
                                <a:lnTo>
                                  <a:pt x="3037" y="27"/>
                                </a:lnTo>
                                <a:close/>
                                <a:moveTo>
                                  <a:pt x="2983" y="27"/>
                                </a:moveTo>
                                <a:lnTo>
                                  <a:pt x="2956" y="27"/>
                                </a:lnTo>
                                <a:lnTo>
                                  <a:pt x="2956" y="0"/>
                                </a:lnTo>
                                <a:lnTo>
                                  <a:pt x="2983" y="0"/>
                                </a:lnTo>
                                <a:lnTo>
                                  <a:pt x="2983" y="27"/>
                                </a:lnTo>
                                <a:close/>
                                <a:moveTo>
                                  <a:pt x="2929" y="27"/>
                                </a:moveTo>
                                <a:lnTo>
                                  <a:pt x="2902" y="27"/>
                                </a:lnTo>
                                <a:lnTo>
                                  <a:pt x="2902" y="0"/>
                                </a:lnTo>
                                <a:lnTo>
                                  <a:pt x="2929" y="0"/>
                                </a:lnTo>
                                <a:lnTo>
                                  <a:pt x="2929" y="27"/>
                                </a:lnTo>
                                <a:close/>
                                <a:moveTo>
                                  <a:pt x="2875" y="27"/>
                                </a:moveTo>
                                <a:lnTo>
                                  <a:pt x="2849" y="27"/>
                                </a:lnTo>
                                <a:lnTo>
                                  <a:pt x="2849" y="0"/>
                                </a:lnTo>
                                <a:lnTo>
                                  <a:pt x="2875" y="0"/>
                                </a:lnTo>
                                <a:lnTo>
                                  <a:pt x="2875" y="27"/>
                                </a:lnTo>
                                <a:close/>
                                <a:moveTo>
                                  <a:pt x="2822" y="27"/>
                                </a:moveTo>
                                <a:lnTo>
                                  <a:pt x="2795" y="27"/>
                                </a:lnTo>
                                <a:lnTo>
                                  <a:pt x="2795" y="0"/>
                                </a:lnTo>
                                <a:lnTo>
                                  <a:pt x="2822" y="0"/>
                                </a:lnTo>
                                <a:lnTo>
                                  <a:pt x="2822" y="27"/>
                                </a:lnTo>
                                <a:close/>
                                <a:moveTo>
                                  <a:pt x="2768" y="27"/>
                                </a:moveTo>
                                <a:lnTo>
                                  <a:pt x="2741" y="27"/>
                                </a:lnTo>
                                <a:lnTo>
                                  <a:pt x="2741" y="0"/>
                                </a:lnTo>
                                <a:lnTo>
                                  <a:pt x="2768" y="0"/>
                                </a:lnTo>
                                <a:lnTo>
                                  <a:pt x="2768" y="27"/>
                                </a:lnTo>
                                <a:close/>
                                <a:moveTo>
                                  <a:pt x="2714" y="27"/>
                                </a:moveTo>
                                <a:lnTo>
                                  <a:pt x="2687" y="27"/>
                                </a:lnTo>
                                <a:lnTo>
                                  <a:pt x="2687" y="0"/>
                                </a:lnTo>
                                <a:lnTo>
                                  <a:pt x="2714" y="0"/>
                                </a:lnTo>
                                <a:lnTo>
                                  <a:pt x="2714" y="27"/>
                                </a:lnTo>
                                <a:close/>
                                <a:moveTo>
                                  <a:pt x="2660" y="27"/>
                                </a:moveTo>
                                <a:lnTo>
                                  <a:pt x="2634" y="27"/>
                                </a:lnTo>
                                <a:lnTo>
                                  <a:pt x="2634" y="0"/>
                                </a:lnTo>
                                <a:lnTo>
                                  <a:pt x="2660" y="0"/>
                                </a:lnTo>
                                <a:lnTo>
                                  <a:pt x="2660" y="27"/>
                                </a:lnTo>
                                <a:close/>
                                <a:moveTo>
                                  <a:pt x="2607" y="27"/>
                                </a:moveTo>
                                <a:lnTo>
                                  <a:pt x="2580" y="27"/>
                                </a:lnTo>
                                <a:lnTo>
                                  <a:pt x="2580" y="0"/>
                                </a:lnTo>
                                <a:lnTo>
                                  <a:pt x="2607" y="0"/>
                                </a:lnTo>
                                <a:lnTo>
                                  <a:pt x="2607" y="27"/>
                                </a:lnTo>
                                <a:close/>
                                <a:moveTo>
                                  <a:pt x="2553" y="27"/>
                                </a:moveTo>
                                <a:lnTo>
                                  <a:pt x="2526" y="27"/>
                                </a:lnTo>
                                <a:lnTo>
                                  <a:pt x="2526" y="0"/>
                                </a:lnTo>
                                <a:lnTo>
                                  <a:pt x="2553" y="0"/>
                                </a:lnTo>
                                <a:lnTo>
                                  <a:pt x="2553" y="27"/>
                                </a:lnTo>
                                <a:close/>
                                <a:moveTo>
                                  <a:pt x="2499" y="27"/>
                                </a:moveTo>
                                <a:lnTo>
                                  <a:pt x="2472" y="27"/>
                                </a:lnTo>
                                <a:lnTo>
                                  <a:pt x="2472" y="0"/>
                                </a:lnTo>
                                <a:lnTo>
                                  <a:pt x="2499" y="0"/>
                                </a:lnTo>
                                <a:lnTo>
                                  <a:pt x="2499" y="27"/>
                                </a:lnTo>
                                <a:close/>
                                <a:moveTo>
                                  <a:pt x="2445" y="27"/>
                                </a:moveTo>
                                <a:lnTo>
                                  <a:pt x="2419" y="27"/>
                                </a:lnTo>
                                <a:lnTo>
                                  <a:pt x="2419" y="0"/>
                                </a:lnTo>
                                <a:lnTo>
                                  <a:pt x="2445" y="0"/>
                                </a:lnTo>
                                <a:lnTo>
                                  <a:pt x="2445" y="27"/>
                                </a:lnTo>
                                <a:close/>
                                <a:moveTo>
                                  <a:pt x="2392" y="27"/>
                                </a:moveTo>
                                <a:lnTo>
                                  <a:pt x="2365" y="27"/>
                                </a:lnTo>
                                <a:lnTo>
                                  <a:pt x="2365" y="0"/>
                                </a:lnTo>
                                <a:lnTo>
                                  <a:pt x="2392" y="0"/>
                                </a:lnTo>
                                <a:lnTo>
                                  <a:pt x="2392" y="27"/>
                                </a:lnTo>
                                <a:close/>
                                <a:moveTo>
                                  <a:pt x="2338" y="27"/>
                                </a:moveTo>
                                <a:lnTo>
                                  <a:pt x="2311" y="27"/>
                                </a:lnTo>
                                <a:lnTo>
                                  <a:pt x="2311" y="0"/>
                                </a:lnTo>
                                <a:lnTo>
                                  <a:pt x="2338" y="0"/>
                                </a:lnTo>
                                <a:lnTo>
                                  <a:pt x="2338" y="27"/>
                                </a:lnTo>
                                <a:close/>
                                <a:moveTo>
                                  <a:pt x="2284" y="27"/>
                                </a:moveTo>
                                <a:lnTo>
                                  <a:pt x="2257" y="27"/>
                                </a:lnTo>
                                <a:lnTo>
                                  <a:pt x="2257" y="0"/>
                                </a:lnTo>
                                <a:lnTo>
                                  <a:pt x="2284" y="0"/>
                                </a:lnTo>
                                <a:lnTo>
                                  <a:pt x="2284" y="27"/>
                                </a:lnTo>
                                <a:close/>
                                <a:moveTo>
                                  <a:pt x="2231" y="27"/>
                                </a:moveTo>
                                <a:lnTo>
                                  <a:pt x="2204" y="27"/>
                                </a:lnTo>
                                <a:lnTo>
                                  <a:pt x="2204" y="0"/>
                                </a:lnTo>
                                <a:lnTo>
                                  <a:pt x="2231" y="0"/>
                                </a:lnTo>
                                <a:lnTo>
                                  <a:pt x="2231" y="27"/>
                                </a:lnTo>
                                <a:close/>
                                <a:moveTo>
                                  <a:pt x="2177" y="27"/>
                                </a:moveTo>
                                <a:lnTo>
                                  <a:pt x="2150" y="27"/>
                                </a:lnTo>
                                <a:lnTo>
                                  <a:pt x="2150" y="0"/>
                                </a:lnTo>
                                <a:lnTo>
                                  <a:pt x="2177" y="0"/>
                                </a:lnTo>
                                <a:lnTo>
                                  <a:pt x="2177" y="27"/>
                                </a:lnTo>
                                <a:close/>
                                <a:moveTo>
                                  <a:pt x="2123" y="27"/>
                                </a:moveTo>
                                <a:lnTo>
                                  <a:pt x="2096" y="27"/>
                                </a:lnTo>
                                <a:lnTo>
                                  <a:pt x="2096" y="0"/>
                                </a:lnTo>
                                <a:lnTo>
                                  <a:pt x="2123" y="0"/>
                                </a:lnTo>
                                <a:lnTo>
                                  <a:pt x="2123" y="27"/>
                                </a:lnTo>
                                <a:close/>
                                <a:moveTo>
                                  <a:pt x="2069" y="27"/>
                                </a:moveTo>
                                <a:lnTo>
                                  <a:pt x="2042" y="27"/>
                                </a:lnTo>
                                <a:lnTo>
                                  <a:pt x="2042" y="0"/>
                                </a:lnTo>
                                <a:lnTo>
                                  <a:pt x="2069" y="0"/>
                                </a:lnTo>
                                <a:lnTo>
                                  <a:pt x="2069" y="27"/>
                                </a:lnTo>
                                <a:close/>
                                <a:moveTo>
                                  <a:pt x="2016" y="27"/>
                                </a:moveTo>
                                <a:lnTo>
                                  <a:pt x="1989" y="27"/>
                                </a:lnTo>
                                <a:lnTo>
                                  <a:pt x="1989" y="0"/>
                                </a:lnTo>
                                <a:lnTo>
                                  <a:pt x="2016" y="0"/>
                                </a:lnTo>
                                <a:lnTo>
                                  <a:pt x="2016" y="27"/>
                                </a:lnTo>
                                <a:close/>
                                <a:moveTo>
                                  <a:pt x="1962" y="27"/>
                                </a:moveTo>
                                <a:lnTo>
                                  <a:pt x="1935" y="27"/>
                                </a:lnTo>
                                <a:lnTo>
                                  <a:pt x="1935" y="0"/>
                                </a:lnTo>
                                <a:lnTo>
                                  <a:pt x="1962" y="0"/>
                                </a:lnTo>
                                <a:lnTo>
                                  <a:pt x="1962" y="27"/>
                                </a:lnTo>
                                <a:close/>
                                <a:moveTo>
                                  <a:pt x="1908" y="27"/>
                                </a:moveTo>
                                <a:lnTo>
                                  <a:pt x="1881" y="27"/>
                                </a:lnTo>
                                <a:lnTo>
                                  <a:pt x="1881" y="0"/>
                                </a:lnTo>
                                <a:lnTo>
                                  <a:pt x="1908" y="0"/>
                                </a:lnTo>
                                <a:lnTo>
                                  <a:pt x="1908" y="27"/>
                                </a:lnTo>
                                <a:close/>
                                <a:moveTo>
                                  <a:pt x="1854" y="27"/>
                                </a:moveTo>
                                <a:lnTo>
                                  <a:pt x="1827" y="27"/>
                                </a:lnTo>
                                <a:lnTo>
                                  <a:pt x="1827" y="0"/>
                                </a:lnTo>
                                <a:lnTo>
                                  <a:pt x="1854" y="0"/>
                                </a:lnTo>
                                <a:lnTo>
                                  <a:pt x="1854" y="27"/>
                                </a:lnTo>
                                <a:close/>
                                <a:moveTo>
                                  <a:pt x="1801" y="27"/>
                                </a:moveTo>
                                <a:lnTo>
                                  <a:pt x="1774" y="27"/>
                                </a:lnTo>
                                <a:lnTo>
                                  <a:pt x="1774" y="0"/>
                                </a:lnTo>
                                <a:lnTo>
                                  <a:pt x="1801" y="0"/>
                                </a:lnTo>
                                <a:lnTo>
                                  <a:pt x="1801" y="27"/>
                                </a:lnTo>
                                <a:close/>
                                <a:moveTo>
                                  <a:pt x="1747" y="27"/>
                                </a:moveTo>
                                <a:lnTo>
                                  <a:pt x="1720" y="27"/>
                                </a:lnTo>
                                <a:lnTo>
                                  <a:pt x="1720" y="0"/>
                                </a:lnTo>
                                <a:lnTo>
                                  <a:pt x="1747" y="0"/>
                                </a:lnTo>
                                <a:lnTo>
                                  <a:pt x="1747" y="27"/>
                                </a:lnTo>
                                <a:close/>
                                <a:moveTo>
                                  <a:pt x="1693" y="27"/>
                                </a:moveTo>
                                <a:lnTo>
                                  <a:pt x="1666" y="27"/>
                                </a:lnTo>
                                <a:lnTo>
                                  <a:pt x="1666" y="0"/>
                                </a:lnTo>
                                <a:lnTo>
                                  <a:pt x="1693" y="0"/>
                                </a:lnTo>
                                <a:lnTo>
                                  <a:pt x="1693" y="27"/>
                                </a:lnTo>
                                <a:close/>
                                <a:moveTo>
                                  <a:pt x="1639" y="27"/>
                                </a:moveTo>
                                <a:lnTo>
                                  <a:pt x="1613" y="27"/>
                                </a:lnTo>
                                <a:lnTo>
                                  <a:pt x="1613" y="0"/>
                                </a:lnTo>
                                <a:lnTo>
                                  <a:pt x="1639" y="0"/>
                                </a:lnTo>
                                <a:lnTo>
                                  <a:pt x="1639" y="27"/>
                                </a:lnTo>
                                <a:close/>
                                <a:moveTo>
                                  <a:pt x="1586" y="27"/>
                                </a:moveTo>
                                <a:lnTo>
                                  <a:pt x="1559" y="27"/>
                                </a:lnTo>
                                <a:lnTo>
                                  <a:pt x="1559" y="0"/>
                                </a:lnTo>
                                <a:lnTo>
                                  <a:pt x="1586" y="0"/>
                                </a:lnTo>
                                <a:lnTo>
                                  <a:pt x="1586" y="27"/>
                                </a:lnTo>
                                <a:close/>
                                <a:moveTo>
                                  <a:pt x="1532" y="27"/>
                                </a:moveTo>
                                <a:lnTo>
                                  <a:pt x="1505" y="27"/>
                                </a:lnTo>
                                <a:lnTo>
                                  <a:pt x="1505" y="0"/>
                                </a:lnTo>
                                <a:lnTo>
                                  <a:pt x="1532" y="0"/>
                                </a:lnTo>
                                <a:lnTo>
                                  <a:pt x="1532" y="27"/>
                                </a:lnTo>
                                <a:close/>
                                <a:moveTo>
                                  <a:pt x="1478" y="27"/>
                                </a:moveTo>
                                <a:lnTo>
                                  <a:pt x="1451" y="27"/>
                                </a:lnTo>
                                <a:lnTo>
                                  <a:pt x="1451" y="0"/>
                                </a:lnTo>
                                <a:lnTo>
                                  <a:pt x="1478" y="0"/>
                                </a:lnTo>
                                <a:lnTo>
                                  <a:pt x="1478" y="27"/>
                                </a:lnTo>
                                <a:close/>
                                <a:moveTo>
                                  <a:pt x="1424" y="27"/>
                                </a:moveTo>
                                <a:lnTo>
                                  <a:pt x="1398" y="27"/>
                                </a:lnTo>
                                <a:lnTo>
                                  <a:pt x="1398" y="0"/>
                                </a:lnTo>
                                <a:lnTo>
                                  <a:pt x="1424" y="0"/>
                                </a:lnTo>
                                <a:lnTo>
                                  <a:pt x="1424" y="27"/>
                                </a:lnTo>
                                <a:close/>
                                <a:moveTo>
                                  <a:pt x="1371" y="27"/>
                                </a:moveTo>
                                <a:lnTo>
                                  <a:pt x="1344" y="27"/>
                                </a:lnTo>
                                <a:lnTo>
                                  <a:pt x="1344" y="0"/>
                                </a:lnTo>
                                <a:lnTo>
                                  <a:pt x="1371" y="0"/>
                                </a:lnTo>
                                <a:lnTo>
                                  <a:pt x="1371" y="27"/>
                                </a:lnTo>
                                <a:close/>
                                <a:moveTo>
                                  <a:pt x="1317" y="27"/>
                                </a:moveTo>
                                <a:lnTo>
                                  <a:pt x="1290" y="27"/>
                                </a:lnTo>
                                <a:lnTo>
                                  <a:pt x="1290" y="0"/>
                                </a:lnTo>
                                <a:lnTo>
                                  <a:pt x="1317" y="0"/>
                                </a:lnTo>
                                <a:lnTo>
                                  <a:pt x="1317" y="27"/>
                                </a:lnTo>
                                <a:close/>
                                <a:moveTo>
                                  <a:pt x="1263" y="27"/>
                                </a:moveTo>
                                <a:lnTo>
                                  <a:pt x="1236" y="27"/>
                                </a:lnTo>
                                <a:lnTo>
                                  <a:pt x="1236" y="0"/>
                                </a:lnTo>
                                <a:lnTo>
                                  <a:pt x="1263" y="0"/>
                                </a:lnTo>
                                <a:lnTo>
                                  <a:pt x="1263" y="27"/>
                                </a:lnTo>
                                <a:close/>
                                <a:moveTo>
                                  <a:pt x="1209" y="27"/>
                                </a:moveTo>
                                <a:lnTo>
                                  <a:pt x="1183" y="27"/>
                                </a:lnTo>
                                <a:lnTo>
                                  <a:pt x="1183" y="0"/>
                                </a:lnTo>
                                <a:lnTo>
                                  <a:pt x="1209" y="0"/>
                                </a:lnTo>
                                <a:lnTo>
                                  <a:pt x="1209" y="27"/>
                                </a:lnTo>
                                <a:close/>
                                <a:moveTo>
                                  <a:pt x="1156" y="27"/>
                                </a:moveTo>
                                <a:lnTo>
                                  <a:pt x="1129" y="27"/>
                                </a:lnTo>
                                <a:lnTo>
                                  <a:pt x="1129" y="0"/>
                                </a:lnTo>
                                <a:lnTo>
                                  <a:pt x="1156" y="0"/>
                                </a:lnTo>
                                <a:lnTo>
                                  <a:pt x="1156" y="27"/>
                                </a:lnTo>
                                <a:close/>
                                <a:moveTo>
                                  <a:pt x="1102" y="27"/>
                                </a:moveTo>
                                <a:lnTo>
                                  <a:pt x="1075" y="27"/>
                                </a:lnTo>
                                <a:lnTo>
                                  <a:pt x="1075" y="0"/>
                                </a:lnTo>
                                <a:lnTo>
                                  <a:pt x="1102" y="0"/>
                                </a:lnTo>
                                <a:lnTo>
                                  <a:pt x="1102" y="27"/>
                                </a:lnTo>
                                <a:close/>
                                <a:moveTo>
                                  <a:pt x="1048" y="27"/>
                                </a:moveTo>
                                <a:lnTo>
                                  <a:pt x="1021" y="27"/>
                                </a:lnTo>
                                <a:lnTo>
                                  <a:pt x="1021" y="0"/>
                                </a:lnTo>
                                <a:lnTo>
                                  <a:pt x="1048" y="0"/>
                                </a:lnTo>
                                <a:lnTo>
                                  <a:pt x="1048" y="27"/>
                                </a:lnTo>
                                <a:close/>
                                <a:moveTo>
                                  <a:pt x="995" y="27"/>
                                </a:moveTo>
                                <a:lnTo>
                                  <a:pt x="968" y="27"/>
                                </a:lnTo>
                                <a:lnTo>
                                  <a:pt x="968" y="0"/>
                                </a:lnTo>
                                <a:lnTo>
                                  <a:pt x="995" y="0"/>
                                </a:lnTo>
                                <a:lnTo>
                                  <a:pt x="995" y="27"/>
                                </a:lnTo>
                                <a:close/>
                                <a:moveTo>
                                  <a:pt x="941" y="27"/>
                                </a:moveTo>
                                <a:lnTo>
                                  <a:pt x="914" y="27"/>
                                </a:lnTo>
                                <a:lnTo>
                                  <a:pt x="914" y="0"/>
                                </a:lnTo>
                                <a:lnTo>
                                  <a:pt x="941" y="0"/>
                                </a:lnTo>
                                <a:lnTo>
                                  <a:pt x="941" y="27"/>
                                </a:lnTo>
                                <a:close/>
                                <a:moveTo>
                                  <a:pt x="887" y="27"/>
                                </a:moveTo>
                                <a:lnTo>
                                  <a:pt x="860" y="27"/>
                                </a:lnTo>
                                <a:lnTo>
                                  <a:pt x="860" y="0"/>
                                </a:lnTo>
                                <a:lnTo>
                                  <a:pt x="887" y="0"/>
                                </a:lnTo>
                                <a:lnTo>
                                  <a:pt x="887" y="27"/>
                                </a:lnTo>
                                <a:close/>
                                <a:moveTo>
                                  <a:pt x="833" y="27"/>
                                </a:moveTo>
                                <a:lnTo>
                                  <a:pt x="806" y="27"/>
                                </a:lnTo>
                                <a:lnTo>
                                  <a:pt x="806" y="0"/>
                                </a:lnTo>
                                <a:lnTo>
                                  <a:pt x="833" y="0"/>
                                </a:lnTo>
                                <a:lnTo>
                                  <a:pt x="833" y="27"/>
                                </a:lnTo>
                                <a:close/>
                                <a:moveTo>
                                  <a:pt x="780" y="27"/>
                                </a:moveTo>
                                <a:lnTo>
                                  <a:pt x="753" y="27"/>
                                </a:lnTo>
                                <a:lnTo>
                                  <a:pt x="753" y="0"/>
                                </a:lnTo>
                                <a:lnTo>
                                  <a:pt x="780" y="0"/>
                                </a:lnTo>
                                <a:lnTo>
                                  <a:pt x="780" y="27"/>
                                </a:lnTo>
                                <a:close/>
                                <a:moveTo>
                                  <a:pt x="726" y="27"/>
                                </a:moveTo>
                                <a:lnTo>
                                  <a:pt x="699" y="27"/>
                                </a:lnTo>
                                <a:lnTo>
                                  <a:pt x="699" y="0"/>
                                </a:lnTo>
                                <a:lnTo>
                                  <a:pt x="726" y="0"/>
                                </a:lnTo>
                                <a:lnTo>
                                  <a:pt x="726" y="27"/>
                                </a:lnTo>
                                <a:close/>
                                <a:moveTo>
                                  <a:pt x="672" y="27"/>
                                </a:moveTo>
                                <a:lnTo>
                                  <a:pt x="645" y="27"/>
                                </a:lnTo>
                                <a:lnTo>
                                  <a:pt x="645" y="0"/>
                                </a:lnTo>
                                <a:lnTo>
                                  <a:pt x="672" y="0"/>
                                </a:lnTo>
                                <a:lnTo>
                                  <a:pt x="672" y="27"/>
                                </a:lnTo>
                                <a:close/>
                                <a:moveTo>
                                  <a:pt x="618" y="27"/>
                                </a:moveTo>
                                <a:lnTo>
                                  <a:pt x="591" y="27"/>
                                </a:lnTo>
                                <a:lnTo>
                                  <a:pt x="591" y="0"/>
                                </a:lnTo>
                                <a:lnTo>
                                  <a:pt x="618" y="0"/>
                                </a:lnTo>
                                <a:lnTo>
                                  <a:pt x="618" y="27"/>
                                </a:lnTo>
                                <a:close/>
                                <a:moveTo>
                                  <a:pt x="565" y="27"/>
                                </a:moveTo>
                                <a:lnTo>
                                  <a:pt x="538" y="27"/>
                                </a:lnTo>
                                <a:lnTo>
                                  <a:pt x="538" y="0"/>
                                </a:lnTo>
                                <a:lnTo>
                                  <a:pt x="565" y="0"/>
                                </a:lnTo>
                                <a:lnTo>
                                  <a:pt x="565" y="27"/>
                                </a:lnTo>
                                <a:close/>
                                <a:moveTo>
                                  <a:pt x="511" y="27"/>
                                </a:moveTo>
                                <a:lnTo>
                                  <a:pt x="484" y="27"/>
                                </a:lnTo>
                                <a:lnTo>
                                  <a:pt x="484" y="0"/>
                                </a:lnTo>
                                <a:lnTo>
                                  <a:pt x="511" y="0"/>
                                </a:lnTo>
                                <a:lnTo>
                                  <a:pt x="511" y="27"/>
                                </a:lnTo>
                                <a:close/>
                                <a:moveTo>
                                  <a:pt x="457" y="27"/>
                                </a:moveTo>
                                <a:lnTo>
                                  <a:pt x="430" y="27"/>
                                </a:lnTo>
                                <a:lnTo>
                                  <a:pt x="430" y="0"/>
                                </a:lnTo>
                                <a:lnTo>
                                  <a:pt x="457" y="0"/>
                                </a:lnTo>
                                <a:lnTo>
                                  <a:pt x="457" y="27"/>
                                </a:lnTo>
                                <a:close/>
                                <a:moveTo>
                                  <a:pt x="403" y="27"/>
                                </a:moveTo>
                                <a:lnTo>
                                  <a:pt x="377" y="27"/>
                                </a:lnTo>
                                <a:lnTo>
                                  <a:pt x="377" y="0"/>
                                </a:lnTo>
                                <a:lnTo>
                                  <a:pt x="403" y="0"/>
                                </a:lnTo>
                                <a:lnTo>
                                  <a:pt x="403" y="27"/>
                                </a:lnTo>
                                <a:close/>
                                <a:moveTo>
                                  <a:pt x="350" y="27"/>
                                </a:moveTo>
                                <a:lnTo>
                                  <a:pt x="323" y="27"/>
                                </a:lnTo>
                                <a:lnTo>
                                  <a:pt x="323" y="0"/>
                                </a:lnTo>
                                <a:lnTo>
                                  <a:pt x="350" y="0"/>
                                </a:lnTo>
                                <a:lnTo>
                                  <a:pt x="350" y="27"/>
                                </a:lnTo>
                                <a:close/>
                                <a:moveTo>
                                  <a:pt x="296" y="27"/>
                                </a:moveTo>
                                <a:lnTo>
                                  <a:pt x="269" y="27"/>
                                </a:lnTo>
                                <a:lnTo>
                                  <a:pt x="269" y="0"/>
                                </a:lnTo>
                                <a:lnTo>
                                  <a:pt x="296" y="0"/>
                                </a:lnTo>
                                <a:lnTo>
                                  <a:pt x="296" y="27"/>
                                </a:lnTo>
                                <a:close/>
                                <a:moveTo>
                                  <a:pt x="242" y="27"/>
                                </a:moveTo>
                                <a:lnTo>
                                  <a:pt x="215" y="27"/>
                                </a:lnTo>
                                <a:lnTo>
                                  <a:pt x="215" y="0"/>
                                </a:lnTo>
                                <a:lnTo>
                                  <a:pt x="242" y="0"/>
                                </a:lnTo>
                                <a:lnTo>
                                  <a:pt x="242" y="27"/>
                                </a:lnTo>
                                <a:close/>
                                <a:moveTo>
                                  <a:pt x="188" y="27"/>
                                </a:moveTo>
                                <a:lnTo>
                                  <a:pt x="162" y="27"/>
                                </a:lnTo>
                                <a:lnTo>
                                  <a:pt x="162" y="0"/>
                                </a:lnTo>
                                <a:lnTo>
                                  <a:pt x="188" y="0"/>
                                </a:lnTo>
                                <a:lnTo>
                                  <a:pt x="188" y="27"/>
                                </a:lnTo>
                                <a:close/>
                                <a:moveTo>
                                  <a:pt x="135" y="27"/>
                                </a:moveTo>
                                <a:lnTo>
                                  <a:pt x="108" y="27"/>
                                </a:lnTo>
                                <a:lnTo>
                                  <a:pt x="108" y="0"/>
                                </a:lnTo>
                                <a:lnTo>
                                  <a:pt x="135" y="0"/>
                                </a:lnTo>
                                <a:lnTo>
                                  <a:pt x="135" y="27"/>
                                </a:lnTo>
                                <a:close/>
                                <a:moveTo>
                                  <a:pt x="81" y="27"/>
                                </a:moveTo>
                                <a:lnTo>
                                  <a:pt x="54" y="27"/>
                                </a:lnTo>
                                <a:lnTo>
                                  <a:pt x="54" y="0"/>
                                </a:lnTo>
                                <a:lnTo>
                                  <a:pt x="81" y="0"/>
                                </a:lnTo>
                                <a:lnTo>
                                  <a:pt x="81" y="27"/>
                                </a:lnTo>
                                <a:close/>
                                <a:moveTo>
                                  <a:pt x="27" y="27"/>
                                </a:moveTo>
                                <a:lnTo>
                                  <a:pt x="0" y="27"/>
                                </a:lnTo>
                                <a:lnTo>
                                  <a:pt x="0" y="0"/>
                                </a:lnTo>
                                <a:lnTo>
                                  <a:pt x="27" y="0"/>
                                </a:lnTo>
                                <a:lnTo>
                                  <a:pt x="27" y="2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2" name="Freeform 3265"/>
                        <wps:cNvSpPr>
                          <a:spLocks noEditPoints="1"/>
                        </wps:cNvSpPr>
                        <wps:spPr bwMode="auto">
                          <a:xfrm>
                            <a:off x="1279" y="3688"/>
                            <a:ext cx="2236" cy="2433"/>
                          </a:xfrm>
                          <a:custGeom>
                            <a:avLst/>
                            <a:gdLst>
                              <a:gd name="T0" fmla="*/ 12132 w 12483"/>
                              <a:gd name="T1" fmla="*/ 2 h 11808"/>
                              <a:gd name="T2" fmla="*/ 11583 w 12483"/>
                              <a:gd name="T3" fmla="*/ 152 h 11808"/>
                              <a:gd name="T4" fmla="*/ 11283 w 12483"/>
                              <a:gd name="T5" fmla="*/ 2 h 11808"/>
                              <a:gd name="T6" fmla="*/ 10555 w 12483"/>
                              <a:gd name="T7" fmla="*/ 152 h 11808"/>
                              <a:gd name="T8" fmla="*/ 10308 w 12483"/>
                              <a:gd name="T9" fmla="*/ 2 h 11808"/>
                              <a:gd name="T10" fmla="*/ 9783 w 12483"/>
                              <a:gd name="T11" fmla="*/ 152 h 11808"/>
                              <a:gd name="T12" fmla="*/ 9783 w 12483"/>
                              <a:gd name="T13" fmla="*/ 152 h 11808"/>
                              <a:gd name="T14" fmla="*/ 9405 w 12483"/>
                              <a:gd name="T15" fmla="*/ 2 h 11808"/>
                              <a:gd name="T16" fmla="*/ 9124 w 12483"/>
                              <a:gd name="T17" fmla="*/ 159 h 11808"/>
                              <a:gd name="T18" fmla="*/ 8988 w 12483"/>
                              <a:gd name="T19" fmla="*/ 90 h 11808"/>
                              <a:gd name="T20" fmla="*/ 9106 w 12483"/>
                              <a:gd name="T21" fmla="*/ 10 h 11808"/>
                              <a:gd name="T22" fmla="*/ 9077 w 12483"/>
                              <a:gd name="T23" fmla="*/ 397 h 11808"/>
                              <a:gd name="T24" fmla="*/ 9054 w 12483"/>
                              <a:gd name="T25" fmla="*/ 674 h 11808"/>
                              <a:gd name="T26" fmla="*/ 8884 w 12483"/>
                              <a:gd name="T27" fmla="*/ 1015 h 11808"/>
                              <a:gd name="T28" fmla="*/ 8875 w 12483"/>
                              <a:gd name="T29" fmla="*/ 1201 h 11808"/>
                              <a:gd name="T30" fmla="*/ 8866 w 12483"/>
                              <a:gd name="T31" fmla="*/ 1534 h 11808"/>
                              <a:gd name="T32" fmla="*/ 8877 w 12483"/>
                              <a:gd name="T33" fmla="*/ 1878 h 11808"/>
                              <a:gd name="T34" fmla="*/ 8864 w 12483"/>
                              <a:gd name="T35" fmla="*/ 2198 h 11808"/>
                              <a:gd name="T36" fmla="*/ 8852 w 12483"/>
                              <a:gd name="T37" fmla="*/ 2375 h 11808"/>
                              <a:gd name="T38" fmla="*/ 8951 w 12483"/>
                              <a:gd name="T39" fmla="*/ 2973 h 11808"/>
                              <a:gd name="T40" fmla="*/ 8772 w 12483"/>
                              <a:gd name="T41" fmla="*/ 3256 h 11808"/>
                              <a:gd name="T42" fmla="*/ 8885 w 12483"/>
                              <a:gd name="T43" fmla="*/ 3572 h 11808"/>
                              <a:gd name="T44" fmla="*/ 8758 w 12483"/>
                              <a:gd name="T45" fmla="*/ 4169 h 11808"/>
                              <a:gd name="T46" fmla="*/ 8674 w 12483"/>
                              <a:gd name="T47" fmla="*/ 4455 h 11808"/>
                              <a:gd name="T48" fmla="*/ 8615 w 12483"/>
                              <a:gd name="T49" fmla="*/ 4742 h 11808"/>
                              <a:gd name="T50" fmla="*/ 8395 w 12483"/>
                              <a:gd name="T51" fmla="*/ 5162 h 11808"/>
                              <a:gd name="T52" fmla="*/ 8521 w 12483"/>
                              <a:gd name="T53" fmla="*/ 5333 h 11808"/>
                              <a:gd name="T54" fmla="*/ 8281 w 12483"/>
                              <a:gd name="T55" fmla="*/ 5977 h 11808"/>
                              <a:gd name="T56" fmla="*/ 8363 w 12483"/>
                              <a:gd name="T57" fmla="*/ 6521 h 11808"/>
                              <a:gd name="T58" fmla="*/ 8161 w 12483"/>
                              <a:gd name="T59" fmla="*/ 6950 h 11808"/>
                              <a:gd name="T60" fmla="*/ 8245 w 12483"/>
                              <a:gd name="T61" fmla="*/ 7548 h 11808"/>
                              <a:gd name="T62" fmla="*/ 8067 w 12483"/>
                              <a:gd name="T63" fmla="*/ 7794 h 11808"/>
                              <a:gd name="T64" fmla="*/ 8166 w 12483"/>
                              <a:gd name="T65" fmla="*/ 8307 h 11808"/>
                              <a:gd name="T66" fmla="*/ 8139 w 12483"/>
                              <a:gd name="T67" fmla="*/ 8621 h 11808"/>
                              <a:gd name="T68" fmla="*/ 8115 w 12483"/>
                              <a:gd name="T69" fmla="*/ 8985 h 11808"/>
                              <a:gd name="T70" fmla="*/ 8101 w 12483"/>
                              <a:gd name="T71" fmla="*/ 9269 h 11808"/>
                              <a:gd name="T72" fmla="*/ 8104 w 12483"/>
                              <a:gd name="T73" fmla="*/ 9565 h 11808"/>
                              <a:gd name="T74" fmla="*/ 7946 w 12483"/>
                              <a:gd name="T75" fmla="*/ 9515 h 11808"/>
                              <a:gd name="T76" fmla="*/ 7934 w 12483"/>
                              <a:gd name="T77" fmla="*/ 9891 h 11808"/>
                              <a:gd name="T78" fmla="*/ 7779 w 12483"/>
                              <a:gd name="T79" fmla="*/ 10113 h 11808"/>
                              <a:gd name="T80" fmla="*/ 7590 w 12483"/>
                              <a:gd name="T81" fmla="*/ 10388 h 11808"/>
                              <a:gd name="T82" fmla="*/ 7324 w 12483"/>
                              <a:gd name="T83" fmla="*/ 10339 h 11808"/>
                              <a:gd name="T84" fmla="*/ 6883 w 12483"/>
                              <a:gd name="T85" fmla="*/ 10662 h 11808"/>
                              <a:gd name="T86" fmla="*/ 6409 w 12483"/>
                              <a:gd name="T87" fmla="*/ 10660 h 11808"/>
                              <a:gd name="T88" fmla="*/ 6309 w 12483"/>
                              <a:gd name="T89" fmla="*/ 10847 h 11808"/>
                              <a:gd name="T90" fmla="*/ 5546 w 12483"/>
                              <a:gd name="T91" fmla="*/ 10905 h 11808"/>
                              <a:gd name="T92" fmla="*/ 5146 w 12483"/>
                              <a:gd name="T93" fmla="*/ 11159 h 11808"/>
                              <a:gd name="T94" fmla="*/ 4820 w 12483"/>
                              <a:gd name="T95" fmla="*/ 11078 h 11808"/>
                              <a:gd name="T96" fmla="*/ 4239 w 12483"/>
                              <a:gd name="T97" fmla="*/ 11344 h 11808"/>
                              <a:gd name="T98" fmla="*/ 3964 w 12483"/>
                              <a:gd name="T99" fmla="*/ 11392 h 11808"/>
                              <a:gd name="T100" fmla="*/ 3234 w 12483"/>
                              <a:gd name="T101" fmla="*/ 11507 h 11808"/>
                              <a:gd name="T102" fmla="*/ 2903 w 12483"/>
                              <a:gd name="T103" fmla="*/ 11401 h 11808"/>
                              <a:gd name="T104" fmla="*/ 2774 w 12483"/>
                              <a:gd name="T105" fmla="*/ 11568 h 11808"/>
                              <a:gd name="T106" fmla="*/ 2026 w 12483"/>
                              <a:gd name="T107" fmla="*/ 11648 h 11808"/>
                              <a:gd name="T108" fmla="*/ 1862 w 12483"/>
                              <a:gd name="T109" fmla="*/ 11513 h 11808"/>
                              <a:gd name="T110" fmla="*/ 1239 w 12483"/>
                              <a:gd name="T111" fmla="*/ 11724 h 11808"/>
                              <a:gd name="T112" fmla="*/ 900 w 12483"/>
                              <a:gd name="T113" fmla="*/ 11605 h 11808"/>
                              <a:gd name="T114" fmla="*/ 668 w 12483"/>
                              <a:gd name="T115" fmla="*/ 11626 h 11808"/>
                              <a:gd name="T116" fmla="*/ 265 w 12483"/>
                              <a:gd name="T117" fmla="*/ 11657 h 11808"/>
                              <a:gd name="T118" fmla="*/ 53 w 12483"/>
                              <a:gd name="T119" fmla="*/ 11649 h 1180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2483" h="11808">
                                <a:moveTo>
                                  <a:pt x="12483" y="152"/>
                                </a:moveTo>
                                <a:lnTo>
                                  <a:pt x="12333" y="152"/>
                                </a:lnTo>
                                <a:lnTo>
                                  <a:pt x="12333" y="2"/>
                                </a:lnTo>
                                <a:lnTo>
                                  <a:pt x="12483" y="2"/>
                                </a:lnTo>
                                <a:lnTo>
                                  <a:pt x="12483" y="152"/>
                                </a:lnTo>
                                <a:close/>
                                <a:moveTo>
                                  <a:pt x="12183" y="152"/>
                                </a:moveTo>
                                <a:lnTo>
                                  <a:pt x="12132" y="152"/>
                                </a:lnTo>
                                <a:lnTo>
                                  <a:pt x="12033" y="152"/>
                                </a:lnTo>
                                <a:lnTo>
                                  <a:pt x="12033" y="2"/>
                                </a:lnTo>
                                <a:lnTo>
                                  <a:pt x="12132" y="2"/>
                                </a:lnTo>
                                <a:lnTo>
                                  <a:pt x="12183" y="2"/>
                                </a:lnTo>
                                <a:lnTo>
                                  <a:pt x="12183" y="152"/>
                                </a:lnTo>
                                <a:close/>
                                <a:moveTo>
                                  <a:pt x="11883" y="152"/>
                                </a:moveTo>
                                <a:lnTo>
                                  <a:pt x="11787" y="152"/>
                                </a:lnTo>
                                <a:lnTo>
                                  <a:pt x="11733" y="152"/>
                                </a:lnTo>
                                <a:lnTo>
                                  <a:pt x="11733" y="2"/>
                                </a:lnTo>
                                <a:lnTo>
                                  <a:pt x="11787" y="2"/>
                                </a:lnTo>
                                <a:lnTo>
                                  <a:pt x="11883" y="2"/>
                                </a:lnTo>
                                <a:lnTo>
                                  <a:pt x="11883" y="152"/>
                                </a:lnTo>
                                <a:close/>
                                <a:moveTo>
                                  <a:pt x="11583" y="152"/>
                                </a:moveTo>
                                <a:lnTo>
                                  <a:pt x="11452" y="152"/>
                                </a:lnTo>
                                <a:lnTo>
                                  <a:pt x="11433" y="152"/>
                                </a:lnTo>
                                <a:lnTo>
                                  <a:pt x="11433" y="2"/>
                                </a:lnTo>
                                <a:lnTo>
                                  <a:pt x="11452" y="2"/>
                                </a:lnTo>
                                <a:lnTo>
                                  <a:pt x="11583" y="2"/>
                                </a:lnTo>
                                <a:lnTo>
                                  <a:pt x="11583" y="152"/>
                                </a:lnTo>
                                <a:close/>
                                <a:moveTo>
                                  <a:pt x="11283" y="152"/>
                                </a:moveTo>
                                <a:lnTo>
                                  <a:pt x="11133" y="152"/>
                                </a:lnTo>
                                <a:lnTo>
                                  <a:pt x="11133" y="2"/>
                                </a:lnTo>
                                <a:lnTo>
                                  <a:pt x="11283" y="2"/>
                                </a:lnTo>
                                <a:lnTo>
                                  <a:pt x="11283" y="152"/>
                                </a:lnTo>
                                <a:close/>
                                <a:moveTo>
                                  <a:pt x="10983" y="152"/>
                                </a:moveTo>
                                <a:lnTo>
                                  <a:pt x="10978" y="152"/>
                                </a:lnTo>
                                <a:lnTo>
                                  <a:pt x="10833" y="152"/>
                                </a:lnTo>
                                <a:lnTo>
                                  <a:pt x="10833" y="2"/>
                                </a:lnTo>
                                <a:lnTo>
                                  <a:pt x="10978" y="2"/>
                                </a:lnTo>
                                <a:lnTo>
                                  <a:pt x="10983" y="2"/>
                                </a:lnTo>
                                <a:lnTo>
                                  <a:pt x="10983" y="152"/>
                                </a:lnTo>
                                <a:close/>
                                <a:moveTo>
                                  <a:pt x="10683" y="152"/>
                                </a:moveTo>
                                <a:lnTo>
                                  <a:pt x="10555" y="152"/>
                                </a:lnTo>
                                <a:lnTo>
                                  <a:pt x="10533" y="152"/>
                                </a:lnTo>
                                <a:lnTo>
                                  <a:pt x="10533" y="2"/>
                                </a:lnTo>
                                <a:lnTo>
                                  <a:pt x="10555" y="2"/>
                                </a:lnTo>
                                <a:lnTo>
                                  <a:pt x="10683" y="2"/>
                                </a:lnTo>
                                <a:lnTo>
                                  <a:pt x="10683" y="152"/>
                                </a:lnTo>
                                <a:close/>
                                <a:moveTo>
                                  <a:pt x="10383" y="152"/>
                                </a:moveTo>
                                <a:lnTo>
                                  <a:pt x="10308" y="152"/>
                                </a:lnTo>
                                <a:lnTo>
                                  <a:pt x="10233" y="152"/>
                                </a:lnTo>
                                <a:lnTo>
                                  <a:pt x="10233" y="2"/>
                                </a:lnTo>
                                <a:lnTo>
                                  <a:pt x="10308" y="2"/>
                                </a:lnTo>
                                <a:lnTo>
                                  <a:pt x="10383" y="2"/>
                                </a:lnTo>
                                <a:lnTo>
                                  <a:pt x="10383" y="152"/>
                                </a:lnTo>
                                <a:close/>
                                <a:moveTo>
                                  <a:pt x="10083" y="152"/>
                                </a:moveTo>
                                <a:lnTo>
                                  <a:pt x="10007" y="152"/>
                                </a:lnTo>
                                <a:lnTo>
                                  <a:pt x="9933" y="152"/>
                                </a:lnTo>
                                <a:lnTo>
                                  <a:pt x="9933" y="2"/>
                                </a:lnTo>
                                <a:lnTo>
                                  <a:pt x="10007" y="2"/>
                                </a:lnTo>
                                <a:lnTo>
                                  <a:pt x="10083" y="2"/>
                                </a:lnTo>
                                <a:lnTo>
                                  <a:pt x="10083" y="152"/>
                                </a:lnTo>
                                <a:close/>
                                <a:moveTo>
                                  <a:pt x="9783" y="152"/>
                                </a:moveTo>
                                <a:lnTo>
                                  <a:pt x="9741" y="152"/>
                                </a:lnTo>
                                <a:lnTo>
                                  <a:pt x="9694" y="152"/>
                                </a:lnTo>
                                <a:lnTo>
                                  <a:pt x="9652" y="152"/>
                                </a:lnTo>
                                <a:lnTo>
                                  <a:pt x="9633" y="152"/>
                                </a:lnTo>
                                <a:lnTo>
                                  <a:pt x="9633" y="2"/>
                                </a:lnTo>
                                <a:lnTo>
                                  <a:pt x="9652" y="2"/>
                                </a:lnTo>
                                <a:lnTo>
                                  <a:pt x="9694" y="2"/>
                                </a:lnTo>
                                <a:lnTo>
                                  <a:pt x="9741" y="2"/>
                                </a:lnTo>
                                <a:lnTo>
                                  <a:pt x="9783" y="2"/>
                                </a:lnTo>
                                <a:lnTo>
                                  <a:pt x="9783" y="152"/>
                                </a:lnTo>
                                <a:close/>
                                <a:moveTo>
                                  <a:pt x="9483" y="152"/>
                                </a:moveTo>
                                <a:lnTo>
                                  <a:pt x="9458" y="152"/>
                                </a:lnTo>
                                <a:lnTo>
                                  <a:pt x="9405" y="152"/>
                                </a:lnTo>
                                <a:lnTo>
                                  <a:pt x="9377" y="152"/>
                                </a:lnTo>
                                <a:lnTo>
                                  <a:pt x="9353" y="151"/>
                                </a:lnTo>
                                <a:lnTo>
                                  <a:pt x="9327" y="150"/>
                                </a:lnTo>
                                <a:lnTo>
                                  <a:pt x="9339" y="0"/>
                                </a:lnTo>
                                <a:lnTo>
                                  <a:pt x="9356" y="1"/>
                                </a:lnTo>
                                <a:lnTo>
                                  <a:pt x="9380" y="2"/>
                                </a:lnTo>
                                <a:lnTo>
                                  <a:pt x="9405" y="2"/>
                                </a:lnTo>
                                <a:lnTo>
                                  <a:pt x="9458" y="2"/>
                                </a:lnTo>
                                <a:lnTo>
                                  <a:pt x="9483" y="2"/>
                                </a:lnTo>
                                <a:lnTo>
                                  <a:pt x="9483" y="152"/>
                                </a:lnTo>
                                <a:close/>
                                <a:moveTo>
                                  <a:pt x="9210" y="144"/>
                                </a:moveTo>
                                <a:lnTo>
                                  <a:pt x="9200" y="148"/>
                                </a:lnTo>
                                <a:lnTo>
                                  <a:pt x="9171" y="156"/>
                                </a:lnTo>
                                <a:cubicBezTo>
                                  <a:pt x="9166" y="158"/>
                                  <a:pt x="9160" y="159"/>
                                  <a:pt x="9154" y="159"/>
                                </a:cubicBezTo>
                                <a:lnTo>
                                  <a:pt x="9132" y="160"/>
                                </a:lnTo>
                                <a:lnTo>
                                  <a:pt x="9110" y="160"/>
                                </a:lnTo>
                                <a:lnTo>
                                  <a:pt x="9124" y="159"/>
                                </a:lnTo>
                                <a:lnTo>
                                  <a:pt x="9104" y="163"/>
                                </a:lnTo>
                                <a:lnTo>
                                  <a:pt x="9124" y="156"/>
                                </a:lnTo>
                                <a:lnTo>
                                  <a:pt x="9115" y="161"/>
                                </a:lnTo>
                                <a:lnTo>
                                  <a:pt x="9125" y="154"/>
                                </a:lnTo>
                                <a:lnTo>
                                  <a:pt x="9116" y="161"/>
                                </a:lnTo>
                                <a:lnTo>
                                  <a:pt x="9129" y="148"/>
                                </a:lnTo>
                                <a:lnTo>
                                  <a:pt x="9120" y="159"/>
                                </a:lnTo>
                                <a:lnTo>
                                  <a:pt x="9126" y="150"/>
                                </a:lnTo>
                                <a:lnTo>
                                  <a:pt x="9119" y="164"/>
                                </a:lnTo>
                                <a:lnTo>
                                  <a:pt x="8988" y="90"/>
                                </a:lnTo>
                                <a:lnTo>
                                  <a:pt x="8996" y="76"/>
                                </a:lnTo>
                                <a:cubicBezTo>
                                  <a:pt x="8997" y="73"/>
                                  <a:pt x="8999" y="70"/>
                                  <a:pt x="9002" y="68"/>
                                </a:cubicBezTo>
                                <a:lnTo>
                                  <a:pt x="9010" y="57"/>
                                </a:lnTo>
                                <a:cubicBezTo>
                                  <a:pt x="9014" y="52"/>
                                  <a:pt x="9018" y="47"/>
                                  <a:pt x="9023" y="44"/>
                                </a:cubicBezTo>
                                <a:lnTo>
                                  <a:pt x="9032" y="36"/>
                                </a:lnTo>
                                <a:cubicBezTo>
                                  <a:pt x="9036" y="34"/>
                                  <a:pt x="9039" y="31"/>
                                  <a:pt x="9043" y="29"/>
                                </a:cubicBezTo>
                                <a:lnTo>
                                  <a:pt x="9052" y="24"/>
                                </a:lnTo>
                                <a:cubicBezTo>
                                  <a:pt x="9058" y="21"/>
                                  <a:pt x="9065" y="18"/>
                                  <a:pt x="9072" y="17"/>
                                </a:cubicBezTo>
                                <a:lnTo>
                                  <a:pt x="9092" y="12"/>
                                </a:lnTo>
                                <a:cubicBezTo>
                                  <a:pt x="9096" y="11"/>
                                  <a:pt x="9101" y="11"/>
                                  <a:pt x="9106" y="10"/>
                                </a:cubicBezTo>
                                <a:lnTo>
                                  <a:pt x="9125" y="10"/>
                                </a:lnTo>
                                <a:lnTo>
                                  <a:pt x="9148" y="9"/>
                                </a:lnTo>
                                <a:lnTo>
                                  <a:pt x="9131" y="12"/>
                                </a:lnTo>
                                <a:lnTo>
                                  <a:pt x="9149" y="7"/>
                                </a:lnTo>
                                <a:lnTo>
                                  <a:pt x="9159" y="3"/>
                                </a:lnTo>
                                <a:lnTo>
                                  <a:pt x="9210" y="144"/>
                                </a:lnTo>
                                <a:close/>
                                <a:moveTo>
                                  <a:pt x="9090" y="283"/>
                                </a:moveTo>
                                <a:lnTo>
                                  <a:pt x="9089" y="292"/>
                                </a:lnTo>
                                <a:lnTo>
                                  <a:pt x="9083" y="340"/>
                                </a:lnTo>
                                <a:lnTo>
                                  <a:pt x="9077" y="397"/>
                                </a:lnTo>
                                <a:lnTo>
                                  <a:pt x="9074" y="427"/>
                                </a:lnTo>
                                <a:lnTo>
                                  <a:pt x="8924" y="413"/>
                                </a:lnTo>
                                <a:lnTo>
                                  <a:pt x="8927" y="381"/>
                                </a:lnTo>
                                <a:lnTo>
                                  <a:pt x="8934" y="321"/>
                                </a:lnTo>
                                <a:lnTo>
                                  <a:pt x="8941" y="268"/>
                                </a:lnTo>
                                <a:lnTo>
                                  <a:pt x="8942" y="259"/>
                                </a:lnTo>
                                <a:lnTo>
                                  <a:pt x="9090" y="283"/>
                                </a:lnTo>
                                <a:close/>
                                <a:moveTo>
                                  <a:pt x="9061" y="575"/>
                                </a:moveTo>
                                <a:lnTo>
                                  <a:pt x="9059" y="599"/>
                                </a:lnTo>
                                <a:lnTo>
                                  <a:pt x="9054" y="674"/>
                                </a:lnTo>
                                <a:lnTo>
                                  <a:pt x="9051" y="724"/>
                                </a:lnTo>
                                <a:lnTo>
                                  <a:pt x="8901" y="714"/>
                                </a:lnTo>
                                <a:lnTo>
                                  <a:pt x="8904" y="663"/>
                                </a:lnTo>
                                <a:lnTo>
                                  <a:pt x="8910" y="587"/>
                                </a:lnTo>
                                <a:lnTo>
                                  <a:pt x="8911" y="564"/>
                                </a:lnTo>
                                <a:lnTo>
                                  <a:pt x="9061" y="575"/>
                                </a:lnTo>
                                <a:close/>
                                <a:moveTo>
                                  <a:pt x="9041" y="874"/>
                                </a:moveTo>
                                <a:lnTo>
                                  <a:pt x="9039" y="908"/>
                                </a:lnTo>
                                <a:lnTo>
                                  <a:pt x="9033" y="1023"/>
                                </a:lnTo>
                                <a:lnTo>
                                  <a:pt x="8884" y="1015"/>
                                </a:lnTo>
                                <a:lnTo>
                                  <a:pt x="8890" y="899"/>
                                </a:lnTo>
                                <a:lnTo>
                                  <a:pt x="8892" y="865"/>
                                </a:lnTo>
                                <a:lnTo>
                                  <a:pt x="9041" y="874"/>
                                </a:lnTo>
                                <a:close/>
                                <a:moveTo>
                                  <a:pt x="9026" y="1172"/>
                                </a:moveTo>
                                <a:lnTo>
                                  <a:pt x="9024" y="1209"/>
                                </a:lnTo>
                                <a:lnTo>
                                  <a:pt x="9021" y="1275"/>
                                </a:lnTo>
                                <a:lnTo>
                                  <a:pt x="9019" y="1322"/>
                                </a:lnTo>
                                <a:lnTo>
                                  <a:pt x="8870" y="1315"/>
                                </a:lnTo>
                                <a:lnTo>
                                  <a:pt x="8872" y="1268"/>
                                </a:lnTo>
                                <a:lnTo>
                                  <a:pt x="8875" y="1201"/>
                                </a:lnTo>
                                <a:lnTo>
                                  <a:pt x="8876" y="1165"/>
                                </a:lnTo>
                                <a:lnTo>
                                  <a:pt x="9026" y="1172"/>
                                </a:lnTo>
                                <a:close/>
                                <a:moveTo>
                                  <a:pt x="9016" y="1468"/>
                                </a:moveTo>
                                <a:lnTo>
                                  <a:pt x="9016" y="1488"/>
                                </a:lnTo>
                                <a:lnTo>
                                  <a:pt x="9016" y="1532"/>
                                </a:lnTo>
                                <a:lnTo>
                                  <a:pt x="9019" y="1614"/>
                                </a:lnTo>
                                <a:lnTo>
                                  <a:pt x="9019" y="1616"/>
                                </a:lnTo>
                                <a:lnTo>
                                  <a:pt x="8870" y="1621"/>
                                </a:lnTo>
                                <a:lnTo>
                                  <a:pt x="8870" y="1619"/>
                                </a:lnTo>
                                <a:lnTo>
                                  <a:pt x="8866" y="1534"/>
                                </a:lnTo>
                                <a:lnTo>
                                  <a:pt x="8866" y="1488"/>
                                </a:lnTo>
                                <a:lnTo>
                                  <a:pt x="8866" y="1468"/>
                                </a:lnTo>
                                <a:lnTo>
                                  <a:pt x="9016" y="1468"/>
                                </a:lnTo>
                                <a:close/>
                                <a:moveTo>
                                  <a:pt x="9025" y="1765"/>
                                </a:moveTo>
                                <a:lnTo>
                                  <a:pt x="9026" y="1779"/>
                                </a:lnTo>
                                <a:lnTo>
                                  <a:pt x="9026" y="1827"/>
                                </a:lnTo>
                                <a:lnTo>
                                  <a:pt x="9027" y="1877"/>
                                </a:lnTo>
                                <a:lnTo>
                                  <a:pt x="9027" y="1919"/>
                                </a:lnTo>
                                <a:lnTo>
                                  <a:pt x="8877" y="1918"/>
                                </a:lnTo>
                                <a:lnTo>
                                  <a:pt x="8877" y="1878"/>
                                </a:lnTo>
                                <a:lnTo>
                                  <a:pt x="8876" y="1829"/>
                                </a:lnTo>
                                <a:lnTo>
                                  <a:pt x="8876" y="1786"/>
                                </a:lnTo>
                                <a:lnTo>
                                  <a:pt x="8875" y="1771"/>
                                </a:lnTo>
                                <a:lnTo>
                                  <a:pt x="9025" y="1765"/>
                                </a:lnTo>
                                <a:close/>
                                <a:moveTo>
                                  <a:pt x="9022" y="2072"/>
                                </a:moveTo>
                                <a:lnTo>
                                  <a:pt x="9019" y="2128"/>
                                </a:lnTo>
                                <a:lnTo>
                                  <a:pt x="9014" y="2207"/>
                                </a:lnTo>
                                <a:lnTo>
                                  <a:pt x="9013" y="2223"/>
                                </a:lnTo>
                                <a:lnTo>
                                  <a:pt x="8863" y="2213"/>
                                </a:lnTo>
                                <a:lnTo>
                                  <a:pt x="8864" y="2198"/>
                                </a:lnTo>
                                <a:lnTo>
                                  <a:pt x="8869" y="2120"/>
                                </a:lnTo>
                                <a:lnTo>
                                  <a:pt x="8872" y="2064"/>
                                </a:lnTo>
                                <a:lnTo>
                                  <a:pt x="9022" y="2072"/>
                                </a:lnTo>
                                <a:close/>
                                <a:moveTo>
                                  <a:pt x="9002" y="2373"/>
                                </a:moveTo>
                                <a:lnTo>
                                  <a:pt x="9001" y="2386"/>
                                </a:lnTo>
                                <a:lnTo>
                                  <a:pt x="8994" y="2484"/>
                                </a:lnTo>
                                <a:lnTo>
                                  <a:pt x="8991" y="2523"/>
                                </a:lnTo>
                                <a:lnTo>
                                  <a:pt x="8841" y="2511"/>
                                </a:lnTo>
                                <a:lnTo>
                                  <a:pt x="8844" y="2473"/>
                                </a:lnTo>
                                <a:lnTo>
                                  <a:pt x="8852" y="2375"/>
                                </a:lnTo>
                                <a:lnTo>
                                  <a:pt x="8853" y="2362"/>
                                </a:lnTo>
                                <a:lnTo>
                                  <a:pt x="9002" y="2373"/>
                                </a:lnTo>
                                <a:close/>
                                <a:moveTo>
                                  <a:pt x="8978" y="2673"/>
                                </a:moveTo>
                                <a:lnTo>
                                  <a:pt x="8977" y="2693"/>
                                </a:lnTo>
                                <a:lnTo>
                                  <a:pt x="8965" y="2823"/>
                                </a:lnTo>
                                <a:lnTo>
                                  <a:pt x="8816" y="2809"/>
                                </a:lnTo>
                                <a:lnTo>
                                  <a:pt x="8827" y="2680"/>
                                </a:lnTo>
                                <a:lnTo>
                                  <a:pt x="8829" y="2660"/>
                                </a:lnTo>
                                <a:lnTo>
                                  <a:pt x="8978" y="2673"/>
                                </a:lnTo>
                                <a:close/>
                                <a:moveTo>
                                  <a:pt x="8951" y="2973"/>
                                </a:moveTo>
                                <a:lnTo>
                                  <a:pt x="8937" y="3122"/>
                                </a:lnTo>
                                <a:lnTo>
                                  <a:pt x="8788" y="3107"/>
                                </a:lnTo>
                                <a:lnTo>
                                  <a:pt x="8802" y="2958"/>
                                </a:lnTo>
                                <a:lnTo>
                                  <a:pt x="8951" y="2973"/>
                                </a:lnTo>
                                <a:close/>
                                <a:moveTo>
                                  <a:pt x="8921" y="3272"/>
                                </a:moveTo>
                                <a:lnTo>
                                  <a:pt x="8914" y="3341"/>
                                </a:lnTo>
                                <a:lnTo>
                                  <a:pt x="8904" y="3421"/>
                                </a:lnTo>
                                <a:lnTo>
                                  <a:pt x="8755" y="3404"/>
                                </a:lnTo>
                                <a:lnTo>
                                  <a:pt x="8764" y="3325"/>
                                </a:lnTo>
                                <a:lnTo>
                                  <a:pt x="8772" y="3256"/>
                                </a:lnTo>
                                <a:lnTo>
                                  <a:pt x="8921" y="3272"/>
                                </a:lnTo>
                                <a:close/>
                                <a:moveTo>
                                  <a:pt x="8885" y="3572"/>
                                </a:moveTo>
                                <a:lnTo>
                                  <a:pt x="8878" y="3627"/>
                                </a:lnTo>
                                <a:lnTo>
                                  <a:pt x="8866" y="3710"/>
                                </a:lnTo>
                                <a:lnTo>
                                  <a:pt x="8864" y="3723"/>
                                </a:lnTo>
                                <a:lnTo>
                                  <a:pt x="8716" y="3698"/>
                                </a:lnTo>
                                <a:lnTo>
                                  <a:pt x="8717" y="3688"/>
                                </a:lnTo>
                                <a:lnTo>
                                  <a:pt x="8729" y="3607"/>
                                </a:lnTo>
                                <a:lnTo>
                                  <a:pt x="8737" y="3552"/>
                                </a:lnTo>
                                <a:lnTo>
                                  <a:pt x="8885" y="3572"/>
                                </a:lnTo>
                                <a:close/>
                                <a:moveTo>
                                  <a:pt x="8836" y="3873"/>
                                </a:moveTo>
                                <a:lnTo>
                                  <a:pt x="8826" y="3921"/>
                                </a:lnTo>
                                <a:lnTo>
                                  <a:pt x="8811" y="3981"/>
                                </a:lnTo>
                                <a:lnTo>
                                  <a:pt x="8800" y="4023"/>
                                </a:lnTo>
                                <a:lnTo>
                                  <a:pt x="8655" y="3985"/>
                                </a:lnTo>
                                <a:lnTo>
                                  <a:pt x="8666" y="3946"/>
                                </a:lnTo>
                                <a:lnTo>
                                  <a:pt x="8679" y="3889"/>
                                </a:lnTo>
                                <a:lnTo>
                                  <a:pt x="8689" y="3842"/>
                                </a:lnTo>
                                <a:lnTo>
                                  <a:pt x="8836" y="3873"/>
                                </a:lnTo>
                                <a:close/>
                                <a:moveTo>
                                  <a:pt x="8758" y="4169"/>
                                </a:moveTo>
                                <a:lnTo>
                                  <a:pt x="8751" y="4192"/>
                                </a:lnTo>
                                <a:lnTo>
                                  <a:pt x="8720" y="4293"/>
                                </a:lnTo>
                                <a:lnTo>
                                  <a:pt x="8714" y="4313"/>
                                </a:lnTo>
                                <a:lnTo>
                                  <a:pt x="8570" y="4270"/>
                                </a:lnTo>
                                <a:lnTo>
                                  <a:pt x="8577" y="4248"/>
                                </a:lnTo>
                                <a:lnTo>
                                  <a:pt x="8608" y="4149"/>
                                </a:lnTo>
                                <a:lnTo>
                                  <a:pt x="8614" y="4126"/>
                                </a:lnTo>
                                <a:lnTo>
                                  <a:pt x="8758" y="4169"/>
                                </a:lnTo>
                                <a:close/>
                                <a:moveTo>
                                  <a:pt x="8675" y="4455"/>
                                </a:moveTo>
                                <a:lnTo>
                                  <a:pt x="8674" y="4455"/>
                                </a:lnTo>
                                <a:lnTo>
                                  <a:pt x="8660" y="4516"/>
                                </a:lnTo>
                                <a:lnTo>
                                  <a:pt x="8645" y="4584"/>
                                </a:lnTo>
                                <a:lnTo>
                                  <a:pt x="8643" y="4597"/>
                                </a:lnTo>
                                <a:lnTo>
                                  <a:pt x="8496" y="4567"/>
                                </a:lnTo>
                                <a:lnTo>
                                  <a:pt x="8499" y="4551"/>
                                </a:lnTo>
                                <a:lnTo>
                                  <a:pt x="8514" y="4482"/>
                                </a:lnTo>
                                <a:lnTo>
                                  <a:pt x="8529" y="4417"/>
                                </a:lnTo>
                                <a:lnTo>
                                  <a:pt x="8530" y="4416"/>
                                </a:lnTo>
                                <a:lnTo>
                                  <a:pt x="8675" y="4455"/>
                                </a:lnTo>
                                <a:close/>
                                <a:moveTo>
                                  <a:pt x="8615" y="4742"/>
                                </a:moveTo>
                                <a:lnTo>
                                  <a:pt x="8602" y="4817"/>
                                </a:lnTo>
                                <a:lnTo>
                                  <a:pt x="8590" y="4889"/>
                                </a:lnTo>
                                <a:lnTo>
                                  <a:pt x="8442" y="4865"/>
                                </a:lnTo>
                                <a:lnTo>
                                  <a:pt x="8454" y="4791"/>
                                </a:lnTo>
                                <a:lnTo>
                                  <a:pt x="8467" y="4716"/>
                                </a:lnTo>
                                <a:lnTo>
                                  <a:pt x="8615" y="4742"/>
                                </a:lnTo>
                                <a:close/>
                                <a:moveTo>
                                  <a:pt x="8566" y="5037"/>
                                </a:moveTo>
                                <a:lnTo>
                                  <a:pt x="8545" y="5173"/>
                                </a:lnTo>
                                <a:lnTo>
                                  <a:pt x="8543" y="5185"/>
                                </a:lnTo>
                                <a:lnTo>
                                  <a:pt x="8395" y="5162"/>
                                </a:lnTo>
                                <a:lnTo>
                                  <a:pt x="8396" y="5150"/>
                                </a:lnTo>
                                <a:lnTo>
                                  <a:pt x="8418" y="5014"/>
                                </a:lnTo>
                                <a:lnTo>
                                  <a:pt x="8566" y="5037"/>
                                </a:lnTo>
                                <a:close/>
                                <a:moveTo>
                                  <a:pt x="8521" y="5333"/>
                                </a:moveTo>
                                <a:lnTo>
                                  <a:pt x="8516" y="5367"/>
                                </a:lnTo>
                                <a:lnTo>
                                  <a:pt x="8500" y="5481"/>
                                </a:lnTo>
                                <a:lnTo>
                                  <a:pt x="8351" y="5460"/>
                                </a:lnTo>
                                <a:lnTo>
                                  <a:pt x="8367" y="5345"/>
                                </a:lnTo>
                                <a:lnTo>
                                  <a:pt x="8372" y="5311"/>
                                </a:lnTo>
                                <a:lnTo>
                                  <a:pt x="8521" y="5333"/>
                                </a:lnTo>
                                <a:close/>
                                <a:moveTo>
                                  <a:pt x="8479" y="5629"/>
                                </a:moveTo>
                                <a:lnTo>
                                  <a:pt x="8459" y="5778"/>
                                </a:lnTo>
                                <a:lnTo>
                                  <a:pt x="8310" y="5757"/>
                                </a:lnTo>
                                <a:lnTo>
                                  <a:pt x="8330" y="5609"/>
                                </a:lnTo>
                                <a:lnTo>
                                  <a:pt x="8479" y="5629"/>
                                </a:lnTo>
                                <a:close/>
                                <a:moveTo>
                                  <a:pt x="8439" y="5926"/>
                                </a:moveTo>
                                <a:lnTo>
                                  <a:pt x="8430" y="5996"/>
                                </a:lnTo>
                                <a:lnTo>
                                  <a:pt x="8420" y="6075"/>
                                </a:lnTo>
                                <a:lnTo>
                                  <a:pt x="8271" y="6055"/>
                                </a:lnTo>
                                <a:lnTo>
                                  <a:pt x="8281" y="5977"/>
                                </a:lnTo>
                                <a:lnTo>
                                  <a:pt x="8290" y="5906"/>
                                </a:lnTo>
                                <a:lnTo>
                                  <a:pt x="8439" y="5926"/>
                                </a:lnTo>
                                <a:close/>
                                <a:moveTo>
                                  <a:pt x="8400" y="6223"/>
                                </a:moveTo>
                                <a:lnTo>
                                  <a:pt x="8386" y="6336"/>
                                </a:lnTo>
                                <a:lnTo>
                                  <a:pt x="8382" y="6372"/>
                                </a:lnTo>
                                <a:lnTo>
                                  <a:pt x="8233" y="6353"/>
                                </a:lnTo>
                                <a:lnTo>
                                  <a:pt x="8237" y="6317"/>
                                </a:lnTo>
                                <a:lnTo>
                                  <a:pt x="8252" y="6204"/>
                                </a:lnTo>
                                <a:lnTo>
                                  <a:pt x="8400" y="6223"/>
                                </a:lnTo>
                                <a:close/>
                                <a:moveTo>
                                  <a:pt x="8363" y="6521"/>
                                </a:moveTo>
                                <a:lnTo>
                                  <a:pt x="8355" y="6588"/>
                                </a:lnTo>
                                <a:lnTo>
                                  <a:pt x="8345" y="6669"/>
                                </a:lnTo>
                                <a:lnTo>
                                  <a:pt x="8196" y="6651"/>
                                </a:lnTo>
                                <a:lnTo>
                                  <a:pt x="8206" y="6569"/>
                                </a:lnTo>
                                <a:lnTo>
                                  <a:pt x="8214" y="6502"/>
                                </a:lnTo>
                                <a:lnTo>
                                  <a:pt x="8363" y="6521"/>
                                </a:lnTo>
                                <a:close/>
                                <a:moveTo>
                                  <a:pt x="8327" y="6818"/>
                                </a:moveTo>
                                <a:lnTo>
                                  <a:pt x="8323" y="6856"/>
                                </a:lnTo>
                                <a:lnTo>
                                  <a:pt x="8310" y="6967"/>
                                </a:lnTo>
                                <a:lnTo>
                                  <a:pt x="8161" y="6950"/>
                                </a:lnTo>
                                <a:lnTo>
                                  <a:pt x="8174" y="6838"/>
                                </a:lnTo>
                                <a:lnTo>
                                  <a:pt x="8178" y="6800"/>
                                </a:lnTo>
                                <a:lnTo>
                                  <a:pt x="8327" y="6818"/>
                                </a:lnTo>
                                <a:close/>
                                <a:moveTo>
                                  <a:pt x="8293" y="7116"/>
                                </a:moveTo>
                                <a:lnTo>
                                  <a:pt x="8276" y="7265"/>
                                </a:lnTo>
                                <a:lnTo>
                                  <a:pt x="8127" y="7248"/>
                                </a:lnTo>
                                <a:lnTo>
                                  <a:pt x="8144" y="7099"/>
                                </a:lnTo>
                                <a:lnTo>
                                  <a:pt x="8293" y="7116"/>
                                </a:lnTo>
                                <a:close/>
                                <a:moveTo>
                                  <a:pt x="8260" y="7414"/>
                                </a:moveTo>
                                <a:lnTo>
                                  <a:pt x="8245" y="7548"/>
                                </a:lnTo>
                                <a:lnTo>
                                  <a:pt x="8243" y="7563"/>
                                </a:lnTo>
                                <a:lnTo>
                                  <a:pt x="8094" y="7546"/>
                                </a:lnTo>
                                <a:lnTo>
                                  <a:pt x="8096" y="7531"/>
                                </a:lnTo>
                                <a:lnTo>
                                  <a:pt x="8111" y="7397"/>
                                </a:lnTo>
                                <a:lnTo>
                                  <a:pt x="8260" y="7414"/>
                                </a:lnTo>
                                <a:close/>
                                <a:moveTo>
                                  <a:pt x="8227" y="7712"/>
                                </a:moveTo>
                                <a:lnTo>
                                  <a:pt x="8217" y="7810"/>
                                </a:lnTo>
                                <a:lnTo>
                                  <a:pt x="8211" y="7861"/>
                                </a:lnTo>
                                <a:lnTo>
                                  <a:pt x="8062" y="7845"/>
                                </a:lnTo>
                                <a:lnTo>
                                  <a:pt x="8067" y="7794"/>
                                </a:lnTo>
                                <a:lnTo>
                                  <a:pt x="8078" y="7696"/>
                                </a:lnTo>
                                <a:lnTo>
                                  <a:pt x="8227" y="7712"/>
                                </a:lnTo>
                                <a:close/>
                                <a:moveTo>
                                  <a:pt x="8196" y="8010"/>
                                </a:moveTo>
                                <a:lnTo>
                                  <a:pt x="8192" y="8052"/>
                                </a:lnTo>
                                <a:lnTo>
                                  <a:pt x="8180" y="8159"/>
                                </a:lnTo>
                                <a:lnTo>
                                  <a:pt x="8031" y="8143"/>
                                </a:lnTo>
                                <a:lnTo>
                                  <a:pt x="8042" y="8036"/>
                                </a:lnTo>
                                <a:lnTo>
                                  <a:pt x="8047" y="7994"/>
                                </a:lnTo>
                                <a:lnTo>
                                  <a:pt x="8196" y="8010"/>
                                </a:lnTo>
                                <a:close/>
                                <a:moveTo>
                                  <a:pt x="8166" y="8307"/>
                                </a:moveTo>
                                <a:lnTo>
                                  <a:pt x="8161" y="8359"/>
                                </a:lnTo>
                                <a:lnTo>
                                  <a:pt x="8153" y="8450"/>
                                </a:lnTo>
                                <a:lnTo>
                                  <a:pt x="8152" y="8456"/>
                                </a:lnTo>
                                <a:lnTo>
                                  <a:pt x="8003" y="8444"/>
                                </a:lnTo>
                                <a:lnTo>
                                  <a:pt x="8003" y="8437"/>
                                </a:lnTo>
                                <a:lnTo>
                                  <a:pt x="8012" y="8345"/>
                                </a:lnTo>
                                <a:lnTo>
                                  <a:pt x="8017" y="8293"/>
                                </a:lnTo>
                                <a:lnTo>
                                  <a:pt x="8166" y="8307"/>
                                </a:lnTo>
                                <a:close/>
                                <a:moveTo>
                                  <a:pt x="8140" y="8606"/>
                                </a:moveTo>
                                <a:lnTo>
                                  <a:pt x="8139" y="8621"/>
                                </a:lnTo>
                                <a:lnTo>
                                  <a:pt x="8133" y="8700"/>
                                </a:lnTo>
                                <a:lnTo>
                                  <a:pt x="8129" y="8754"/>
                                </a:lnTo>
                                <a:lnTo>
                                  <a:pt x="7980" y="8744"/>
                                </a:lnTo>
                                <a:lnTo>
                                  <a:pt x="7984" y="8690"/>
                                </a:lnTo>
                                <a:lnTo>
                                  <a:pt x="7989" y="8609"/>
                                </a:lnTo>
                                <a:lnTo>
                                  <a:pt x="7991" y="8593"/>
                                </a:lnTo>
                                <a:lnTo>
                                  <a:pt x="8140" y="8606"/>
                                </a:lnTo>
                                <a:close/>
                                <a:moveTo>
                                  <a:pt x="8120" y="8903"/>
                                </a:moveTo>
                                <a:lnTo>
                                  <a:pt x="8119" y="8919"/>
                                </a:lnTo>
                                <a:lnTo>
                                  <a:pt x="8115" y="8985"/>
                                </a:lnTo>
                                <a:lnTo>
                                  <a:pt x="8112" y="9048"/>
                                </a:lnTo>
                                <a:lnTo>
                                  <a:pt x="8112" y="9052"/>
                                </a:lnTo>
                                <a:lnTo>
                                  <a:pt x="7962" y="9045"/>
                                </a:lnTo>
                                <a:lnTo>
                                  <a:pt x="7962" y="9040"/>
                                </a:lnTo>
                                <a:lnTo>
                                  <a:pt x="7966" y="8977"/>
                                </a:lnTo>
                                <a:lnTo>
                                  <a:pt x="7969" y="8910"/>
                                </a:lnTo>
                                <a:lnTo>
                                  <a:pt x="7970" y="8894"/>
                                </a:lnTo>
                                <a:lnTo>
                                  <a:pt x="8120" y="8903"/>
                                </a:lnTo>
                                <a:close/>
                                <a:moveTo>
                                  <a:pt x="8104" y="9202"/>
                                </a:moveTo>
                                <a:lnTo>
                                  <a:pt x="8101" y="9269"/>
                                </a:lnTo>
                                <a:lnTo>
                                  <a:pt x="8096" y="9352"/>
                                </a:lnTo>
                                <a:lnTo>
                                  <a:pt x="7947" y="9344"/>
                                </a:lnTo>
                                <a:lnTo>
                                  <a:pt x="7951" y="9262"/>
                                </a:lnTo>
                                <a:lnTo>
                                  <a:pt x="7954" y="9195"/>
                                </a:lnTo>
                                <a:lnTo>
                                  <a:pt x="8104" y="9202"/>
                                </a:lnTo>
                                <a:close/>
                                <a:moveTo>
                                  <a:pt x="8094" y="9492"/>
                                </a:moveTo>
                                <a:lnTo>
                                  <a:pt x="8095" y="9504"/>
                                </a:lnTo>
                                <a:lnTo>
                                  <a:pt x="8097" y="9521"/>
                                </a:lnTo>
                                <a:lnTo>
                                  <a:pt x="8100" y="9543"/>
                                </a:lnTo>
                                <a:lnTo>
                                  <a:pt x="8104" y="9565"/>
                                </a:lnTo>
                                <a:lnTo>
                                  <a:pt x="8105" y="9597"/>
                                </a:lnTo>
                                <a:lnTo>
                                  <a:pt x="8103" y="9636"/>
                                </a:lnTo>
                                <a:lnTo>
                                  <a:pt x="8100" y="9657"/>
                                </a:lnTo>
                                <a:lnTo>
                                  <a:pt x="7951" y="9637"/>
                                </a:lnTo>
                                <a:lnTo>
                                  <a:pt x="7953" y="9624"/>
                                </a:lnTo>
                                <a:lnTo>
                                  <a:pt x="7956" y="9604"/>
                                </a:lnTo>
                                <a:lnTo>
                                  <a:pt x="7955" y="9588"/>
                                </a:lnTo>
                                <a:lnTo>
                                  <a:pt x="7952" y="9565"/>
                                </a:lnTo>
                                <a:lnTo>
                                  <a:pt x="7947" y="9534"/>
                                </a:lnTo>
                                <a:lnTo>
                                  <a:pt x="7946" y="9515"/>
                                </a:lnTo>
                                <a:lnTo>
                                  <a:pt x="7945" y="9503"/>
                                </a:lnTo>
                                <a:lnTo>
                                  <a:pt x="8094" y="9492"/>
                                </a:lnTo>
                                <a:close/>
                                <a:moveTo>
                                  <a:pt x="8089" y="9797"/>
                                </a:moveTo>
                                <a:lnTo>
                                  <a:pt x="8088" y="9837"/>
                                </a:lnTo>
                                <a:lnTo>
                                  <a:pt x="8084" y="9903"/>
                                </a:lnTo>
                                <a:lnTo>
                                  <a:pt x="8078" y="9940"/>
                                </a:lnTo>
                                <a:lnTo>
                                  <a:pt x="8073" y="9963"/>
                                </a:lnTo>
                                <a:lnTo>
                                  <a:pt x="7927" y="9927"/>
                                </a:lnTo>
                                <a:lnTo>
                                  <a:pt x="7930" y="9915"/>
                                </a:lnTo>
                                <a:lnTo>
                                  <a:pt x="7934" y="9891"/>
                                </a:lnTo>
                                <a:lnTo>
                                  <a:pt x="7938" y="9836"/>
                                </a:lnTo>
                                <a:lnTo>
                                  <a:pt x="7939" y="9795"/>
                                </a:lnTo>
                                <a:lnTo>
                                  <a:pt x="8089" y="9797"/>
                                </a:lnTo>
                                <a:close/>
                                <a:moveTo>
                                  <a:pt x="7992" y="10123"/>
                                </a:moveTo>
                                <a:lnTo>
                                  <a:pt x="7988" y="10128"/>
                                </a:lnTo>
                                <a:lnTo>
                                  <a:pt x="7955" y="10165"/>
                                </a:lnTo>
                                <a:lnTo>
                                  <a:pt x="7914" y="10200"/>
                                </a:lnTo>
                                <a:lnTo>
                                  <a:pt x="7869" y="10234"/>
                                </a:lnTo>
                                <a:lnTo>
                                  <a:pt x="7861" y="10239"/>
                                </a:lnTo>
                                <a:lnTo>
                                  <a:pt x="7779" y="10113"/>
                                </a:lnTo>
                                <a:lnTo>
                                  <a:pt x="7780" y="10113"/>
                                </a:lnTo>
                                <a:lnTo>
                                  <a:pt x="7816" y="10087"/>
                                </a:lnTo>
                                <a:lnTo>
                                  <a:pt x="7845" y="10062"/>
                                </a:lnTo>
                                <a:lnTo>
                                  <a:pt x="7870" y="10037"/>
                                </a:lnTo>
                                <a:lnTo>
                                  <a:pt x="7873" y="10032"/>
                                </a:lnTo>
                                <a:lnTo>
                                  <a:pt x="7992" y="10123"/>
                                </a:lnTo>
                                <a:close/>
                                <a:moveTo>
                                  <a:pt x="7728" y="10319"/>
                                </a:moveTo>
                                <a:lnTo>
                                  <a:pt x="7712" y="10328"/>
                                </a:lnTo>
                                <a:lnTo>
                                  <a:pt x="7652" y="10358"/>
                                </a:lnTo>
                                <a:lnTo>
                                  <a:pt x="7590" y="10388"/>
                                </a:lnTo>
                                <a:lnTo>
                                  <a:pt x="7525" y="10252"/>
                                </a:lnTo>
                                <a:lnTo>
                                  <a:pt x="7584" y="10225"/>
                                </a:lnTo>
                                <a:lnTo>
                                  <a:pt x="7640" y="10196"/>
                                </a:lnTo>
                                <a:lnTo>
                                  <a:pt x="7655" y="10188"/>
                                </a:lnTo>
                                <a:lnTo>
                                  <a:pt x="7728" y="10319"/>
                                </a:lnTo>
                                <a:close/>
                                <a:moveTo>
                                  <a:pt x="7449" y="10450"/>
                                </a:moveTo>
                                <a:lnTo>
                                  <a:pt x="7381" y="10478"/>
                                </a:lnTo>
                                <a:lnTo>
                                  <a:pt x="7309" y="10507"/>
                                </a:lnTo>
                                <a:lnTo>
                                  <a:pt x="7253" y="10367"/>
                                </a:lnTo>
                                <a:lnTo>
                                  <a:pt x="7324" y="10339"/>
                                </a:lnTo>
                                <a:lnTo>
                                  <a:pt x="7392" y="10311"/>
                                </a:lnTo>
                                <a:lnTo>
                                  <a:pt x="7449" y="10450"/>
                                </a:lnTo>
                                <a:close/>
                                <a:moveTo>
                                  <a:pt x="7167" y="10560"/>
                                </a:moveTo>
                                <a:lnTo>
                                  <a:pt x="7150" y="10567"/>
                                </a:lnTo>
                                <a:lnTo>
                                  <a:pt x="7025" y="10612"/>
                                </a:lnTo>
                                <a:lnTo>
                                  <a:pt x="6974" y="10470"/>
                                </a:lnTo>
                                <a:lnTo>
                                  <a:pt x="7097" y="10426"/>
                                </a:lnTo>
                                <a:lnTo>
                                  <a:pt x="7114" y="10420"/>
                                </a:lnTo>
                                <a:lnTo>
                                  <a:pt x="7167" y="10560"/>
                                </a:lnTo>
                                <a:close/>
                                <a:moveTo>
                                  <a:pt x="6883" y="10662"/>
                                </a:moveTo>
                                <a:lnTo>
                                  <a:pt x="6814" y="10686"/>
                                </a:lnTo>
                                <a:lnTo>
                                  <a:pt x="6740" y="10711"/>
                                </a:lnTo>
                                <a:lnTo>
                                  <a:pt x="6693" y="10568"/>
                                </a:lnTo>
                                <a:lnTo>
                                  <a:pt x="6765" y="10544"/>
                                </a:lnTo>
                                <a:lnTo>
                                  <a:pt x="6834" y="10520"/>
                                </a:lnTo>
                                <a:lnTo>
                                  <a:pt x="6883" y="10662"/>
                                </a:lnTo>
                                <a:close/>
                                <a:moveTo>
                                  <a:pt x="6597" y="10758"/>
                                </a:moveTo>
                                <a:lnTo>
                                  <a:pt x="6533" y="10778"/>
                                </a:lnTo>
                                <a:lnTo>
                                  <a:pt x="6453" y="10803"/>
                                </a:lnTo>
                                <a:lnTo>
                                  <a:pt x="6409" y="10660"/>
                                </a:lnTo>
                                <a:lnTo>
                                  <a:pt x="6487" y="10635"/>
                                </a:lnTo>
                                <a:lnTo>
                                  <a:pt x="6551" y="10615"/>
                                </a:lnTo>
                                <a:lnTo>
                                  <a:pt x="6597" y="10758"/>
                                </a:lnTo>
                                <a:close/>
                                <a:moveTo>
                                  <a:pt x="6309" y="10847"/>
                                </a:moveTo>
                                <a:lnTo>
                                  <a:pt x="6221" y="10874"/>
                                </a:lnTo>
                                <a:lnTo>
                                  <a:pt x="6164" y="10890"/>
                                </a:lnTo>
                                <a:lnTo>
                                  <a:pt x="6123" y="10746"/>
                                </a:lnTo>
                                <a:lnTo>
                                  <a:pt x="6178" y="10730"/>
                                </a:lnTo>
                                <a:lnTo>
                                  <a:pt x="6266" y="10704"/>
                                </a:lnTo>
                                <a:lnTo>
                                  <a:pt x="6309" y="10847"/>
                                </a:lnTo>
                                <a:close/>
                                <a:moveTo>
                                  <a:pt x="6020" y="10932"/>
                                </a:moveTo>
                                <a:lnTo>
                                  <a:pt x="6002" y="10937"/>
                                </a:lnTo>
                                <a:lnTo>
                                  <a:pt x="5875" y="10972"/>
                                </a:lnTo>
                                <a:lnTo>
                                  <a:pt x="5835" y="10827"/>
                                </a:lnTo>
                                <a:lnTo>
                                  <a:pt x="5960" y="10793"/>
                                </a:lnTo>
                                <a:lnTo>
                                  <a:pt x="5979" y="10788"/>
                                </a:lnTo>
                                <a:lnTo>
                                  <a:pt x="6020" y="10932"/>
                                </a:lnTo>
                                <a:close/>
                                <a:moveTo>
                                  <a:pt x="5729" y="11012"/>
                                </a:moveTo>
                                <a:lnTo>
                                  <a:pt x="5584" y="11050"/>
                                </a:lnTo>
                                <a:lnTo>
                                  <a:pt x="5546" y="10905"/>
                                </a:lnTo>
                                <a:lnTo>
                                  <a:pt x="5691" y="10866"/>
                                </a:lnTo>
                                <a:lnTo>
                                  <a:pt x="5729" y="11012"/>
                                </a:lnTo>
                                <a:close/>
                                <a:moveTo>
                                  <a:pt x="5438" y="11087"/>
                                </a:moveTo>
                                <a:lnTo>
                                  <a:pt x="5330" y="11114"/>
                                </a:lnTo>
                                <a:lnTo>
                                  <a:pt x="5292" y="11123"/>
                                </a:lnTo>
                                <a:lnTo>
                                  <a:pt x="5257" y="10978"/>
                                </a:lnTo>
                                <a:lnTo>
                                  <a:pt x="5293" y="10969"/>
                                </a:lnTo>
                                <a:lnTo>
                                  <a:pt x="5401" y="10941"/>
                                </a:lnTo>
                                <a:lnTo>
                                  <a:pt x="5438" y="11087"/>
                                </a:lnTo>
                                <a:close/>
                                <a:moveTo>
                                  <a:pt x="5146" y="11159"/>
                                </a:moveTo>
                                <a:lnTo>
                                  <a:pt x="5114" y="11166"/>
                                </a:lnTo>
                                <a:lnTo>
                                  <a:pt x="4999" y="11192"/>
                                </a:lnTo>
                                <a:lnTo>
                                  <a:pt x="4966" y="11046"/>
                                </a:lnTo>
                                <a:lnTo>
                                  <a:pt x="5078" y="11021"/>
                                </a:lnTo>
                                <a:lnTo>
                                  <a:pt x="5111" y="11013"/>
                                </a:lnTo>
                                <a:lnTo>
                                  <a:pt x="5146" y="11159"/>
                                </a:lnTo>
                                <a:close/>
                                <a:moveTo>
                                  <a:pt x="4851" y="11225"/>
                                </a:moveTo>
                                <a:lnTo>
                                  <a:pt x="4704" y="11256"/>
                                </a:lnTo>
                                <a:lnTo>
                                  <a:pt x="4673" y="11109"/>
                                </a:lnTo>
                                <a:lnTo>
                                  <a:pt x="4820" y="11078"/>
                                </a:lnTo>
                                <a:lnTo>
                                  <a:pt x="4851" y="11225"/>
                                </a:lnTo>
                                <a:close/>
                                <a:moveTo>
                                  <a:pt x="4556" y="11285"/>
                                </a:moveTo>
                                <a:lnTo>
                                  <a:pt x="4459" y="11304"/>
                                </a:lnTo>
                                <a:lnTo>
                                  <a:pt x="4408" y="11313"/>
                                </a:lnTo>
                                <a:lnTo>
                                  <a:pt x="4381" y="11165"/>
                                </a:lnTo>
                                <a:lnTo>
                                  <a:pt x="4430" y="11156"/>
                                </a:lnTo>
                                <a:lnTo>
                                  <a:pt x="4528" y="11137"/>
                                </a:lnTo>
                                <a:lnTo>
                                  <a:pt x="4556" y="11285"/>
                                </a:lnTo>
                                <a:close/>
                                <a:moveTo>
                                  <a:pt x="4261" y="11340"/>
                                </a:moveTo>
                                <a:lnTo>
                                  <a:pt x="4239" y="11344"/>
                                </a:lnTo>
                                <a:lnTo>
                                  <a:pt x="4112" y="11367"/>
                                </a:lnTo>
                                <a:lnTo>
                                  <a:pt x="4086" y="11219"/>
                                </a:lnTo>
                                <a:lnTo>
                                  <a:pt x="4212" y="11197"/>
                                </a:lnTo>
                                <a:lnTo>
                                  <a:pt x="4233" y="11193"/>
                                </a:lnTo>
                                <a:lnTo>
                                  <a:pt x="4261" y="11340"/>
                                </a:lnTo>
                                <a:close/>
                                <a:moveTo>
                                  <a:pt x="3964" y="11392"/>
                                </a:moveTo>
                                <a:lnTo>
                                  <a:pt x="3816" y="11417"/>
                                </a:lnTo>
                                <a:lnTo>
                                  <a:pt x="3791" y="11269"/>
                                </a:lnTo>
                                <a:lnTo>
                                  <a:pt x="3939" y="11244"/>
                                </a:lnTo>
                                <a:lnTo>
                                  <a:pt x="3964" y="11392"/>
                                </a:lnTo>
                                <a:close/>
                                <a:moveTo>
                                  <a:pt x="3667" y="11440"/>
                                </a:moveTo>
                                <a:lnTo>
                                  <a:pt x="3608" y="11450"/>
                                </a:lnTo>
                                <a:lnTo>
                                  <a:pt x="3519" y="11464"/>
                                </a:lnTo>
                                <a:lnTo>
                                  <a:pt x="3496" y="11316"/>
                                </a:lnTo>
                                <a:lnTo>
                                  <a:pt x="3584" y="11302"/>
                                </a:lnTo>
                                <a:lnTo>
                                  <a:pt x="3643" y="11292"/>
                                </a:lnTo>
                                <a:lnTo>
                                  <a:pt x="3667" y="11440"/>
                                </a:lnTo>
                                <a:close/>
                                <a:moveTo>
                                  <a:pt x="3370" y="11487"/>
                                </a:moveTo>
                                <a:lnTo>
                                  <a:pt x="3323" y="11494"/>
                                </a:lnTo>
                                <a:lnTo>
                                  <a:pt x="3234" y="11507"/>
                                </a:lnTo>
                                <a:lnTo>
                                  <a:pt x="3221" y="11509"/>
                                </a:lnTo>
                                <a:lnTo>
                                  <a:pt x="3200" y="11360"/>
                                </a:lnTo>
                                <a:lnTo>
                                  <a:pt x="3213" y="11358"/>
                                </a:lnTo>
                                <a:lnTo>
                                  <a:pt x="3300" y="11346"/>
                                </a:lnTo>
                                <a:lnTo>
                                  <a:pt x="3348" y="11339"/>
                                </a:lnTo>
                                <a:lnTo>
                                  <a:pt x="3370" y="11487"/>
                                </a:lnTo>
                                <a:close/>
                                <a:moveTo>
                                  <a:pt x="3072" y="11530"/>
                                </a:moveTo>
                                <a:lnTo>
                                  <a:pt x="3066" y="11530"/>
                                </a:lnTo>
                                <a:lnTo>
                                  <a:pt x="2923" y="11549"/>
                                </a:lnTo>
                                <a:lnTo>
                                  <a:pt x="2903" y="11401"/>
                                </a:lnTo>
                                <a:lnTo>
                                  <a:pt x="3046" y="11382"/>
                                </a:lnTo>
                                <a:lnTo>
                                  <a:pt x="3052" y="11381"/>
                                </a:lnTo>
                                <a:lnTo>
                                  <a:pt x="3072" y="11530"/>
                                </a:lnTo>
                                <a:close/>
                                <a:moveTo>
                                  <a:pt x="2774" y="11568"/>
                                </a:moveTo>
                                <a:lnTo>
                                  <a:pt x="2753" y="11570"/>
                                </a:lnTo>
                                <a:lnTo>
                                  <a:pt x="2624" y="11586"/>
                                </a:lnTo>
                                <a:lnTo>
                                  <a:pt x="2607" y="11437"/>
                                </a:lnTo>
                                <a:lnTo>
                                  <a:pt x="2735" y="11422"/>
                                </a:lnTo>
                                <a:lnTo>
                                  <a:pt x="2755" y="11419"/>
                                </a:lnTo>
                                <a:lnTo>
                                  <a:pt x="2774" y="11568"/>
                                </a:lnTo>
                                <a:close/>
                                <a:moveTo>
                                  <a:pt x="2474" y="11602"/>
                                </a:moveTo>
                                <a:lnTo>
                                  <a:pt x="2442" y="11606"/>
                                </a:lnTo>
                                <a:lnTo>
                                  <a:pt x="2325" y="11618"/>
                                </a:lnTo>
                                <a:lnTo>
                                  <a:pt x="2309" y="11468"/>
                                </a:lnTo>
                                <a:lnTo>
                                  <a:pt x="2425" y="11456"/>
                                </a:lnTo>
                                <a:lnTo>
                                  <a:pt x="2458" y="11453"/>
                                </a:lnTo>
                                <a:lnTo>
                                  <a:pt x="2474" y="11602"/>
                                </a:lnTo>
                                <a:close/>
                                <a:moveTo>
                                  <a:pt x="2175" y="11633"/>
                                </a:moveTo>
                                <a:lnTo>
                                  <a:pt x="2100" y="11640"/>
                                </a:lnTo>
                                <a:lnTo>
                                  <a:pt x="2026" y="11648"/>
                                </a:lnTo>
                                <a:lnTo>
                                  <a:pt x="2011" y="11498"/>
                                </a:lnTo>
                                <a:lnTo>
                                  <a:pt x="2085" y="11491"/>
                                </a:lnTo>
                                <a:lnTo>
                                  <a:pt x="2160" y="11483"/>
                                </a:lnTo>
                                <a:lnTo>
                                  <a:pt x="2175" y="11633"/>
                                </a:lnTo>
                                <a:close/>
                                <a:moveTo>
                                  <a:pt x="1876" y="11662"/>
                                </a:moveTo>
                                <a:lnTo>
                                  <a:pt x="1799" y="11670"/>
                                </a:lnTo>
                                <a:lnTo>
                                  <a:pt x="1728" y="11677"/>
                                </a:lnTo>
                                <a:lnTo>
                                  <a:pt x="1713" y="11528"/>
                                </a:lnTo>
                                <a:lnTo>
                                  <a:pt x="1785" y="11520"/>
                                </a:lnTo>
                                <a:lnTo>
                                  <a:pt x="1862" y="11513"/>
                                </a:lnTo>
                                <a:lnTo>
                                  <a:pt x="1876" y="11662"/>
                                </a:lnTo>
                                <a:close/>
                                <a:moveTo>
                                  <a:pt x="1578" y="11691"/>
                                </a:moveTo>
                                <a:lnTo>
                                  <a:pt x="1466" y="11702"/>
                                </a:lnTo>
                                <a:lnTo>
                                  <a:pt x="1429" y="11706"/>
                                </a:lnTo>
                                <a:lnTo>
                                  <a:pt x="1414" y="11556"/>
                                </a:lnTo>
                                <a:lnTo>
                                  <a:pt x="1451" y="11553"/>
                                </a:lnTo>
                                <a:lnTo>
                                  <a:pt x="1564" y="11542"/>
                                </a:lnTo>
                                <a:lnTo>
                                  <a:pt x="1578" y="11691"/>
                                </a:lnTo>
                                <a:close/>
                                <a:moveTo>
                                  <a:pt x="1279" y="11720"/>
                                </a:moveTo>
                                <a:lnTo>
                                  <a:pt x="1239" y="11724"/>
                                </a:lnTo>
                                <a:lnTo>
                                  <a:pt x="1130" y="11734"/>
                                </a:lnTo>
                                <a:lnTo>
                                  <a:pt x="1116" y="11585"/>
                                </a:lnTo>
                                <a:lnTo>
                                  <a:pt x="1225" y="11575"/>
                                </a:lnTo>
                                <a:lnTo>
                                  <a:pt x="1265" y="11571"/>
                                </a:lnTo>
                                <a:lnTo>
                                  <a:pt x="1279" y="11720"/>
                                </a:lnTo>
                                <a:close/>
                                <a:moveTo>
                                  <a:pt x="981" y="11748"/>
                                </a:moveTo>
                                <a:lnTo>
                                  <a:pt x="915" y="11755"/>
                                </a:lnTo>
                                <a:lnTo>
                                  <a:pt x="831" y="11762"/>
                                </a:lnTo>
                                <a:lnTo>
                                  <a:pt x="817" y="11613"/>
                                </a:lnTo>
                                <a:lnTo>
                                  <a:pt x="900" y="11605"/>
                                </a:lnTo>
                                <a:lnTo>
                                  <a:pt x="966" y="11599"/>
                                </a:lnTo>
                                <a:lnTo>
                                  <a:pt x="981" y="11748"/>
                                </a:lnTo>
                                <a:close/>
                                <a:moveTo>
                                  <a:pt x="682" y="11776"/>
                                </a:moveTo>
                                <a:lnTo>
                                  <a:pt x="633" y="11780"/>
                                </a:lnTo>
                                <a:lnTo>
                                  <a:pt x="554" y="11787"/>
                                </a:lnTo>
                                <a:lnTo>
                                  <a:pt x="532" y="11789"/>
                                </a:lnTo>
                                <a:lnTo>
                                  <a:pt x="519" y="11639"/>
                                </a:lnTo>
                                <a:lnTo>
                                  <a:pt x="542" y="11637"/>
                                </a:lnTo>
                                <a:lnTo>
                                  <a:pt x="620" y="11631"/>
                                </a:lnTo>
                                <a:lnTo>
                                  <a:pt x="668" y="11626"/>
                                </a:lnTo>
                                <a:lnTo>
                                  <a:pt x="682" y="11776"/>
                                </a:lnTo>
                                <a:close/>
                                <a:moveTo>
                                  <a:pt x="381" y="11800"/>
                                </a:moveTo>
                                <a:lnTo>
                                  <a:pt x="366" y="11801"/>
                                </a:lnTo>
                                <a:lnTo>
                                  <a:pt x="317" y="11804"/>
                                </a:lnTo>
                                <a:lnTo>
                                  <a:pt x="271" y="11806"/>
                                </a:lnTo>
                                <a:lnTo>
                                  <a:pt x="232" y="11808"/>
                                </a:lnTo>
                                <a:lnTo>
                                  <a:pt x="228" y="11808"/>
                                </a:lnTo>
                                <a:lnTo>
                                  <a:pt x="224" y="11658"/>
                                </a:lnTo>
                                <a:lnTo>
                                  <a:pt x="226" y="11658"/>
                                </a:lnTo>
                                <a:lnTo>
                                  <a:pt x="265" y="11657"/>
                                </a:lnTo>
                                <a:lnTo>
                                  <a:pt x="307" y="11655"/>
                                </a:lnTo>
                                <a:lnTo>
                                  <a:pt x="356" y="11652"/>
                                </a:lnTo>
                                <a:lnTo>
                                  <a:pt x="370" y="11651"/>
                                </a:lnTo>
                                <a:lnTo>
                                  <a:pt x="381" y="11800"/>
                                </a:lnTo>
                                <a:close/>
                                <a:moveTo>
                                  <a:pt x="68" y="11804"/>
                                </a:moveTo>
                                <a:lnTo>
                                  <a:pt x="56" y="11803"/>
                                </a:lnTo>
                                <a:lnTo>
                                  <a:pt x="24" y="11797"/>
                                </a:lnTo>
                                <a:lnTo>
                                  <a:pt x="0" y="11791"/>
                                </a:lnTo>
                                <a:lnTo>
                                  <a:pt x="33" y="11645"/>
                                </a:lnTo>
                                <a:lnTo>
                                  <a:pt x="53" y="11649"/>
                                </a:lnTo>
                                <a:lnTo>
                                  <a:pt x="72" y="11653"/>
                                </a:lnTo>
                                <a:lnTo>
                                  <a:pt x="84" y="11655"/>
                                </a:lnTo>
                                <a:lnTo>
                                  <a:pt x="68" y="1180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3" name="Freeform 3266"/>
                        <wps:cNvSpPr>
                          <a:spLocks noEditPoints="1"/>
                        </wps:cNvSpPr>
                        <wps:spPr bwMode="auto">
                          <a:xfrm>
                            <a:off x="2562" y="2136"/>
                            <a:ext cx="11" cy="3583"/>
                          </a:xfrm>
                          <a:custGeom>
                            <a:avLst/>
                            <a:gdLst>
                              <a:gd name="T0" fmla="*/ 11 w 11"/>
                              <a:gd name="T1" fmla="*/ 3058 h 3105"/>
                              <a:gd name="T2" fmla="*/ 0 w 11"/>
                              <a:gd name="T3" fmla="*/ 3022 h 3105"/>
                              <a:gd name="T4" fmla="*/ 11 w 11"/>
                              <a:gd name="T5" fmla="*/ 3022 h 3105"/>
                              <a:gd name="T6" fmla="*/ 0 w 11"/>
                              <a:gd name="T7" fmla="*/ 2891 h 3105"/>
                              <a:gd name="T8" fmla="*/ 0 w 11"/>
                              <a:gd name="T9" fmla="*/ 2939 h 3105"/>
                              <a:gd name="T10" fmla="*/ 11 w 11"/>
                              <a:gd name="T11" fmla="*/ 2808 h 3105"/>
                              <a:gd name="T12" fmla="*/ 0 w 11"/>
                              <a:gd name="T13" fmla="*/ 2772 h 3105"/>
                              <a:gd name="T14" fmla="*/ 11 w 11"/>
                              <a:gd name="T15" fmla="*/ 2772 h 3105"/>
                              <a:gd name="T16" fmla="*/ 0 w 11"/>
                              <a:gd name="T17" fmla="*/ 2641 h 3105"/>
                              <a:gd name="T18" fmla="*/ 0 w 11"/>
                              <a:gd name="T19" fmla="*/ 2689 h 3105"/>
                              <a:gd name="T20" fmla="*/ 11 w 11"/>
                              <a:gd name="T21" fmla="*/ 2558 h 3105"/>
                              <a:gd name="T22" fmla="*/ 0 w 11"/>
                              <a:gd name="T23" fmla="*/ 2522 h 3105"/>
                              <a:gd name="T24" fmla="*/ 11 w 11"/>
                              <a:gd name="T25" fmla="*/ 2522 h 3105"/>
                              <a:gd name="T26" fmla="*/ 0 w 11"/>
                              <a:gd name="T27" fmla="*/ 2391 h 3105"/>
                              <a:gd name="T28" fmla="*/ 0 w 11"/>
                              <a:gd name="T29" fmla="*/ 2439 h 3105"/>
                              <a:gd name="T30" fmla="*/ 11 w 11"/>
                              <a:gd name="T31" fmla="*/ 2308 h 3105"/>
                              <a:gd name="T32" fmla="*/ 0 w 11"/>
                              <a:gd name="T33" fmla="*/ 2272 h 3105"/>
                              <a:gd name="T34" fmla="*/ 11 w 11"/>
                              <a:gd name="T35" fmla="*/ 2272 h 3105"/>
                              <a:gd name="T36" fmla="*/ 0 w 11"/>
                              <a:gd name="T37" fmla="*/ 2141 h 3105"/>
                              <a:gd name="T38" fmla="*/ 0 w 11"/>
                              <a:gd name="T39" fmla="*/ 2189 h 3105"/>
                              <a:gd name="T40" fmla="*/ 11 w 11"/>
                              <a:gd name="T41" fmla="*/ 2058 h 3105"/>
                              <a:gd name="T42" fmla="*/ 0 w 11"/>
                              <a:gd name="T43" fmla="*/ 2022 h 3105"/>
                              <a:gd name="T44" fmla="*/ 11 w 11"/>
                              <a:gd name="T45" fmla="*/ 2022 h 3105"/>
                              <a:gd name="T46" fmla="*/ 0 w 11"/>
                              <a:gd name="T47" fmla="*/ 1891 h 3105"/>
                              <a:gd name="T48" fmla="*/ 0 w 11"/>
                              <a:gd name="T49" fmla="*/ 1939 h 3105"/>
                              <a:gd name="T50" fmla="*/ 11 w 11"/>
                              <a:gd name="T51" fmla="*/ 1808 h 3105"/>
                              <a:gd name="T52" fmla="*/ 0 w 11"/>
                              <a:gd name="T53" fmla="*/ 1772 h 3105"/>
                              <a:gd name="T54" fmla="*/ 11 w 11"/>
                              <a:gd name="T55" fmla="*/ 1772 h 3105"/>
                              <a:gd name="T56" fmla="*/ 0 w 11"/>
                              <a:gd name="T57" fmla="*/ 1641 h 3105"/>
                              <a:gd name="T58" fmla="*/ 0 w 11"/>
                              <a:gd name="T59" fmla="*/ 1689 h 3105"/>
                              <a:gd name="T60" fmla="*/ 11 w 11"/>
                              <a:gd name="T61" fmla="*/ 1558 h 3105"/>
                              <a:gd name="T62" fmla="*/ 0 w 11"/>
                              <a:gd name="T63" fmla="*/ 1522 h 3105"/>
                              <a:gd name="T64" fmla="*/ 11 w 11"/>
                              <a:gd name="T65" fmla="*/ 1522 h 3105"/>
                              <a:gd name="T66" fmla="*/ 0 w 11"/>
                              <a:gd name="T67" fmla="*/ 1391 h 3105"/>
                              <a:gd name="T68" fmla="*/ 0 w 11"/>
                              <a:gd name="T69" fmla="*/ 1439 h 3105"/>
                              <a:gd name="T70" fmla="*/ 11 w 11"/>
                              <a:gd name="T71" fmla="*/ 1308 h 3105"/>
                              <a:gd name="T72" fmla="*/ 0 w 11"/>
                              <a:gd name="T73" fmla="*/ 1272 h 3105"/>
                              <a:gd name="T74" fmla="*/ 11 w 11"/>
                              <a:gd name="T75" fmla="*/ 1272 h 3105"/>
                              <a:gd name="T76" fmla="*/ 0 w 11"/>
                              <a:gd name="T77" fmla="*/ 1141 h 3105"/>
                              <a:gd name="T78" fmla="*/ 0 w 11"/>
                              <a:gd name="T79" fmla="*/ 1189 h 3105"/>
                              <a:gd name="T80" fmla="*/ 11 w 11"/>
                              <a:gd name="T81" fmla="*/ 1058 h 3105"/>
                              <a:gd name="T82" fmla="*/ 0 w 11"/>
                              <a:gd name="T83" fmla="*/ 1022 h 3105"/>
                              <a:gd name="T84" fmla="*/ 11 w 11"/>
                              <a:gd name="T85" fmla="*/ 1022 h 3105"/>
                              <a:gd name="T86" fmla="*/ 0 w 11"/>
                              <a:gd name="T87" fmla="*/ 891 h 3105"/>
                              <a:gd name="T88" fmla="*/ 0 w 11"/>
                              <a:gd name="T89" fmla="*/ 939 h 3105"/>
                              <a:gd name="T90" fmla="*/ 11 w 11"/>
                              <a:gd name="T91" fmla="*/ 808 h 3105"/>
                              <a:gd name="T92" fmla="*/ 0 w 11"/>
                              <a:gd name="T93" fmla="*/ 772 h 3105"/>
                              <a:gd name="T94" fmla="*/ 11 w 11"/>
                              <a:gd name="T95" fmla="*/ 772 h 3105"/>
                              <a:gd name="T96" fmla="*/ 0 w 11"/>
                              <a:gd name="T97" fmla="*/ 641 h 3105"/>
                              <a:gd name="T98" fmla="*/ 0 w 11"/>
                              <a:gd name="T99" fmla="*/ 689 h 3105"/>
                              <a:gd name="T100" fmla="*/ 11 w 11"/>
                              <a:gd name="T101" fmla="*/ 558 h 3105"/>
                              <a:gd name="T102" fmla="*/ 0 w 11"/>
                              <a:gd name="T103" fmla="*/ 522 h 3105"/>
                              <a:gd name="T104" fmla="*/ 11 w 11"/>
                              <a:gd name="T105" fmla="*/ 522 h 3105"/>
                              <a:gd name="T106" fmla="*/ 0 w 11"/>
                              <a:gd name="T107" fmla="*/ 391 h 3105"/>
                              <a:gd name="T108" fmla="*/ 0 w 11"/>
                              <a:gd name="T109" fmla="*/ 439 h 3105"/>
                              <a:gd name="T110" fmla="*/ 11 w 11"/>
                              <a:gd name="T111" fmla="*/ 308 h 3105"/>
                              <a:gd name="T112" fmla="*/ 0 w 11"/>
                              <a:gd name="T113" fmla="*/ 272 h 3105"/>
                              <a:gd name="T114" fmla="*/ 11 w 11"/>
                              <a:gd name="T115" fmla="*/ 272 h 3105"/>
                              <a:gd name="T116" fmla="*/ 0 w 11"/>
                              <a:gd name="T117" fmla="*/ 141 h 3105"/>
                              <a:gd name="T118" fmla="*/ 0 w 11"/>
                              <a:gd name="T119" fmla="*/ 189 h 3105"/>
                              <a:gd name="T120" fmla="*/ 11 w 11"/>
                              <a:gd name="T121" fmla="*/ 58 h 3105"/>
                              <a:gd name="T122" fmla="*/ 0 w 11"/>
                              <a:gd name="T123" fmla="*/ 22 h 3105"/>
                              <a:gd name="T124" fmla="*/ 11 w 11"/>
                              <a:gd name="T125" fmla="*/ 22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1" h="3105">
                                <a:moveTo>
                                  <a:pt x="0" y="3105"/>
                                </a:moveTo>
                                <a:lnTo>
                                  <a:pt x="0" y="3058"/>
                                </a:lnTo>
                                <a:lnTo>
                                  <a:pt x="11" y="3058"/>
                                </a:lnTo>
                                <a:lnTo>
                                  <a:pt x="11" y="3105"/>
                                </a:lnTo>
                                <a:lnTo>
                                  <a:pt x="0" y="3105"/>
                                </a:lnTo>
                                <a:close/>
                                <a:moveTo>
                                  <a:pt x="0" y="3022"/>
                                </a:moveTo>
                                <a:lnTo>
                                  <a:pt x="0" y="2974"/>
                                </a:lnTo>
                                <a:lnTo>
                                  <a:pt x="11" y="2974"/>
                                </a:lnTo>
                                <a:lnTo>
                                  <a:pt x="11" y="3022"/>
                                </a:lnTo>
                                <a:lnTo>
                                  <a:pt x="0" y="3022"/>
                                </a:lnTo>
                                <a:close/>
                                <a:moveTo>
                                  <a:pt x="0" y="2939"/>
                                </a:moveTo>
                                <a:lnTo>
                                  <a:pt x="0" y="2891"/>
                                </a:lnTo>
                                <a:lnTo>
                                  <a:pt x="11" y="2891"/>
                                </a:lnTo>
                                <a:lnTo>
                                  <a:pt x="11" y="2939"/>
                                </a:lnTo>
                                <a:lnTo>
                                  <a:pt x="0" y="2939"/>
                                </a:lnTo>
                                <a:close/>
                                <a:moveTo>
                                  <a:pt x="0" y="2855"/>
                                </a:moveTo>
                                <a:lnTo>
                                  <a:pt x="0" y="2808"/>
                                </a:lnTo>
                                <a:lnTo>
                                  <a:pt x="11" y="2808"/>
                                </a:lnTo>
                                <a:lnTo>
                                  <a:pt x="11" y="2855"/>
                                </a:lnTo>
                                <a:lnTo>
                                  <a:pt x="0" y="2855"/>
                                </a:lnTo>
                                <a:close/>
                                <a:moveTo>
                                  <a:pt x="0" y="2772"/>
                                </a:moveTo>
                                <a:lnTo>
                                  <a:pt x="0" y="2725"/>
                                </a:lnTo>
                                <a:lnTo>
                                  <a:pt x="11" y="2725"/>
                                </a:lnTo>
                                <a:lnTo>
                                  <a:pt x="11" y="2772"/>
                                </a:lnTo>
                                <a:lnTo>
                                  <a:pt x="0" y="2772"/>
                                </a:lnTo>
                                <a:close/>
                                <a:moveTo>
                                  <a:pt x="0" y="2689"/>
                                </a:moveTo>
                                <a:lnTo>
                                  <a:pt x="0" y="2641"/>
                                </a:lnTo>
                                <a:lnTo>
                                  <a:pt x="11" y="2641"/>
                                </a:lnTo>
                                <a:lnTo>
                                  <a:pt x="11" y="2689"/>
                                </a:lnTo>
                                <a:lnTo>
                                  <a:pt x="0" y="2689"/>
                                </a:lnTo>
                                <a:close/>
                                <a:moveTo>
                                  <a:pt x="0" y="2605"/>
                                </a:moveTo>
                                <a:lnTo>
                                  <a:pt x="0" y="2558"/>
                                </a:lnTo>
                                <a:lnTo>
                                  <a:pt x="11" y="2558"/>
                                </a:lnTo>
                                <a:lnTo>
                                  <a:pt x="11" y="2605"/>
                                </a:lnTo>
                                <a:lnTo>
                                  <a:pt x="0" y="2605"/>
                                </a:lnTo>
                                <a:close/>
                                <a:moveTo>
                                  <a:pt x="0" y="2522"/>
                                </a:moveTo>
                                <a:lnTo>
                                  <a:pt x="0" y="2475"/>
                                </a:lnTo>
                                <a:lnTo>
                                  <a:pt x="11" y="2475"/>
                                </a:lnTo>
                                <a:lnTo>
                                  <a:pt x="11" y="2522"/>
                                </a:lnTo>
                                <a:lnTo>
                                  <a:pt x="0" y="2522"/>
                                </a:lnTo>
                                <a:close/>
                                <a:moveTo>
                                  <a:pt x="0" y="2439"/>
                                </a:moveTo>
                                <a:lnTo>
                                  <a:pt x="0" y="2391"/>
                                </a:lnTo>
                                <a:lnTo>
                                  <a:pt x="11" y="2391"/>
                                </a:lnTo>
                                <a:lnTo>
                                  <a:pt x="11" y="2439"/>
                                </a:lnTo>
                                <a:lnTo>
                                  <a:pt x="0" y="2439"/>
                                </a:lnTo>
                                <a:close/>
                                <a:moveTo>
                                  <a:pt x="0" y="2355"/>
                                </a:moveTo>
                                <a:lnTo>
                                  <a:pt x="0" y="2308"/>
                                </a:lnTo>
                                <a:lnTo>
                                  <a:pt x="11" y="2308"/>
                                </a:lnTo>
                                <a:lnTo>
                                  <a:pt x="11" y="2355"/>
                                </a:lnTo>
                                <a:lnTo>
                                  <a:pt x="0" y="2355"/>
                                </a:lnTo>
                                <a:close/>
                                <a:moveTo>
                                  <a:pt x="0" y="2272"/>
                                </a:moveTo>
                                <a:lnTo>
                                  <a:pt x="0" y="2225"/>
                                </a:lnTo>
                                <a:lnTo>
                                  <a:pt x="11" y="2225"/>
                                </a:lnTo>
                                <a:lnTo>
                                  <a:pt x="11" y="2272"/>
                                </a:lnTo>
                                <a:lnTo>
                                  <a:pt x="0" y="2272"/>
                                </a:lnTo>
                                <a:close/>
                                <a:moveTo>
                                  <a:pt x="0" y="2189"/>
                                </a:moveTo>
                                <a:lnTo>
                                  <a:pt x="0" y="2141"/>
                                </a:lnTo>
                                <a:lnTo>
                                  <a:pt x="11" y="2141"/>
                                </a:lnTo>
                                <a:lnTo>
                                  <a:pt x="11" y="2189"/>
                                </a:lnTo>
                                <a:lnTo>
                                  <a:pt x="0" y="2189"/>
                                </a:lnTo>
                                <a:close/>
                                <a:moveTo>
                                  <a:pt x="0" y="2105"/>
                                </a:moveTo>
                                <a:lnTo>
                                  <a:pt x="0" y="2058"/>
                                </a:lnTo>
                                <a:lnTo>
                                  <a:pt x="11" y="2058"/>
                                </a:lnTo>
                                <a:lnTo>
                                  <a:pt x="11" y="2105"/>
                                </a:lnTo>
                                <a:lnTo>
                                  <a:pt x="0" y="2105"/>
                                </a:lnTo>
                                <a:close/>
                                <a:moveTo>
                                  <a:pt x="0" y="2022"/>
                                </a:moveTo>
                                <a:lnTo>
                                  <a:pt x="0" y="1975"/>
                                </a:lnTo>
                                <a:lnTo>
                                  <a:pt x="11" y="1975"/>
                                </a:lnTo>
                                <a:lnTo>
                                  <a:pt x="11" y="2022"/>
                                </a:lnTo>
                                <a:lnTo>
                                  <a:pt x="0" y="2022"/>
                                </a:lnTo>
                                <a:close/>
                                <a:moveTo>
                                  <a:pt x="0" y="1939"/>
                                </a:moveTo>
                                <a:lnTo>
                                  <a:pt x="0" y="1891"/>
                                </a:lnTo>
                                <a:lnTo>
                                  <a:pt x="11" y="1891"/>
                                </a:lnTo>
                                <a:lnTo>
                                  <a:pt x="11" y="1939"/>
                                </a:lnTo>
                                <a:lnTo>
                                  <a:pt x="0" y="1939"/>
                                </a:lnTo>
                                <a:close/>
                                <a:moveTo>
                                  <a:pt x="0" y="1856"/>
                                </a:moveTo>
                                <a:lnTo>
                                  <a:pt x="0" y="1808"/>
                                </a:lnTo>
                                <a:lnTo>
                                  <a:pt x="11" y="1808"/>
                                </a:lnTo>
                                <a:lnTo>
                                  <a:pt x="11" y="1856"/>
                                </a:lnTo>
                                <a:lnTo>
                                  <a:pt x="0" y="1856"/>
                                </a:lnTo>
                                <a:close/>
                                <a:moveTo>
                                  <a:pt x="0" y="1772"/>
                                </a:moveTo>
                                <a:lnTo>
                                  <a:pt x="0" y="1725"/>
                                </a:lnTo>
                                <a:lnTo>
                                  <a:pt x="11" y="1725"/>
                                </a:lnTo>
                                <a:lnTo>
                                  <a:pt x="11" y="1772"/>
                                </a:lnTo>
                                <a:lnTo>
                                  <a:pt x="0" y="1772"/>
                                </a:lnTo>
                                <a:close/>
                                <a:moveTo>
                                  <a:pt x="0" y="1689"/>
                                </a:moveTo>
                                <a:lnTo>
                                  <a:pt x="0" y="1641"/>
                                </a:lnTo>
                                <a:lnTo>
                                  <a:pt x="11" y="1641"/>
                                </a:lnTo>
                                <a:lnTo>
                                  <a:pt x="11" y="1689"/>
                                </a:lnTo>
                                <a:lnTo>
                                  <a:pt x="0" y="1689"/>
                                </a:lnTo>
                                <a:close/>
                                <a:moveTo>
                                  <a:pt x="0" y="1606"/>
                                </a:moveTo>
                                <a:lnTo>
                                  <a:pt x="0" y="1558"/>
                                </a:lnTo>
                                <a:lnTo>
                                  <a:pt x="11" y="1558"/>
                                </a:lnTo>
                                <a:lnTo>
                                  <a:pt x="11" y="1606"/>
                                </a:lnTo>
                                <a:lnTo>
                                  <a:pt x="0" y="1606"/>
                                </a:lnTo>
                                <a:close/>
                                <a:moveTo>
                                  <a:pt x="0" y="1522"/>
                                </a:moveTo>
                                <a:lnTo>
                                  <a:pt x="0" y="1475"/>
                                </a:lnTo>
                                <a:lnTo>
                                  <a:pt x="11" y="1475"/>
                                </a:lnTo>
                                <a:lnTo>
                                  <a:pt x="11" y="1522"/>
                                </a:lnTo>
                                <a:lnTo>
                                  <a:pt x="0" y="1522"/>
                                </a:lnTo>
                                <a:close/>
                                <a:moveTo>
                                  <a:pt x="0" y="1439"/>
                                </a:moveTo>
                                <a:lnTo>
                                  <a:pt x="0" y="1391"/>
                                </a:lnTo>
                                <a:lnTo>
                                  <a:pt x="11" y="1391"/>
                                </a:lnTo>
                                <a:lnTo>
                                  <a:pt x="11" y="1439"/>
                                </a:lnTo>
                                <a:lnTo>
                                  <a:pt x="0" y="1439"/>
                                </a:lnTo>
                                <a:close/>
                                <a:moveTo>
                                  <a:pt x="0" y="1356"/>
                                </a:moveTo>
                                <a:lnTo>
                                  <a:pt x="0" y="1308"/>
                                </a:lnTo>
                                <a:lnTo>
                                  <a:pt x="11" y="1308"/>
                                </a:lnTo>
                                <a:lnTo>
                                  <a:pt x="11" y="1356"/>
                                </a:lnTo>
                                <a:lnTo>
                                  <a:pt x="0" y="1356"/>
                                </a:lnTo>
                                <a:close/>
                                <a:moveTo>
                                  <a:pt x="0" y="1272"/>
                                </a:moveTo>
                                <a:lnTo>
                                  <a:pt x="0" y="1225"/>
                                </a:lnTo>
                                <a:lnTo>
                                  <a:pt x="11" y="1225"/>
                                </a:lnTo>
                                <a:lnTo>
                                  <a:pt x="11" y="1272"/>
                                </a:lnTo>
                                <a:lnTo>
                                  <a:pt x="0" y="1272"/>
                                </a:lnTo>
                                <a:close/>
                                <a:moveTo>
                                  <a:pt x="0" y="1189"/>
                                </a:moveTo>
                                <a:lnTo>
                                  <a:pt x="0" y="1141"/>
                                </a:lnTo>
                                <a:lnTo>
                                  <a:pt x="11" y="1141"/>
                                </a:lnTo>
                                <a:lnTo>
                                  <a:pt x="11" y="1189"/>
                                </a:lnTo>
                                <a:lnTo>
                                  <a:pt x="0" y="1189"/>
                                </a:lnTo>
                                <a:close/>
                                <a:moveTo>
                                  <a:pt x="0" y="1106"/>
                                </a:moveTo>
                                <a:lnTo>
                                  <a:pt x="0" y="1058"/>
                                </a:lnTo>
                                <a:lnTo>
                                  <a:pt x="11" y="1058"/>
                                </a:lnTo>
                                <a:lnTo>
                                  <a:pt x="11" y="1106"/>
                                </a:lnTo>
                                <a:lnTo>
                                  <a:pt x="0" y="1106"/>
                                </a:lnTo>
                                <a:close/>
                                <a:moveTo>
                                  <a:pt x="0" y="1022"/>
                                </a:moveTo>
                                <a:lnTo>
                                  <a:pt x="0" y="975"/>
                                </a:lnTo>
                                <a:lnTo>
                                  <a:pt x="11" y="975"/>
                                </a:lnTo>
                                <a:lnTo>
                                  <a:pt x="11" y="1022"/>
                                </a:lnTo>
                                <a:lnTo>
                                  <a:pt x="0" y="1022"/>
                                </a:lnTo>
                                <a:close/>
                                <a:moveTo>
                                  <a:pt x="0" y="939"/>
                                </a:moveTo>
                                <a:lnTo>
                                  <a:pt x="0" y="891"/>
                                </a:lnTo>
                                <a:lnTo>
                                  <a:pt x="11" y="891"/>
                                </a:lnTo>
                                <a:lnTo>
                                  <a:pt x="11" y="939"/>
                                </a:lnTo>
                                <a:lnTo>
                                  <a:pt x="0" y="939"/>
                                </a:lnTo>
                                <a:close/>
                                <a:moveTo>
                                  <a:pt x="0" y="856"/>
                                </a:moveTo>
                                <a:lnTo>
                                  <a:pt x="0" y="808"/>
                                </a:lnTo>
                                <a:lnTo>
                                  <a:pt x="11" y="808"/>
                                </a:lnTo>
                                <a:lnTo>
                                  <a:pt x="11" y="856"/>
                                </a:lnTo>
                                <a:lnTo>
                                  <a:pt x="0" y="856"/>
                                </a:lnTo>
                                <a:close/>
                                <a:moveTo>
                                  <a:pt x="0" y="772"/>
                                </a:moveTo>
                                <a:lnTo>
                                  <a:pt x="0" y="725"/>
                                </a:lnTo>
                                <a:lnTo>
                                  <a:pt x="11" y="725"/>
                                </a:lnTo>
                                <a:lnTo>
                                  <a:pt x="11" y="772"/>
                                </a:lnTo>
                                <a:lnTo>
                                  <a:pt x="0" y="772"/>
                                </a:lnTo>
                                <a:close/>
                                <a:moveTo>
                                  <a:pt x="0" y="689"/>
                                </a:moveTo>
                                <a:lnTo>
                                  <a:pt x="0" y="641"/>
                                </a:lnTo>
                                <a:lnTo>
                                  <a:pt x="11" y="641"/>
                                </a:lnTo>
                                <a:lnTo>
                                  <a:pt x="11" y="689"/>
                                </a:lnTo>
                                <a:lnTo>
                                  <a:pt x="0" y="689"/>
                                </a:lnTo>
                                <a:close/>
                                <a:moveTo>
                                  <a:pt x="0" y="606"/>
                                </a:moveTo>
                                <a:lnTo>
                                  <a:pt x="0" y="558"/>
                                </a:lnTo>
                                <a:lnTo>
                                  <a:pt x="11" y="558"/>
                                </a:lnTo>
                                <a:lnTo>
                                  <a:pt x="11" y="606"/>
                                </a:lnTo>
                                <a:lnTo>
                                  <a:pt x="0" y="606"/>
                                </a:lnTo>
                                <a:close/>
                                <a:moveTo>
                                  <a:pt x="0" y="522"/>
                                </a:moveTo>
                                <a:lnTo>
                                  <a:pt x="0" y="475"/>
                                </a:lnTo>
                                <a:lnTo>
                                  <a:pt x="11" y="475"/>
                                </a:lnTo>
                                <a:lnTo>
                                  <a:pt x="11" y="522"/>
                                </a:lnTo>
                                <a:lnTo>
                                  <a:pt x="0" y="522"/>
                                </a:lnTo>
                                <a:close/>
                                <a:moveTo>
                                  <a:pt x="0" y="439"/>
                                </a:moveTo>
                                <a:lnTo>
                                  <a:pt x="0" y="391"/>
                                </a:lnTo>
                                <a:lnTo>
                                  <a:pt x="11" y="391"/>
                                </a:lnTo>
                                <a:lnTo>
                                  <a:pt x="11" y="439"/>
                                </a:lnTo>
                                <a:lnTo>
                                  <a:pt x="0" y="439"/>
                                </a:lnTo>
                                <a:close/>
                                <a:moveTo>
                                  <a:pt x="0" y="356"/>
                                </a:moveTo>
                                <a:lnTo>
                                  <a:pt x="0" y="308"/>
                                </a:lnTo>
                                <a:lnTo>
                                  <a:pt x="11" y="308"/>
                                </a:lnTo>
                                <a:lnTo>
                                  <a:pt x="11" y="356"/>
                                </a:lnTo>
                                <a:lnTo>
                                  <a:pt x="0" y="356"/>
                                </a:lnTo>
                                <a:close/>
                                <a:moveTo>
                                  <a:pt x="0" y="272"/>
                                </a:moveTo>
                                <a:lnTo>
                                  <a:pt x="0" y="225"/>
                                </a:lnTo>
                                <a:lnTo>
                                  <a:pt x="11" y="225"/>
                                </a:lnTo>
                                <a:lnTo>
                                  <a:pt x="11" y="272"/>
                                </a:lnTo>
                                <a:lnTo>
                                  <a:pt x="0" y="272"/>
                                </a:lnTo>
                                <a:close/>
                                <a:moveTo>
                                  <a:pt x="0" y="189"/>
                                </a:moveTo>
                                <a:lnTo>
                                  <a:pt x="0" y="141"/>
                                </a:lnTo>
                                <a:lnTo>
                                  <a:pt x="11" y="141"/>
                                </a:lnTo>
                                <a:lnTo>
                                  <a:pt x="11" y="189"/>
                                </a:lnTo>
                                <a:lnTo>
                                  <a:pt x="0" y="189"/>
                                </a:lnTo>
                                <a:close/>
                                <a:moveTo>
                                  <a:pt x="0" y="106"/>
                                </a:moveTo>
                                <a:lnTo>
                                  <a:pt x="0" y="58"/>
                                </a:lnTo>
                                <a:lnTo>
                                  <a:pt x="11" y="58"/>
                                </a:lnTo>
                                <a:lnTo>
                                  <a:pt x="11" y="106"/>
                                </a:lnTo>
                                <a:lnTo>
                                  <a:pt x="0" y="106"/>
                                </a:lnTo>
                                <a:close/>
                                <a:moveTo>
                                  <a:pt x="0" y="22"/>
                                </a:moveTo>
                                <a:lnTo>
                                  <a:pt x="0" y="0"/>
                                </a:lnTo>
                                <a:lnTo>
                                  <a:pt x="11" y="0"/>
                                </a:lnTo>
                                <a:lnTo>
                                  <a:pt x="11" y="22"/>
                                </a:lnTo>
                                <a:lnTo>
                                  <a:pt x="0" y="2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4" name="Freeform 3267"/>
                        <wps:cNvSpPr>
                          <a:spLocks noEditPoints="1"/>
                        </wps:cNvSpPr>
                        <wps:spPr bwMode="auto">
                          <a:xfrm>
                            <a:off x="9333" y="2136"/>
                            <a:ext cx="12" cy="3583"/>
                          </a:xfrm>
                          <a:custGeom>
                            <a:avLst/>
                            <a:gdLst>
                              <a:gd name="T0" fmla="*/ 12 w 12"/>
                              <a:gd name="T1" fmla="*/ 3058 h 3105"/>
                              <a:gd name="T2" fmla="*/ 0 w 12"/>
                              <a:gd name="T3" fmla="*/ 3022 h 3105"/>
                              <a:gd name="T4" fmla="*/ 12 w 12"/>
                              <a:gd name="T5" fmla="*/ 3022 h 3105"/>
                              <a:gd name="T6" fmla="*/ 0 w 12"/>
                              <a:gd name="T7" fmla="*/ 2891 h 3105"/>
                              <a:gd name="T8" fmla="*/ 0 w 12"/>
                              <a:gd name="T9" fmla="*/ 2939 h 3105"/>
                              <a:gd name="T10" fmla="*/ 12 w 12"/>
                              <a:gd name="T11" fmla="*/ 2808 h 3105"/>
                              <a:gd name="T12" fmla="*/ 0 w 12"/>
                              <a:gd name="T13" fmla="*/ 2772 h 3105"/>
                              <a:gd name="T14" fmla="*/ 12 w 12"/>
                              <a:gd name="T15" fmla="*/ 2772 h 3105"/>
                              <a:gd name="T16" fmla="*/ 0 w 12"/>
                              <a:gd name="T17" fmla="*/ 2641 h 3105"/>
                              <a:gd name="T18" fmla="*/ 0 w 12"/>
                              <a:gd name="T19" fmla="*/ 2689 h 3105"/>
                              <a:gd name="T20" fmla="*/ 12 w 12"/>
                              <a:gd name="T21" fmla="*/ 2558 h 3105"/>
                              <a:gd name="T22" fmla="*/ 0 w 12"/>
                              <a:gd name="T23" fmla="*/ 2522 h 3105"/>
                              <a:gd name="T24" fmla="*/ 12 w 12"/>
                              <a:gd name="T25" fmla="*/ 2522 h 3105"/>
                              <a:gd name="T26" fmla="*/ 0 w 12"/>
                              <a:gd name="T27" fmla="*/ 2391 h 3105"/>
                              <a:gd name="T28" fmla="*/ 0 w 12"/>
                              <a:gd name="T29" fmla="*/ 2439 h 3105"/>
                              <a:gd name="T30" fmla="*/ 12 w 12"/>
                              <a:gd name="T31" fmla="*/ 2308 h 3105"/>
                              <a:gd name="T32" fmla="*/ 0 w 12"/>
                              <a:gd name="T33" fmla="*/ 2272 h 3105"/>
                              <a:gd name="T34" fmla="*/ 12 w 12"/>
                              <a:gd name="T35" fmla="*/ 2272 h 3105"/>
                              <a:gd name="T36" fmla="*/ 0 w 12"/>
                              <a:gd name="T37" fmla="*/ 2141 h 3105"/>
                              <a:gd name="T38" fmla="*/ 0 w 12"/>
                              <a:gd name="T39" fmla="*/ 2189 h 3105"/>
                              <a:gd name="T40" fmla="*/ 12 w 12"/>
                              <a:gd name="T41" fmla="*/ 2058 h 3105"/>
                              <a:gd name="T42" fmla="*/ 0 w 12"/>
                              <a:gd name="T43" fmla="*/ 2022 h 3105"/>
                              <a:gd name="T44" fmla="*/ 12 w 12"/>
                              <a:gd name="T45" fmla="*/ 2022 h 3105"/>
                              <a:gd name="T46" fmla="*/ 0 w 12"/>
                              <a:gd name="T47" fmla="*/ 1891 h 3105"/>
                              <a:gd name="T48" fmla="*/ 0 w 12"/>
                              <a:gd name="T49" fmla="*/ 1939 h 3105"/>
                              <a:gd name="T50" fmla="*/ 12 w 12"/>
                              <a:gd name="T51" fmla="*/ 1808 h 3105"/>
                              <a:gd name="T52" fmla="*/ 0 w 12"/>
                              <a:gd name="T53" fmla="*/ 1772 h 3105"/>
                              <a:gd name="T54" fmla="*/ 12 w 12"/>
                              <a:gd name="T55" fmla="*/ 1772 h 3105"/>
                              <a:gd name="T56" fmla="*/ 0 w 12"/>
                              <a:gd name="T57" fmla="*/ 1641 h 3105"/>
                              <a:gd name="T58" fmla="*/ 0 w 12"/>
                              <a:gd name="T59" fmla="*/ 1689 h 3105"/>
                              <a:gd name="T60" fmla="*/ 12 w 12"/>
                              <a:gd name="T61" fmla="*/ 1558 h 3105"/>
                              <a:gd name="T62" fmla="*/ 0 w 12"/>
                              <a:gd name="T63" fmla="*/ 1522 h 3105"/>
                              <a:gd name="T64" fmla="*/ 12 w 12"/>
                              <a:gd name="T65" fmla="*/ 1522 h 3105"/>
                              <a:gd name="T66" fmla="*/ 0 w 12"/>
                              <a:gd name="T67" fmla="*/ 1391 h 3105"/>
                              <a:gd name="T68" fmla="*/ 0 w 12"/>
                              <a:gd name="T69" fmla="*/ 1439 h 3105"/>
                              <a:gd name="T70" fmla="*/ 12 w 12"/>
                              <a:gd name="T71" fmla="*/ 1308 h 3105"/>
                              <a:gd name="T72" fmla="*/ 0 w 12"/>
                              <a:gd name="T73" fmla="*/ 1272 h 3105"/>
                              <a:gd name="T74" fmla="*/ 12 w 12"/>
                              <a:gd name="T75" fmla="*/ 1272 h 3105"/>
                              <a:gd name="T76" fmla="*/ 0 w 12"/>
                              <a:gd name="T77" fmla="*/ 1141 h 3105"/>
                              <a:gd name="T78" fmla="*/ 0 w 12"/>
                              <a:gd name="T79" fmla="*/ 1189 h 3105"/>
                              <a:gd name="T80" fmla="*/ 12 w 12"/>
                              <a:gd name="T81" fmla="*/ 1058 h 3105"/>
                              <a:gd name="T82" fmla="*/ 0 w 12"/>
                              <a:gd name="T83" fmla="*/ 1022 h 3105"/>
                              <a:gd name="T84" fmla="*/ 12 w 12"/>
                              <a:gd name="T85" fmla="*/ 1022 h 3105"/>
                              <a:gd name="T86" fmla="*/ 0 w 12"/>
                              <a:gd name="T87" fmla="*/ 891 h 3105"/>
                              <a:gd name="T88" fmla="*/ 0 w 12"/>
                              <a:gd name="T89" fmla="*/ 939 h 3105"/>
                              <a:gd name="T90" fmla="*/ 12 w 12"/>
                              <a:gd name="T91" fmla="*/ 808 h 3105"/>
                              <a:gd name="T92" fmla="*/ 0 w 12"/>
                              <a:gd name="T93" fmla="*/ 772 h 3105"/>
                              <a:gd name="T94" fmla="*/ 12 w 12"/>
                              <a:gd name="T95" fmla="*/ 772 h 3105"/>
                              <a:gd name="T96" fmla="*/ 0 w 12"/>
                              <a:gd name="T97" fmla="*/ 641 h 3105"/>
                              <a:gd name="T98" fmla="*/ 0 w 12"/>
                              <a:gd name="T99" fmla="*/ 689 h 3105"/>
                              <a:gd name="T100" fmla="*/ 12 w 12"/>
                              <a:gd name="T101" fmla="*/ 558 h 3105"/>
                              <a:gd name="T102" fmla="*/ 0 w 12"/>
                              <a:gd name="T103" fmla="*/ 522 h 3105"/>
                              <a:gd name="T104" fmla="*/ 12 w 12"/>
                              <a:gd name="T105" fmla="*/ 522 h 3105"/>
                              <a:gd name="T106" fmla="*/ 0 w 12"/>
                              <a:gd name="T107" fmla="*/ 391 h 3105"/>
                              <a:gd name="T108" fmla="*/ 0 w 12"/>
                              <a:gd name="T109" fmla="*/ 439 h 3105"/>
                              <a:gd name="T110" fmla="*/ 12 w 12"/>
                              <a:gd name="T111" fmla="*/ 308 h 3105"/>
                              <a:gd name="T112" fmla="*/ 0 w 12"/>
                              <a:gd name="T113" fmla="*/ 273 h 3105"/>
                              <a:gd name="T114" fmla="*/ 12 w 12"/>
                              <a:gd name="T115" fmla="*/ 273 h 3105"/>
                              <a:gd name="T116" fmla="*/ 0 w 12"/>
                              <a:gd name="T117" fmla="*/ 141 h 3105"/>
                              <a:gd name="T118" fmla="*/ 0 w 12"/>
                              <a:gd name="T119" fmla="*/ 189 h 3105"/>
                              <a:gd name="T120" fmla="*/ 12 w 12"/>
                              <a:gd name="T121" fmla="*/ 58 h 3105"/>
                              <a:gd name="T122" fmla="*/ 0 w 12"/>
                              <a:gd name="T123" fmla="*/ 23 h 3105"/>
                              <a:gd name="T124" fmla="*/ 12 w 12"/>
                              <a:gd name="T125" fmla="*/ 23 h 310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2" h="3105">
                                <a:moveTo>
                                  <a:pt x="0" y="3105"/>
                                </a:moveTo>
                                <a:lnTo>
                                  <a:pt x="0" y="3058"/>
                                </a:lnTo>
                                <a:lnTo>
                                  <a:pt x="12" y="3058"/>
                                </a:lnTo>
                                <a:lnTo>
                                  <a:pt x="12" y="3105"/>
                                </a:lnTo>
                                <a:lnTo>
                                  <a:pt x="0" y="3105"/>
                                </a:lnTo>
                                <a:close/>
                                <a:moveTo>
                                  <a:pt x="0" y="3022"/>
                                </a:moveTo>
                                <a:lnTo>
                                  <a:pt x="0" y="2975"/>
                                </a:lnTo>
                                <a:lnTo>
                                  <a:pt x="12" y="2975"/>
                                </a:lnTo>
                                <a:lnTo>
                                  <a:pt x="12" y="3022"/>
                                </a:lnTo>
                                <a:lnTo>
                                  <a:pt x="0" y="3022"/>
                                </a:lnTo>
                                <a:close/>
                                <a:moveTo>
                                  <a:pt x="0" y="2939"/>
                                </a:moveTo>
                                <a:lnTo>
                                  <a:pt x="0" y="2891"/>
                                </a:lnTo>
                                <a:lnTo>
                                  <a:pt x="12" y="2891"/>
                                </a:lnTo>
                                <a:lnTo>
                                  <a:pt x="12" y="2939"/>
                                </a:lnTo>
                                <a:lnTo>
                                  <a:pt x="0" y="2939"/>
                                </a:lnTo>
                                <a:close/>
                                <a:moveTo>
                                  <a:pt x="0" y="2855"/>
                                </a:moveTo>
                                <a:lnTo>
                                  <a:pt x="0" y="2808"/>
                                </a:lnTo>
                                <a:lnTo>
                                  <a:pt x="12" y="2808"/>
                                </a:lnTo>
                                <a:lnTo>
                                  <a:pt x="12" y="2855"/>
                                </a:lnTo>
                                <a:lnTo>
                                  <a:pt x="0" y="2855"/>
                                </a:lnTo>
                                <a:close/>
                                <a:moveTo>
                                  <a:pt x="0" y="2772"/>
                                </a:moveTo>
                                <a:lnTo>
                                  <a:pt x="0" y="2725"/>
                                </a:lnTo>
                                <a:lnTo>
                                  <a:pt x="12" y="2725"/>
                                </a:lnTo>
                                <a:lnTo>
                                  <a:pt x="12" y="2772"/>
                                </a:lnTo>
                                <a:lnTo>
                                  <a:pt x="0" y="2772"/>
                                </a:lnTo>
                                <a:close/>
                                <a:moveTo>
                                  <a:pt x="0" y="2689"/>
                                </a:moveTo>
                                <a:lnTo>
                                  <a:pt x="0" y="2641"/>
                                </a:lnTo>
                                <a:lnTo>
                                  <a:pt x="12" y="2641"/>
                                </a:lnTo>
                                <a:lnTo>
                                  <a:pt x="12" y="2689"/>
                                </a:lnTo>
                                <a:lnTo>
                                  <a:pt x="0" y="2689"/>
                                </a:lnTo>
                                <a:close/>
                                <a:moveTo>
                                  <a:pt x="0" y="2605"/>
                                </a:moveTo>
                                <a:lnTo>
                                  <a:pt x="0" y="2558"/>
                                </a:lnTo>
                                <a:lnTo>
                                  <a:pt x="12" y="2558"/>
                                </a:lnTo>
                                <a:lnTo>
                                  <a:pt x="12" y="2605"/>
                                </a:lnTo>
                                <a:lnTo>
                                  <a:pt x="0" y="2605"/>
                                </a:lnTo>
                                <a:close/>
                                <a:moveTo>
                                  <a:pt x="0" y="2522"/>
                                </a:moveTo>
                                <a:lnTo>
                                  <a:pt x="0" y="2475"/>
                                </a:lnTo>
                                <a:lnTo>
                                  <a:pt x="12" y="2475"/>
                                </a:lnTo>
                                <a:lnTo>
                                  <a:pt x="12" y="2522"/>
                                </a:lnTo>
                                <a:lnTo>
                                  <a:pt x="0" y="2522"/>
                                </a:lnTo>
                                <a:close/>
                                <a:moveTo>
                                  <a:pt x="0" y="2439"/>
                                </a:moveTo>
                                <a:lnTo>
                                  <a:pt x="0" y="2391"/>
                                </a:lnTo>
                                <a:lnTo>
                                  <a:pt x="12" y="2391"/>
                                </a:lnTo>
                                <a:lnTo>
                                  <a:pt x="12" y="2439"/>
                                </a:lnTo>
                                <a:lnTo>
                                  <a:pt x="0" y="2439"/>
                                </a:lnTo>
                                <a:close/>
                                <a:moveTo>
                                  <a:pt x="0" y="2355"/>
                                </a:moveTo>
                                <a:lnTo>
                                  <a:pt x="0" y="2308"/>
                                </a:lnTo>
                                <a:lnTo>
                                  <a:pt x="12" y="2308"/>
                                </a:lnTo>
                                <a:lnTo>
                                  <a:pt x="12" y="2355"/>
                                </a:lnTo>
                                <a:lnTo>
                                  <a:pt x="0" y="2355"/>
                                </a:lnTo>
                                <a:close/>
                                <a:moveTo>
                                  <a:pt x="0" y="2272"/>
                                </a:moveTo>
                                <a:lnTo>
                                  <a:pt x="0" y="2225"/>
                                </a:lnTo>
                                <a:lnTo>
                                  <a:pt x="12" y="2225"/>
                                </a:lnTo>
                                <a:lnTo>
                                  <a:pt x="12" y="2272"/>
                                </a:lnTo>
                                <a:lnTo>
                                  <a:pt x="0" y="2272"/>
                                </a:lnTo>
                                <a:close/>
                                <a:moveTo>
                                  <a:pt x="0" y="2189"/>
                                </a:moveTo>
                                <a:lnTo>
                                  <a:pt x="0" y="2141"/>
                                </a:lnTo>
                                <a:lnTo>
                                  <a:pt x="12" y="2141"/>
                                </a:lnTo>
                                <a:lnTo>
                                  <a:pt x="12" y="2189"/>
                                </a:lnTo>
                                <a:lnTo>
                                  <a:pt x="0" y="2189"/>
                                </a:lnTo>
                                <a:close/>
                                <a:moveTo>
                                  <a:pt x="0" y="2105"/>
                                </a:moveTo>
                                <a:lnTo>
                                  <a:pt x="0" y="2058"/>
                                </a:lnTo>
                                <a:lnTo>
                                  <a:pt x="12" y="2058"/>
                                </a:lnTo>
                                <a:lnTo>
                                  <a:pt x="12" y="2105"/>
                                </a:lnTo>
                                <a:lnTo>
                                  <a:pt x="0" y="2105"/>
                                </a:lnTo>
                                <a:close/>
                                <a:moveTo>
                                  <a:pt x="0" y="2022"/>
                                </a:moveTo>
                                <a:lnTo>
                                  <a:pt x="0" y="1975"/>
                                </a:lnTo>
                                <a:lnTo>
                                  <a:pt x="12" y="1975"/>
                                </a:lnTo>
                                <a:lnTo>
                                  <a:pt x="12" y="2022"/>
                                </a:lnTo>
                                <a:lnTo>
                                  <a:pt x="0" y="2022"/>
                                </a:lnTo>
                                <a:close/>
                                <a:moveTo>
                                  <a:pt x="0" y="1939"/>
                                </a:moveTo>
                                <a:lnTo>
                                  <a:pt x="0" y="1891"/>
                                </a:lnTo>
                                <a:lnTo>
                                  <a:pt x="12" y="1891"/>
                                </a:lnTo>
                                <a:lnTo>
                                  <a:pt x="12" y="1939"/>
                                </a:lnTo>
                                <a:lnTo>
                                  <a:pt x="0" y="1939"/>
                                </a:lnTo>
                                <a:close/>
                                <a:moveTo>
                                  <a:pt x="0" y="1856"/>
                                </a:moveTo>
                                <a:lnTo>
                                  <a:pt x="0" y="1808"/>
                                </a:lnTo>
                                <a:lnTo>
                                  <a:pt x="12" y="1808"/>
                                </a:lnTo>
                                <a:lnTo>
                                  <a:pt x="12" y="1856"/>
                                </a:lnTo>
                                <a:lnTo>
                                  <a:pt x="0" y="1856"/>
                                </a:lnTo>
                                <a:close/>
                                <a:moveTo>
                                  <a:pt x="0" y="1772"/>
                                </a:moveTo>
                                <a:lnTo>
                                  <a:pt x="0" y="1725"/>
                                </a:lnTo>
                                <a:lnTo>
                                  <a:pt x="12" y="1725"/>
                                </a:lnTo>
                                <a:lnTo>
                                  <a:pt x="12" y="1772"/>
                                </a:lnTo>
                                <a:lnTo>
                                  <a:pt x="0" y="1772"/>
                                </a:lnTo>
                                <a:close/>
                                <a:moveTo>
                                  <a:pt x="0" y="1689"/>
                                </a:moveTo>
                                <a:lnTo>
                                  <a:pt x="0" y="1641"/>
                                </a:lnTo>
                                <a:lnTo>
                                  <a:pt x="12" y="1641"/>
                                </a:lnTo>
                                <a:lnTo>
                                  <a:pt x="12" y="1689"/>
                                </a:lnTo>
                                <a:lnTo>
                                  <a:pt x="0" y="1689"/>
                                </a:lnTo>
                                <a:close/>
                                <a:moveTo>
                                  <a:pt x="0" y="1606"/>
                                </a:moveTo>
                                <a:lnTo>
                                  <a:pt x="0" y="1558"/>
                                </a:lnTo>
                                <a:lnTo>
                                  <a:pt x="12" y="1558"/>
                                </a:lnTo>
                                <a:lnTo>
                                  <a:pt x="12" y="1606"/>
                                </a:lnTo>
                                <a:lnTo>
                                  <a:pt x="0" y="1606"/>
                                </a:lnTo>
                                <a:close/>
                                <a:moveTo>
                                  <a:pt x="0" y="1522"/>
                                </a:moveTo>
                                <a:lnTo>
                                  <a:pt x="0" y="1475"/>
                                </a:lnTo>
                                <a:lnTo>
                                  <a:pt x="12" y="1475"/>
                                </a:lnTo>
                                <a:lnTo>
                                  <a:pt x="12" y="1522"/>
                                </a:lnTo>
                                <a:lnTo>
                                  <a:pt x="0" y="1522"/>
                                </a:lnTo>
                                <a:close/>
                                <a:moveTo>
                                  <a:pt x="0" y="1439"/>
                                </a:moveTo>
                                <a:lnTo>
                                  <a:pt x="0" y="1391"/>
                                </a:lnTo>
                                <a:lnTo>
                                  <a:pt x="12" y="1391"/>
                                </a:lnTo>
                                <a:lnTo>
                                  <a:pt x="12" y="1439"/>
                                </a:lnTo>
                                <a:lnTo>
                                  <a:pt x="0" y="1439"/>
                                </a:lnTo>
                                <a:close/>
                                <a:moveTo>
                                  <a:pt x="0" y="1356"/>
                                </a:moveTo>
                                <a:lnTo>
                                  <a:pt x="0" y="1308"/>
                                </a:lnTo>
                                <a:lnTo>
                                  <a:pt x="12" y="1308"/>
                                </a:lnTo>
                                <a:lnTo>
                                  <a:pt x="12" y="1356"/>
                                </a:lnTo>
                                <a:lnTo>
                                  <a:pt x="0" y="1356"/>
                                </a:lnTo>
                                <a:close/>
                                <a:moveTo>
                                  <a:pt x="0" y="1272"/>
                                </a:moveTo>
                                <a:lnTo>
                                  <a:pt x="0" y="1225"/>
                                </a:lnTo>
                                <a:lnTo>
                                  <a:pt x="12" y="1225"/>
                                </a:lnTo>
                                <a:lnTo>
                                  <a:pt x="12" y="1272"/>
                                </a:lnTo>
                                <a:lnTo>
                                  <a:pt x="0" y="1272"/>
                                </a:lnTo>
                                <a:close/>
                                <a:moveTo>
                                  <a:pt x="0" y="1189"/>
                                </a:moveTo>
                                <a:lnTo>
                                  <a:pt x="0" y="1141"/>
                                </a:lnTo>
                                <a:lnTo>
                                  <a:pt x="12" y="1141"/>
                                </a:lnTo>
                                <a:lnTo>
                                  <a:pt x="12" y="1189"/>
                                </a:lnTo>
                                <a:lnTo>
                                  <a:pt x="0" y="1189"/>
                                </a:lnTo>
                                <a:close/>
                                <a:moveTo>
                                  <a:pt x="0" y="1106"/>
                                </a:moveTo>
                                <a:lnTo>
                                  <a:pt x="0" y="1058"/>
                                </a:lnTo>
                                <a:lnTo>
                                  <a:pt x="12" y="1058"/>
                                </a:lnTo>
                                <a:lnTo>
                                  <a:pt x="12" y="1106"/>
                                </a:lnTo>
                                <a:lnTo>
                                  <a:pt x="0" y="1106"/>
                                </a:lnTo>
                                <a:close/>
                                <a:moveTo>
                                  <a:pt x="0" y="1022"/>
                                </a:moveTo>
                                <a:lnTo>
                                  <a:pt x="0" y="975"/>
                                </a:lnTo>
                                <a:lnTo>
                                  <a:pt x="12" y="975"/>
                                </a:lnTo>
                                <a:lnTo>
                                  <a:pt x="12" y="1022"/>
                                </a:lnTo>
                                <a:lnTo>
                                  <a:pt x="0" y="1022"/>
                                </a:lnTo>
                                <a:close/>
                                <a:moveTo>
                                  <a:pt x="0" y="939"/>
                                </a:moveTo>
                                <a:lnTo>
                                  <a:pt x="0" y="891"/>
                                </a:lnTo>
                                <a:lnTo>
                                  <a:pt x="12" y="891"/>
                                </a:lnTo>
                                <a:lnTo>
                                  <a:pt x="12" y="939"/>
                                </a:lnTo>
                                <a:lnTo>
                                  <a:pt x="0" y="939"/>
                                </a:lnTo>
                                <a:close/>
                                <a:moveTo>
                                  <a:pt x="0" y="856"/>
                                </a:moveTo>
                                <a:lnTo>
                                  <a:pt x="0" y="808"/>
                                </a:lnTo>
                                <a:lnTo>
                                  <a:pt x="12" y="808"/>
                                </a:lnTo>
                                <a:lnTo>
                                  <a:pt x="12" y="856"/>
                                </a:lnTo>
                                <a:lnTo>
                                  <a:pt x="0" y="856"/>
                                </a:lnTo>
                                <a:close/>
                                <a:moveTo>
                                  <a:pt x="0" y="772"/>
                                </a:moveTo>
                                <a:lnTo>
                                  <a:pt x="0" y="725"/>
                                </a:lnTo>
                                <a:lnTo>
                                  <a:pt x="12" y="725"/>
                                </a:lnTo>
                                <a:lnTo>
                                  <a:pt x="12" y="772"/>
                                </a:lnTo>
                                <a:lnTo>
                                  <a:pt x="0" y="772"/>
                                </a:lnTo>
                                <a:close/>
                                <a:moveTo>
                                  <a:pt x="0" y="689"/>
                                </a:moveTo>
                                <a:lnTo>
                                  <a:pt x="0" y="641"/>
                                </a:lnTo>
                                <a:lnTo>
                                  <a:pt x="12" y="641"/>
                                </a:lnTo>
                                <a:lnTo>
                                  <a:pt x="12" y="689"/>
                                </a:lnTo>
                                <a:lnTo>
                                  <a:pt x="0" y="689"/>
                                </a:lnTo>
                                <a:close/>
                                <a:moveTo>
                                  <a:pt x="0" y="606"/>
                                </a:moveTo>
                                <a:lnTo>
                                  <a:pt x="0" y="558"/>
                                </a:lnTo>
                                <a:lnTo>
                                  <a:pt x="12" y="558"/>
                                </a:lnTo>
                                <a:lnTo>
                                  <a:pt x="12" y="606"/>
                                </a:lnTo>
                                <a:lnTo>
                                  <a:pt x="0" y="606"/>
                                </a:lnTo>
                                <a:close/>
                                <a:moveTo>
                                  <a:pt x="0" y="522"/>
                                </a:moveTo>
                                <a:lnTo>
                                  <a:pt x="0" y="475"/>
                                </a:lnTo>
                                <a:lnTo>
                                  <a:pt x="12" y="475"/>
                                </a:lnTo>
                                <a:lnTo>
                                  <a:pt x="12" y="522"/>
                                </a:lnTo>
                                <a:lnTo>
                                  <a:pt x="0" y="522"/>
                                </a:lnTo>
                                <a:close/>
                                <a:moveTo>
                                  <a:pt x="0" y="439"/>
                                </a:moveTo>
                                <a:lnTo>
                                  <a:pt x="0" y="391"/>
                                </a:lnTo>
                                <a:lnTo>
                                  <a:pt x="12" y="391"/>
                                </a:lnTo>
                                <a:lnTo>
                                  <a:pt x="12" y="439"/>
                                </a:lnTo>
                                <a:lnTo>
                                  <a:pt x="0" y="439"/>
                                </a:lnTo>
                                <a:close/>
                                <a:moveTo>
                                  <a:pt x="0" y="356"/>
                                </a:moveTo>
                                <a:lnTo>
                                  <a:pt x="0" y="308"/>
                                </a:lnTo>
                                <a:lnTo>
                                  <a:pt x="12" y="308"/>
                                </a:lnTo>
                                <a:lnTo>
                                  <a:pt x="12" y="356"/>
                                </a:lnTo>
                                <a:lnTo>
                                  <a:pt x="0" y="356"/>
                                </a:lnTo>
                                <a:close/>
                                <a:moveTo>
                                  <a:pt x="0" y="273"/>
                                </a:moveTo>
                                <a:lnTo>
                                  <a:pt x="0" y="225"/>
                                </a:lnTo>
                                <a:lnTo>
                                  <a:pt x="12" y="225"/>
                                </a:lnTo>
                                <a:lnTo>
                                  <a:pt x="12" y="273"/>
                                </a:lnTo>
                                <a:lnTo>
                                  <a:pt x="0" y="273"/>
                                </a:lnTo>
                                <a:close/>
                                <a:moveTo>
                                  <a:pt x="0" y="189"/>
                                </a:moveTo>
                                <a:lnTo>
                                  <a:pt x="0" y="141"/>
                                </a:lnTo>
                                <a:lnTo>
                                  <a:pt x="12" y="141"/>
                                </a:lnTo>
                                <a:lnTo>
                                  <a:pt x="12" y="189"/>
                                </a:lnTo>
                                <a:lnTo>
                                  <a:pt x="0" y="189"/>
                                </a:lnTo>
                                <a:close/>
                                <a:moveTo>
                                  <a:pt x="0" y="106"/>
                                </a:moveTo>
                                <a:lnTo>
                                  <a:pt x="0" y="58"/>
                                </a:lnTo>
                                <a:lnTo>
                                  <a:pt x="12" y="58"/>
                                </a:lnTo>
                                <a:lnTo>
                                  <a:pt x="12" y="106"/>
                                </a:lnTo>
                                <a:lnTo>
                                  <a:pt x="0" y="106"/>
                                </a:lnTo>
                                <a:close/>
                                <a:moveTo>
                                  <a:pt x="0" y="23"/>
                                </a:moveTo>
                                <a:lnTo>
                                  <a:pt x="0" y="0"/>
                                </a:lnTo>
                                <a:lnTo>
                                  <a:pt x="12" y="0"/>
                                </a:lnTo>
                                <a:lnTo>
                                  <a:pt x="12" y="23"/>
                                </a:lnTo>
                                <a:lnTo>
                                  <a:pt x="0" y="23"/>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5" name="Freeform 3268"/>
                        <wps:cNvSpPr>
                          <a:spLocks noEditPoints="1"/>
                        </wps:cNvSpPr>
                        <wps:spPr bwMode="auto">
                          <a:xfrm>
                            <a:off x="2900" y="2604"/>
                            <a:ext cx="12" cy="3115"/>
                          </a:xfrm>
                          <a:custGeom>
                            <a:avLst/>
                            <a:gdLst>
                              <a:gd name="T0" fmla="*/ 12 w 12"/>
                              <a:gd name="T1" fmla="*/ 2653 h 2700"/>
                              <a:gd name="T2" fmla="*/ 0 w 12"/>
                              <a:gd name="T3" fmla="*/ 2617 h 2700"/>
                              <a:gd name="T4" fmla="*/ 12 w 12"/>
                              <a:gd name="T5" fmla="*/ 2617 h 2700"/>
                              <a:gd name="T6" fmla="*/ 0 w 12"/>
                              <a:gd name="T7" fmla="*/ 2486 h 2700"/>
                              <a:gd name="T8" fmla="*/ 0 w 12"/>
                              <a:gd name="T9" fmla="*/ 2534 h 2700"/>
                              <a:gd name="T10" fmla="*/ 12 w 12"/>
                              <a:gd name="T11" fmla="*/ 2403 h 2700"/>
                              <a:gd name="T12" fmla="*/ 0 w 12"/>
                              <a:gd name="T13" fmla="*/ 2367 h 2700"/>
                              <a:gd name="T14" fmla="*/ 12 w 12"/>
                              <a:gd name="T15" fmla="*/ 2367 h 2700"/>
                              <a:gd name="T16" fmla="*/ 0 w 12"/>
                              <a:gd name="T17" fmla="*/ 2236 h 2700"/>
                              <a:gd name="T18" fmla="*/ 0 w 12"/>
                              <a:gd name="T19" fmla="*/ 2284 h 2700"/>
                              <a:gd name="T20" fmla="*/ 12 w 12"/>
                              <a:gd name="T21" fmla="*/ 2153 h 2700"/>
                              <a:gd name="T22" fmla="*/ 0 w 12"/>
                              <a:gd name="T23" fmla="*/ 2117 h 2700"/>
                              <a:gd name="T24" fmla="*/ 12 w 12"/>
                              <a:gd name="T25" fmla="*/ 2117 h 2700"/>
                              <a:gd name="T26" fmla="*/ 0 w 12"/>
                              <a:gd name="T27" fmla="*/ 1986 h 2700"/>
                              <a:gd name="T28" fmla="*/ 0 w 12"/>
                              <a:gd name="T29" fmla="*/ 2034 h 2700"/>
                              <a:gd name="T30" fmla="*/ 12 w 12"/>
                              <a:gd name="T31" fmla="*/ 1903 h 2700"/>
                              <a:gd name="T32" fmla="*/ 0 w 12"/>
                              <a:gd name="T33" fmla="*/ 1867 h 2700"/>
                              <a:gd name="T34" fmla="*/ 12 w 12"/>
                              <a:gd name="T35" fmla="*/ 1867 h 2700"/>
                              <a:gd name="T36" fmla="*/ 0 w 12"/>
                              <a:gd name="T37" fmla="*/ 1736 h 2700"/>
                              <a:gd name="T38" fmla="*/ 0 w 12"/>
                              <a:gd name="T39" fmla="*/ 1784 h 2700"/>
                              <a:gd name="T40" fmla="*/ 12 w 12"/>
                              <a:gd name="T41" fmla="*/ 1653 h 2700"/>
                              <a:gd name="T42" fmla="*/ 0 w 12"/>
                              <a:gd name="T43" fmla="*/ 1617 h 2700"/>
                              <a:gd name="T44" fmla="*/ 12 w 12"/>
                              <a:gd name="T45" fmla="*/ 1617 h 2700"/>
                              <a:gd name="T46" fmla="*/ 0 w 12"/>
                              <a:gd name="T47" fmla="*/ 1486 h 2700"/>
                              <a:gd name="T48" fmla="*/ 0 w 12"/>
                              <a:gd name="T49" fmla="*/ 1534 h 2700"/>
                              <a:gd name="T50" fmla="*/ 12 w 12"/>
                              <a:gd name="T51" fmla="*/ 1403 h 2700"/>
                              <a:gd name="T52" fmla="*/ 0 w 12"/>
                              <a:gd name="T53" fmla="*/ 1367 h 2700"/>
                              <a:gd name="T54" fmla="*/ 12 w 12"/>
                              <a:gd name="T55" fmla="*/ 1367 h 2700"/>
                              <a:gd name="T56" fmla="*/ 0 w 12"/>
                              <a:gd name="T57" fmla="*/ 1236 h 2700"/>
                              <a:gd name="T58" fmla="*/ 0 w 12"/>
                              <a:gd name="T59" fmla="*/ 1284 h 2700"/>
                              <a:gd name="T60" fmla="*/ 12 w 12"/>
                              <a:gd name="T61" fmla="*/ 1153 h 2700"/>
                              <a:gd name="T62" fmla="*/ 0 w 12"/>
                              <a:gd name="T63" fmla="*/ 1117 h 2700"/>
                              <a:gd name="T64" fmla="*/ 12 w 12"/>
                              <a:gd name="T65" fmla="*/ 1117 h 2700"/>
                              <a:gd name="T66" fmla="*/ 0 w 12"/>
                              <a:gd name="T67" fmla="*/ 986 h 2700"/>
                              <a:gd name="T68" fmla="*/ 0 w 12"/>
                              <a:gd name="T69" fmla="*/ 1034 h 2700"/>
                              <a:gd name="T70" fmla="*/ 12 w 12"/>
                              <a:gd name="T71" fmla="*/ 903 h 2700"/>
                              <a:gd name="T72" fmla="*/ 0 w 12"/>
                              <a:gd name="T73" fmla="*/ 867 h 2700"/>
                              <a:gd name="T74" fmla="*/ 12 w 12"/>
                              <a:gd name="T75" fmla="*/ 867 h 2700"/>
                              <a:gd name="T76" fmla="*/ 0 w 12"/>
                              <a:gd name="T77" fmla="*/ 736 h 2700"/>
                              <a:gd name="T78" fmla="*/ 0 w 12"/>
                              <a:gd name="T79" fmla="*/ 784 h 2700"/>
                              <a:gd name="T80" fmla="*/ 12 w 12"/>
                              <a:gd name="T81" fmla="*/ 653 h 2700"/>
                              <a:gd name="T82" fmla="*/ 0 w 12"/>
                              <a:gd name="T83" fmla="*/ 617 h 2700"/>
                              <a:gd name="T84" fmla="*/ 12 w 12"/>
                              <a:gd name="T85" fmla="*/ 617 h 2700"/>
                              <a:gd name="T86" fmla="*/ 0 w 12"/>
                              <a:gd name="T87" fmla="*/ 486 h 2700"/>
                              <a:gd name="T88" fmla="*/ 0 w 12"/>
                              <a:gd name="T89" fmla="*/ 534 h 2700"/>
                              <a:gd name="T90" fmla="*/ 12 w 12"/>
                              <a:gd name="T91" fmla="*/ 403 h 2700"/>
                              <a:gd name="T92" fmla="*/ 0 w 12"/>
                              <a:gd name="T93" fmla="*/ 367 h 2700"/>
                              <a:gd name="T94" fmla="*/ 12 w 12"/>
                              <a:gd name="T95" fmla="*/ 367 h 2700"/>
                              <a:gd name="T96" fmla="*/ 0 w 12"/>
                              <a:gd name="T97" fmla="*/ 236 h 2700"/>
                              <a:gd name="T98" fmla="*/ 0 w 12"/>
                              <a:gd name="T99" fmla="*/ 284 h 2700"/>
                              <a:gd name="T100" fmla="*/ 12 w 12"/>
                              <a:gd name="T101" fmla="*/ 153 h 2700"/>
                              <a:gd name="T102" fmla="*/ 0 w 12"/>
                              <a:gd name="T103" fmla="*/ 117 h 2700"/>
                              <a:gd name="T104" fmla="*/ 12 w 12"/>
                              <a:gd name="T105" fmla="*/ 117 h 2700"/>
                              <a:gd name="T106" fmla="*/ 0 w 12"/>
                              <a:gd name="T107" fmla="*/ 0 h 2700"/>
                              <a:gd name="T108" fmla="*/ 0 w 12"/>
                              <a:gd name="T109" fmla="*/ 34 h 270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12" h="2700">
                                <a:moveTo>
                                  <a:pt x="0" y="2700"/>
                                </a:moveTo>
                                <a:lnTo>
                                  <a:pt x="0" y="2653"/>
                                </a:lnTo>
                                <a:lnTo>
                                  <a:pt x="12" y="2653"/>
                                </a:lnTo>
                                <a:lnTo>
                                  <a:pt x="12" y="2700"/>
                                </a:lnTo>
                                <a:lnTo>
                                  <a:pt x="0" y="2700"/>
                                </a:lnTo>
                                <a:close/>
                                <a:moveTo>
                                  <a:pt x="0" y="2617"/>
                                </a:moveTo>
                                <a:lnTo>
                                  <a:pt x="0" y="2569"/>
                                </a:lnTo>
                                <a:lnTo>
                                  <a:pt x="12" y="2569"/>
                                </a:lnTo>
                                <a:lnTo>
                                  <a:pt x="12" y="2617"/>
                                </a:lnTo>
                                <a:lnTo>
                                  <a:pt x="0" y="2617"/>
                                </a:lnTo>
                                <a:close/>
                                <a:moveTo>
                                  <a:pt x="0" y="2534"/>
                                </a:moveTo>
                                <a:lnTo>
                                  <a:pt x="0" y="2486"/>
                                </a:lnTo>
                                <a:lnTo>
                                  <a:pt x="12" y="2486"/>
                                </a:lnTo>
                                <a:lnTo>
                                  <a:pt x="12" y="2534"/>
                                </a:lnTo>
                                <a:lnTo>
                                  <a:pt x="0" y="2534"/>
                                </a:lnTo>
                                <a:close/>
                                <a:moveTo>
                                  <a:pt x="0" y="2450"/>
                                </a:moveTo>
                                <a:lnTo>
                                  <a:pt x="0" y="2403"/>
                                </a:lnTo>
                                <a:lnTo>
                                  <a:pt x="12" y="2403"/>
                                </a:lnTo>
                                <a:lnTo>
                                  <a:pt x="12" y="2450"/>
                                </a:lnTo>
                                <a:lnTo>
                                  <a:pt x="0" y="2450"/>
                                </a:lnTo>
                                <a:close/>
                                <a:moveTo>
                                  <a:pt x="0" y="2367"/>
                                </a:moveTo>
                                <a:lnTo>
                                  <a:pt x="0" y="2320"/>
                                </a:lnTo>
                                <a:lnTo>
                                  <a:pt x="12" y="2320"/>
                                </a:lnTo>
                                <a:lnTo>
                                  <a:pt x="12" y="2367"/>
                                </a:lnTo>
                                <a:lnTo>
                                  <a:pt x="0" y="2367"/>
                                </a:lnTo>
                                <a:close/>
                                <a:moveTo>
                                  <a:pt x="0" y="2284"/>
                                </a:moveTo>
                                <a:lnTo>
                                  <a:pt x="0" y="2236"/>
                                </a:lnTo>
                                <a:lnTo>
                                  <a:pt x="12" y="2236"/>
                                </a:lnTo>
                                <a:lnTo>
                                  <a:pt x="12" y="2284"/>
                                </a:lnTo>
                                <a:lnTo>
                                  <a:pt x="0" y="2284"/>
                                </a:lnTo>
                                <a:close/>
                                <a:moveTo>
                                  <a:pt x="0" y="2200"/>
                                </a:moveTo>
                                <a:lnTo>
                                  <a:pt x="0" y="2153"/>
                                </a:lnTo>
                                <a:lnTo>
                                  <a:pt x="12" y="2153"/>
                                </a:lnTo>
                                <a:lnTo>
                                  <a:pt x="12" y="2200"/>
                                </a:lnTo>
                                <a:lnTo>
                                  <a:pt x="0" y="2200"/>
                                </a:lnTo>
                                <a:close/>
                                <a:moveTo>
                                  <a:pt x="0" y="2117"/>
                                </a:moveTo>
                                <a:lnTo>
                                  <a:pt x="0" y="2070"/>
                                </a:lnTo>
                                <a:lnTo>
                                  <a:pt x="12" y="2070"/>
                                </a:lnTo>
                                <a:lnTo>
                                  <a:pt x="12" y="2117"/>
                                </a:lnTo>
                                <a:lnTo>
                                  <a:pt x="0" y="2117"/>
                                </a:lnTo>
                                <a:close/>
                                <a:moveTo>
                                  <a:pt x="0" y="2034"/>
                                </a:moveTo>
                                <a:lnTo>
                                  <a:pt x="0" y="1986"/>
                                </a:lnTo>
                                <a:lnTo>
                                  <a:pt x="12" y="1986"/>
                                </a:lnTo>
                                <a:lnTo>
                                  <a:pt x="12" y="2034"/>
                                </a:lnTo>
                                <a:lnTo>
                                  <a:pt x="0" y="2034"/>
                                </a:lnTo>
                                <a:close/>
                                <a:moveTo>
                                  <a:pt x="0" y="1950"/>
                                </a:moveTo>
                                <a:lnTo>
                                  <a:pt x="0" y="1903"/>
                                </a:lnTo>
                                <a:lnTo>
                                  <a:pt x="12" y="1903"/>
                                </a:lnTo>
                                <a:lnTo>
                                  <a:pt x="12" y="1950"/>
                                </a:lnTo>
                                <a:lnTo>
                                  <a:pt x="0" y="1950"/>
                                </a:lnTo>
                                <a:close/>
                                <a:moveTo>
                                  <a:pt x="0" y="1867"/>
                                </a:moveTo>
                                <a:lnTo>
                                  <a:pt x="0" y="1820"/>
                                </a:lnTo>
                                <a:lnTo>
                                  <a:pt x="12" y="1820"/>
                                </a:lnTo>
                                <a:lnTo>
                                  <a:pt x="12" y="1867"/>
                                </a:lnTo>
                                <a:lnTo>
                                  <a:pt x="0" y="1867"/>
                                </a:lnTo>
                                <a:close/>
                                <a:moveTo>
                                  <a:pt x="0" y="1784"/>
                                </a:moveTo>
                                <a:lnTo>
                                  <a:pt x="0" y="1736"/>
                                </a:lnTo>
                                <a:lnTo>
                                  <a:pt x="12" y="1736"/>
                                </a:lnTo>
                                <a:lnTo>
                                  <a:pt x="12" y="1784"/>
                                </a:lnTo>
                                <a:lnTo>
                                  <a:pt x="0" y="1784"/>
                                </a:lnTo>
                                <a:close/>
                                <a:moveTo>
                                  <a:pt x="0" y="1700"/>
                                </a:moveTo>
                                <a:lnTo>
                                  <a:pt x="0" y="1653"/>
                                </a:lnTo>
                                <a:lnTo>
                                  <a:pt x="12" y="1653"/>
                                </a:lnTo>
                                <a:lnTo>
                                  <a:pt x="12" y="1700"/>
                                </a:lnTo>
                                <a:lnTo>
                                  <a:pt x="0" y="1700"/>
                                </a:lnTo>
                                <a:close/>
                                <a:moveTo>
                                  <a:pt x="0" y="1617"/>
                                </a:moveTo>
                                <a:lnTo>
                                  <a:pt x="0" y="1570"/>
                                </a:lnTo>
                                <a:lnTo>
                                  <a:pt x="12" y="1570"/>
                                </a:lnTo>
                                <a:lnTo>
                                  <a:pt x="12" y="1617"/>
                                </a:lnTo>
                                <a:lnTo>
                                  <a:pt x="0" y="1617"/>
                                </a:lnTo>
                                <a:close/>
                                <a:moveTo>
                                  <a:pt x="0" y="1534"/>
                                </a:moveTo>
                                <a:lnTo>
                                  <a:pt x="0" y="1486"/>
                                </a:lnTo>
                                <a:lnTo>
                                  <a:pt x="12" y="1486"/>
                                </a:lnTo>
                                <a:lnTo>
                                  <a:pt x="12" y="1534"/>
                                </a:lnTo>
                                <a:lnTo>
                                  <a:pt x="0" y="1534"/>
                                </a:lnTo>
                                <a:close/>
                                <a:moveTo>
                                  <a:pt x="0" y="1451"/>
                                </a:moveTo>
                                <a:lnTo>
                                  <a:pt x="0" y="1403"/>
                                </a:lnTo>
                                <a:lnTo>
                                  <a:pt x="12" y="1403"/>
                                </a:lnTo>
                                <a:lnTo>
                                  <a:pt x="12" y="1451"/>
                                </a:lnTo>
                                <a:lnTo>
                                  <a:pt x="0" y="1451"/>
                                </a:lnTo>
                                <a:close/>
                                <a:moveTo>
                                  <a:pt x="0" y="1367"/>
                                </a:moveTo>
                                <a:lnTo>
                                  <a:pt x="0" y="1320"/>
                                </a:lnTo>
                                <a:lnTo>
                                  <a:pt x="12" y="1320"/>
                                </a:lnTo>
                                <a:lnTo>
                                  <a:pt x="12" y="1367"/>
                                </a:lnTo>
                                <a:lnTo>
                                  <a:pt x="0" y="1367"/>
                                </a:lnTo>
                                <a:close/>
                                <a:moveTo>
                                  <a:pt x="0" y="1284"/>
                                </a:moveTo>
                                <a:lnTo>
                                  <a:pt x="0" y="1236"/>
                                </a:lnTo>
                                <a:lnTo>
                                  <a:pt x="12" y="1236"/>
                                </a:lnTo>
                                <a:lnTo>
                                  <a:pt x="12" y="1284"/>
                                </a:lnTo>
                                <a:lnTo>
                                  <a:pt x="0" y="1284"/>
                                </a:lnTo>
                                <a:close/>
                                <a:moveTo>
                                  <a:pt x="0" y="1201"/>
                                </a:moveTo>
                                <a:lnTo>
                                  <a:pt x="0" y="1153"/>
                                </a:lnTo>
                                <a:lnTo>
                                  <a:pt x="12" y="1153"/>
                                </a:lnTo>
                                <a:lnTo>
                                  <a:pt x="12" y="1201"/>
                                </a:lnTo>
                                <a:lnTo>
                                  <a:pt x="0" y="1201"/>
                                </a:lnTo>
                                <a:close/>
                                <a:moveTo>
                                  <a:pt x="0" y="1117"/>
                                </a:moveTo>
                                <a:lnTo>
                                  <a:pt x="0" y="1070"/>
                                </a:lnTo>
                                <a:lnTo>
                                  <a:pt x="12" y="1070"/>
                                </a:lnTo>
                                <a:lnTo>
                                  <a:pt x="12" y="1117"/>
                                </a:lnTo>
                                <a:lnTo>
                                  <a:pt x="0" y="1117"/>
                                </a:lnTo>
                                <a:close/>
                                <a:moveTo>
                                  <a:pt x="0" y="1034"/>
                                </a:moveTo>
                                <a:lnTo>
                                  <a:pt x="0" y="986"/>
                                </a:lnTo>
                                <a:lnTo>
                                  <a:pt x="12" y="986"/>
                                </a:lnTo>
                                <a:lnTo>
                                  <a:pt x="12" y="1034"/>
                                </a:lnTo>
                                <a:lnTo>
                                  <a:pt x="0" y="1034"/>
                                </a:lnTo>
                                <a:close/>
                                <a:moveTo>
                                  <a:pt x="0" y="951"/>
                                </a:moveTo>
                                <a:lnTo>
                                  <a:pt x="0" y="903"/>
                                </a:lnTo>
                                <a:lnTo>
                                  <a:pt x="12" y="903"/>
                                </a:lnTo>
                                <a:lnTo>
                                  <a:pt x="12" y="951"/>
                                </a:lnTo>
                                <a:lnTo>
                                  <a:pt x="0" y="951"/>
                                </a:lnTo>
                                <a:close/>
                                <a:moveTo>
                                  <a:pt x="0" y="867"/>
                                </a:moveTo>
                                <a:lnTo>
                                  <a:pt x="0" y="820"/>
                                </a:lnTo>
                                <a:lnTo>
                                  <a:pt x="12" y="820"/>
                                </a:lnTo>
                                <a:lnTo>
                                  <a:pt x="12" y="867"/>
                                </a:lnTo>
                                <a:lnTo>
                                  <a:pt x="0" y="867"/>
                                </a:lnTo>
                                <a:close/>
                                <a:moveTo>
                                  <a:pt x="0" y="784"/>
                                </a:moveTo>
                                <a:lnTo>
                                  <a:pt x="0" y="736"/>
                                </a:lnTo>
                                <a:lnTo>
                                  <a:pt x="12" y="736"/>
                                </a:lnTo>
                                <a:lnTo>
                                  <a:pt x="12" y="784"/>
                                </a:lnTo>
                                <a:lnTo>
                                  <a:pt x="0" y="784"/>
                                </a:lnTo>
                                <a:close/>
                                <a:moveTo>
                                  <a:pt x="0" y="701"/>
                                </a:moveTo>
                                <a:lnTo>
                                  <a:pt x="0" y="653"/>
                                </a:lnTo>
                                <a:lnTo>
                                  <a:pt x="12" y="653"/>
                                </a:lnTo>
                                <a:lnTo>
                                  <a:pt x="12" y="701"/>
                                </a:lnTo>
                                <a:lnTo>
                                  <a:pt x="0" y="701"/>
                                </a:lnTo>
                                <a:close/>
                                <a:moveTo>
                                  <a:pt x="0" y="617"/>
                                </a:moveTo>
                                <a:lnTo>
                                  <a:pt x="0" y="570"/>
                                </a:lnTo>
                                <a:lnTo>
                                  <a:pt x="12" y="570"/>
                                </a:lnTo>
                                <a:lnTo>
                                  <a:pt x="12" y="617"/>
                                </a:lnTo>
                                <a:lnTo>
                                  <a:pt x="0" y="617"/>
                                </a:lnTo>
                                <a:close/>
                                <a:moveTo>
                                  <a:pt x="0" y="534"/>
                                </a:moveTo>
                                <a:lnTo>
                                  <a:pt x="0" y="486"/>
                                </a:lnTo>
                                <a:lnTo>
                                  <a:pt x="12" y="486"/>
                                </a:lnTo>
                                <a:lnTo>
                                  <a:pt x="12" y="534"/>
                                </a:lnTo>
                                <a:lnTo>
                                  <a:pt x="0" y="534"/>
                                </a:lnTo>
                                <a:close/>
                                <a:moveTo>
                                  <a:pt x="0" y="451"/>
                                </a:moveTo>
                                <a:lnTo>
                                  <a:pt x="0" y="403"/>
                                </a:lnTo>
                                <a:lnTo>
                                  <a:pt x="12" y="403"/>
                                </a:lnTo>
                                <a:lnTo>
                                  <a:pt x="12" y="451"/>
                                </a:lnTo>
                                <a:lnTo>
                                  <a:pt x="0" y="451"/>
                                </a:lnTo>
                                <a:close/>
                                <a:moveTo>
                                  <a:pt x="0" y="367"/>
                                </a:moveTo>
                                <a:lnTo>
                                  <a:pt x="0" y="320"/>
                                </a:lnTo>
                                <a:lnTo>
                                  <a:pt x="12" y="320"/>
                                </a:lnTo>
                                <a:lnTo>
                                  <a:pt x="12" y="367"/>
                                </a:lnTo>
                                <a:lnTo>
                                  <a:pt x="0" y="367"/>
                                </a:lnTo>
                                <a:close/>
                                <a:moveTo>
                                  <a:pt x="0" y="284"/>
                                </a:moveTo>
                                <a:lnTo>
                                  <a:pt x="0" y="236"/>
                                </a:lnTo>
                                <a:lnTo>
                                  <a:pt x="12" y="236"/>
                                </a:lnTo>
                                <a:lnTo>
                                  <a:pt x="12" y="284"/>
                                </a:lnTo>
                                <a:lnTo>
                                  <a:pt x="0" y="284"/>
                                </a:lnTo>
                                <a:close/>
                                <a:moveTo>
                                  <a:pt x="0" y="201"/>
                                </a:moveTo>
                                <a:lnTo>
                                  <a:pt x="0" y="153"/>
                                </a:lnTo>
                                <a:lnTo>
                                  <a:pt x="12" y="153"/>
                                </a:lnTo>
                                <a:lnTo>
                                  <a:pt x="12" y="201"/>
                                </a:lnTo>
                                <a:lnTo>
                                  <a:pt x="0" y="201"/>
                                </a:lnTo>
                                <a:close/>
                                <a:moveTo>
                                  <a:pt x="0" y="117"/>
                                </a:moveTo>
                                <a:lnTo>
                                  <a:pt x="0" y="70"/>
                                </a:lnTo>
                                <a:lnTo>
                                  <a:pt x="12" y="70"/>
                                </a:lnTo>
                                <a:lnTo>
                                  <a:pt x="12" y="117"/>
                                </a:lnTo>
                                <a:lnTo>
                                  <a:pt x="0" y="117"/>
                                </a:lnTo>
                                <a:close/>
                                <a:moveTo>
                                  <a:pt x="0" y="34"/>
                                </a:moveTo>
                                <a:lnTo>
                                  <a:pt x="0" y="0"/>
                                </a:lnTo>
                                <a:lnTo>
                                  <a:pt x="12" y="0"/>
                                </a:lnTo>
                                <a:lnTo>
                                  <a:pt x="12" y="34"/>
                                </a:lnTo>
                                <a:lnTo>
                                  <a:pt x="0" y="34"/>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6" name="Freeform 3269"/>
                        <wps:cNvSpPr>
                          <a:spLocks noEditPoints="1"/>
                        </wps:cNvSpPr>
                        <wps:spPr bwMode="auto">
                          <a:xfrm>
                            <a:off x="8994" y="2526"/>
                            <a:ext cx="12" cy="3193"/>
                          </a:xfrm>
                          <a:custGeom>
                            <a:avLst/>
                            <a:gdLst>
                              <a:gd name="T0" fmla="*/ 12 w 12"/>
                              <a:gd name="T1" fmla="*/ 2720 h 2767"/>
                              <a:gd name="T2" fmla="*/ 0 w 12"/>
                              <a:gd name="T3" fmla="*/ 2684 h 2767"/>
                              <a:gd name="T4" fmla="*/ 12 w 12"/>
                              <a:gd name="T5" fmla="*/ 2684 h 2767"/>
                              <a:gd name="T6" fmla="*/ 0 w 12"/>
                              <a:gd name="T7" fmla="*/ 2553 h 2767"/>
                              <a:gd name="T8" fmla="*/ 0 w 12"/>
                              <a:gd name="T9" fmla="*/ 2601 h 2767"/>
                              <a:gd name="T10" fmla="*/ 12 w 12"/>
                              <a:gd name="T11" fmla="*/ 2470 h 2767"/>
                              <a:gd name="T12" fmla="*/ 0 w 12"/>
                              <a:gd name="T13" fmla="*/ 2434 h 2767"/>
                              <a:gd name="T14" fmla="*/ 12 w 12"/>
                              <a:gd name="T15" fmla="*/ 2434 h 2767"/>
                              <a:gd name="T16" fmla="*/ 0 w 12"/>
                              <a:gd name="T17" fmla="*/ 2303 h 2767"/>
                              <a:gd name="T18" fmla="*/ 0 w 12"/>
                              <a:gd name="T19" fmla="*/ 2351 h 2767"/>
                              <a:gd name="T20" fmla="*/ 12 w 12"/>
                              <a:gd name="T21" fmla="*/ 2220 h 2767"/>
                              <a:gd name="T22" fmla="*/ 0 w 12"/>
                              <a:gd name="T23" fmla="*/ 2184 h 2767"/>
                              <a:gd name="T24" fmla="*/ 12 w 12"/>
                              <a:gd name="T25" fmla="*/ 2184 h 2767"/>
                              <a:gd name="T26" fmla="*/ 0 w 12"/>
                              <a:gd name="T27" fmla="*/ 2053 h 2767"/>
                              <a:gd name="T28" fmla="*/ 0 w 12"/>
                              <a:gd name="T29" fmla="*/ 2101 h 2767"/>
                              <a:gd name="T30" fmla="*/ 12 w 12"/>
                              <a:gd name="T31" fmla="*/ 1970 h 2767"/>
                              <a:gd name="T32" fmla="*/ 0 w 12"/>
                              <a:gd name="T33" fmla="*/ 1934 h 2767"/>
                              <a:gd name="T34" fmla="*/ 12 w 12"/>
                              <a:gd name="T35" fmla="*/ 1934 h 2767"/>
                              <a:gd name="T36" fmla="*/ 0 w 12"/>
                              <a:gd name="T37" fmla="*/ 1803 h 2767"/>
                              <a:gd name="T38" fmla="*/ 0 w 12"/>
                              <a:gd name="T39" fmla="*/ 1851 h 2767"/>
                              <a:gd name="T40" fmla="*/ 12 w 12"/>
                              <a:gd name="T41" fmla="*/ 1720 h 2767"/>
                              <a:gd name="T42" fmla="*/ 0 w 12"/>
                              <a:gd name="T43" fmla="*/ 1684 h 2767"/>
                              <a:gd name="T44" fmla="*/ 12 w 12"/>
                              <a:gd name="T45" fmla="*/ 1684 h 2767"/>
                              <a:gd name="T46" fmla="*/ 0 w 12"/>
                              <a:gd name="T47" fmla="*/ 1553 h 2767"/>
                              <a:gd name="T48" fmla="*/ 0 w 12"/>
                              <a:gd name="T49" fmla="*/ 1601 h 2767"/>
                              <a:gd name="T50" fmla="*/ 12 w 12"/>
                              <a:gd name="T51" fmla="*/ 1470 h 2767"/>
                              <a:gd name="T52" fmla="*/ 0 w 12"/>
                              <a:gd name="T53" fmla="*/ 1434 h 2767"/>
                              <a:gd name="T54" fmla="*/ 12 w 12"/>
                              <a:gd name="T55" fmla="*/ 1434 h 2767"/>
                              <a:gd name="T56" fmla="*/ 0 w 12"/>
                              <a:gd name="T57" fmla="*/ 1303 h 2767"/>
                              <a:gd name="T58" fmla="*/ 0 w 12"/>
                              <a:gd name="T59" fmla="*/ 1351 h 2767"/>
                              <a:gd name="T60" fmla="*/ 12 w 12"/>
                              <a:gd name="T61" fmla="*/ 1220 h 2767"/>
                              <a:gd name="T62" fmla="*/ 0 w 12"/>
                              <a:gd name="T63" fmla="*/ 1184 h 2767"/>
                              <a:gd name="T64" fmla="*/ 12 w 12"/>
                              <a:gd name="T65" fmla="*/ 1184 h 2767"/>
                              <a:gd name="T66" fmla="*/ 0 w 12"/>
                              <a:gd name="T67" fmla="*/ 1053 h 2767"/>
                              <a:gd name="T68" fmla="*/ 0 w 12"/>
                              <a:gd name="T69" fmla="*/ 1101 h 2767"/>
                              <a:gd name="T70" fmla="*/ 12 w 12"/>
                              <a:gd name="T71" fmla="*/ 970 h 2767"/>
                              <a:gd name="T72" fmla="*/ 0 w 12"/>
                              <a:gd name="T73" fmla="*/ 934 h 2767"/>
                              <a:gd name="T74" fmla="*/ 12 w 12"/>
                              <a:gd name="T75" fmla="*/ 934 h 2767"/>
                              <a:gd name="T76" fmla="*/ 0 w 12"/>
                              <a:gd name="T77" fmla="*/ 803 h 2767"/>
                              <a:gd name="T78" fmla="*/ 0 w 12"/>
                              <a:gd name="T79" fmla="*/ 851 h 2767"/>
                              <a:gd name="T80" fmla="*/ 12 w 12"/>
                              <a:gd name="T81" fmla="*/ 720 h 2767"/>
                              <a:gd name="T82" fmla="*/ 0 w 12"/>
                              <a:gd name="T83" fmla="*/ 684 h 2767"/>
                              <a:gd name="T84" fmla="*/ 12 w 12"/>
                              <a:gd name="T85" fmla="*/ 684 h 2767"/>
                              <a:gd name="T86" fmla="*/ 0 w 12"/>
                              <a:gd name="T87" fmla="*/ 553 h 2767"/>
                              <a:gd name="T88" fmla="*/ 0 w 12"/>
                              <a:gd name="T89" fmla="*/ 601 h 2767"/>
                              <a:gd name="T90" fmla="*/ 12 w 12"/>
                              <a:gd name="T91" fmla="*/ 470 h 2767"/>
                              <a:gd name="T92" fmla="*/ 0 w 12"/>
                              <a:gd name="T93" fmla="*/ 434 h 2767"/>
                              <a:gd name="T94" fmla="*/ 12 w 12"/>
                              <a:gd name="T95" fmla="*/ 434 h 2767"/>
                              <a:gd name="T96" fmla="*/ 0 w 12"/>
                              <a:gd name="T97" fmla="*/ 303 h 2767"/>
                              <a:gd name="T98" fmla="*/ 0 w 12"/>
                              <a:gd name="T99" fmla="*/ 351 h 2767"/>
                              <a:gd name="T100" fmla="*/ 12 w 12"/>
                              <a:gd name="T101" fmla="*/ 220 h 2767"/>
                              <a:gd name="T102" fmla="*/ 0 w 12"/>
                              <a:gd name="T103" fmla="*/ 184 h 2767"/>
                              <a:gd name="T104" fmla="*/ 12 w 12"/>
                              <a:gd name="T105" fmla="*/ 184 h 2767"/>
                              <a:gd name="T106" fmla="*/ 0 w 12"/>
                              <a:gd name="T107" fmla="*/ 53 h 2767"/>
                              <a:gd name="T108" fmla="*/ 0 w 12"/>
                              <a:gd name="T109" fmla="*/ 101 h 2767"/>
                              <a:gd name="T110" fmla="*/ 12 w 12"/>
                              <a:gd name="T111" fmla="*/ 0 h 27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2" h="2767">
                                <a:moveTo>
                                  <a:pt x="0" y="2767"/>
                                </a:moveTo>
                                <a:lnTo>
                                  <a:pt x="0" y="2720"/>
                                </a:lnTo>
                                <a:lnTo>
                                  <a:pt x="12" y="2720"/>
                                </a:lnTo>
                                <a:lnTo>
                                  <a:pt x="12" y="2767"/>
                                </a:lnTo>
                                <a:lnTo>
                                  <a:pt x="0" y="2767"/>
                                </a:lnTo>
                                <a:close/>
                                <a:moveTo>
                                  <a:pt x="0" y="2684"/>
                                </a:moveTo>
                                <a:lnTo>
                                  <a:pt x="0" y="2637"/>
                                </a:lnTo>
                                <a:lnTo>
                                  <a:pt x="12" y="2637"/>
                                </a:lnTo>
                                <a:lnTo>
                                  <a:pt x="12" y="2684"/>
                                </a:lnTo>
                                <a:lnTo>
                                  <a:pt x="0" y="2684"/>
                                </a:lnTo>
                                <a:close/>
                                <a:moveTo>
                                  <a:pt x="0" y="2601"/>
                                </a:moveTo>
                                <a:lnTo>
                                  <a:pt x="0" y="2553"/>
                                </a:lnTo>
                                <a:lnTo>
                                  <a:pt x="12" y="2553"/>
                                </a:lnTo>
                                <a:lnTo>
                                  <a:pt x="12" y="2601"/>
                                </a:lnTo>
                                <a:lnTo>
                                  <a:pt x="0" y="2601"/>
                                </a:lnTo>
                                <a:close/>
                                <a:moveTo>
                                  <a:pt x="0" y="2517"/>
                                </a:moveTo>
                                <a:lnTo>
                                  <a:pt x="0" y="2470"/>
                                </a:lnTo>
                                <a:lnTo>
                                  <a:pt x="12" y="2470"/>
                                </a:lnTo>
                                <a:lnTo>
                                  <a:pt x="12" y="2517"/>
                                </a:lnTo>
                                <a:lnTo>
                                  <a:pt x="0" y="2517"/>
                                </a:lnTo>
                                <a:close/>
                                <a:moveTo>
                                  <a:pt x="0" y="2434"/>
                                </a:moveTo>
                                <a:lnTo>
                                  <a:pt x="0" y="2387"/>
                                </a:lnTo>
                                <a:lnTo>
                                  <a:pt x="12" y="2387"/>
                                </a:lnTo>
                                <a:lnTo>
                                  <a:pt x="12" y="2434"/>
                                </a:lnTo>
                                <a:lnTo>
                                  <a:pt x="0" y="2434"/>
                                </a:lnTo>
                                <a:close/>
                                <a:moveTo>
                                  <a:pt x="0" y="2351"/>
                                </a:moveTo>
                                <a:lnTo>
                                  <a:pt x="0" y="2303"/>
                                </a:lnTo>
                                <a:lnTo>
                                  <a:pt x="12" y="2303"/>
                                </a:lnTo>
                                <a:lnTo>
                                  <a:pt x="12" y="2351"/>
                                </a:lnTo>
                                <a:lnTo>
                                  <a:pt x="0" y="2351"/>
                                </a:lnTo>
                                <a:close/>
                                <a:moveTo>
                                  <a:pt x="0" y="2267"/>
                                </a:moveTo>
                                <a:lnTo>
                                  <a:pt x="0" y="2220"/>
                                </a:lnTo>
                                <a:lnTo>
                                  <a:pt x="12" y="2220"/>
                                </a:lnTo>
                                <a:lnTo>
                                  <a:pt x="12" y="2267"/>
                                </a:lnTo>
                                <a:lnTo>
                                  <a:pt x="0" y="2267"/>
                                </a:lnTo>
                                <a:close/>
                                <a:moveTo>
                                  <a:pt x="0" y="2184"/>
                                </a:moveTo>
                                <a:lnTo>
                                  <a:pt x="0" y="2137"/>
                                </a:lnTo>
                                <a:lnTo>
                                  <a:pt x="12" y="2137"/>
                                </a:lnTo>
                                <a:lnTo>
                                  <a:pt x="12" y="2184"/>
                                </a:lnTo>
                                <a:lnTo>
                                  <a:pt x="0" y="2184"/>
                                </a:lnTo>
                                <a:close/>
                                <a:moveTo>
                                  <a:pt x="0" y="2101"/>
                                </a:moveTo>
                                <a:lnTo>
                                  <a:pt x="0" y="2053"/>
                                </a:lnTo>
                                <a:lnTo>
                                  <a:pt x="12" y="2053"/>
                                </a:lnTo>
                                <a:lnTo>
                                  <a:pt x="12" y="2101"/>
                                </a:lnTo>
                                <a:lnTo>
                                  <a:pt x="0" y="2101"/>
                                </a:lnTo>
                                <a:close/>
                                <a:moveTo>
                                  <a:pt x="0" y="2017"/>
                                </a:moveTo>
                                <a:lnTo>
                                  <a:pt x="0" y="1970"/>
                                </a:lnTo>
                                <a:lnTo>
                                  <a:pt x="12" y="1970"/>
                                </a:lnTo>
                                <a:lnTo>
                                  <a:pt x="12" y="2017"/>
                                </a:lnTo>
                                <a:lnTo>
                                  <a:pt x="0" y="2017"/>
                                </a:lnTo>
                                <a:close/>
                                <a:moveTo>
                                  <a:pt x="0" y="1934"/>
                                </a:moveTo>
                                <a:lnTo>
                                  <a:pt x="0" y="1887"/>
                                </a:lnTo>
                                <a:lnTo>
                                  <a:pt x="12" y="1887"/>
                                </a:lnTo>
                                <a:lnTo>
                                  <a:pt x="12" y="1934"/>
                                </a:lnTo>
                                <a:lnTo>
                                  <a:pt x="0" y="1934"/>
                                </a:lnTo>
                                <a:close/>
                                <a:moveTo>
                                  <a:pt x="0" y="1851"/>
                                </a:moveTo>
                                <a:lnTo>
                                  <a:pt x="0" y="1803"/>
                                </a:lnTo>
                                <a:lnTo>
                                  <a:pt x="12" y="1803"/>
                                </a:lnTo>
                                <a:lnTo>
                                  <a:pt x="12" y="1851"/>
                                </a:lnTo>
                                <a:lnTo>
                                  <a:pt x="0" y="1851"/>
                                </a:lnTo>
                                <a:close/>
                                <a:moveTo>
                                  <a:pt x="0" y="1767"/>
                                </a:moveTo>
                                <a:lnTo>
                                  <a:pt x="0" y="1720"/>
                                </a:lnTo>
                                <a:lnTo>
                                  <a:pt x="12" y="1720"/>
                                </a:lnTo>
                                <a:lnTo>
                                  <a:pt x="12" y="1767"/>
                                </a:lnTo>
                                <a:lnTo>
                                  <a:pt x="0" y="1767"/>
                                </a:lnTo>
                                <a:close/>
                                <a:moveTo>
                                  <a:pt x="0" y="1684"/>
                                </a:moveTo>
                                <a:lnTo>
                                  <a:pt x="0" y="1637"/>
                                </a:lnTo>
                                <a:lnTo>
                                  <a:pt x="12" y="1637"/>
                                </a:lnTo>
                                <a:lnTo>
                                  <a:pt x="12" y="1684"/>
                                </a:lnTo>
                                <a:lnTo>
                                  <a:pt x="0" y="1684"/>
                                </a:lnTo>
                                <a:close/>
                                <a:moveTo>
                                  <a:pt x="0" y="1601"/>
                                </a:moveTo>
                                <a:lnTo>
                                  <a:pt x="0" y="1553"/>
                                </a:lnTo>
                                <a:lnTo>
                                  <a:pt x="12" y="1553"/>
                                </a:lnTo>
                                <a:lnTo>
                                  <a:pt x="12" y="1601"/>
                                </a:lnTo>
                                <a:lnTo>
                                  <a:pt x="0" y="1601"/>
                                </a:lnTo>
                                <a:close/>
                                <a:moveTo>
                                  <a:pt x="0" y="1518"/>
                                </a:moveTo>
                                <a:lnTo>
                                  <a:pt x="0" y="1470"/>
                                </a:lnTo>
                                <a:lnTo>
                                  <a:pt x="12" y="1470"/>
                                </a:lnTo>
                                <a:lnTo>
                                  <a:pt x="12" y="1518"/>
                                </a:lnTo>
                                <a:lnTo>
                                  <a:pt x="0" y="1518"/>
                                </a:lnTo>
                                <a:close/>
                                <a:moveTo>
                                  <a:pt x="0" y="1434"/>
                                </a:moveTo>
                                <a:lnTo>
                                  <a:pt x="0" y="1387"/>
                                </a:lnTo>
                                <a:lnTo>
                                  <a:pt x="12" y="1387"/>
                                </a:lnTo>
                                <a:lnTo>
                                  <a:pt x="12" y="1434"/>
                                </a:lnTo>
                                <a:lnTo>
                                  <a:pt x="0" y="1434"/>
                                </a:lnTo>
                                <a:close/>
                                <a:moveTo>
                                  <a:pt x="0" y="1351"/>
                                </a:moveTo>
                                <a:lnTo>
                                  <a:pt x="0" y="1303"/>
                                </a:lnTo>
                                <a:lnTo>
                                  <a:pt x="12" y="1303"/>
                                </a:lnTo>
                                <a:lnTo>
                                  <a:pt x="12" y="1351"/>
                                </a:lnTo>
                                <a:lnTo>
                                  <a:pt x="0" y="1351"/>
                                </a:lnTo>
                                <a:close/>
                                <a:moveTo>
                                  <a:pt x="0" y="1268"/>
                                </a:moveTo>
                                <a:lnTo>
                                  <a:pt x="0" y="1220"/>
                                </a:lnTo>
                                <a:lnTo>
                                  <a:pt x="12" y="1220"/>
                                </a:lnTo>
                                <a:lnTo>
                                  <a:pt x="12" y="1268"/>
                                </a:lnTo>
                                <a:lnTo>
                                  <a:pt x="0" y="1268"/>
                                </a:lnTo>
                                <a:close/>
                                <a:moveTo>
                                  <a:pt x="0" y="1184"/>
                                </a:moveTo>
                                <a:lnTo>
                                  <a:pt x="0" y="1137"/>
                                </a:lnTo>
                                <a:lnTo>
                                  <a:pt x="12" y="1137"/>
                                </a:lnTo>
                                <a:lnTo>
                                  <a:pt x="12" y="1184"/>
                                </a:lnTo>
                                <a:lnTo>
                                  <a:pt x="0" y="1184"/>
                                </a:lnTo>
                                <a:close/>
                                <a:moveTo>
                                  <a:pt x="0" y="1101"/>
                                </a:moveTo>
                                <a:lnTo>
                                  <a:pt x="0" y="1053"/>
                                </a:lnTo>
                                <a:lnTo>
                                  <a:pt x="12" y="1053"/>
                                </a:lnTo>
                                <a:lnTo>
                                  <a:pt x="12" y="1101"/>
                                </a:lnTo>
                                <a:lnTo>
                                  <a:pt x="0" y="1101"/>
                                </a:lnTo>
                                <a:close/>
                                <a:moveTo>
                                  <a:pt x="0" y="1018"/>
                                </a:moveTo>
                                <a:lnTo>
                                  <a:pt x="0" y="970"/>
                                </a:lnTo>
                                <a:lnTo>
                                  <a:pt x="12" y="970"/>
                                </a:lnTo>
                                <a:lnTo>
                                  <a:pt x="12" y="1018"/>
                                </a:lnTo>
                                <a:lnTo>
                                  <a:pt x="0" y="1018"/>
                                </a:lnTo>
                                <a:close/>
                                <a:moveTo>
                                  <a:pt x="0" y="934"/>
                                </a:moveTo>
                                <a:lnTo>
                                  <a:pt x="0" y="887"/>
                                </a:lnTo>
                                <a:lnTo>
                                  <a:pt x="12" y="887"/>
                                </a:lnTo>
                                <a:lnTo>
                                  <a:pt x="12" y="934"/>
                                </a:lnTo>
                                <a:lnTo>
                                  <a:pt x="0" y="934"/>
                                </a:lnTo>
                                <a:close/>
                                <a:moveTo>
                                  <a:pt x="0" y="851"/>
                                </a:moveTo>
                                <a:lnTo>
                                  <a:pt x="0" y="803"/>
                                </a:lnTo>
                                <a:lnTo>
                                  <a:pt x="12" y="803"/>
                                </a:lnTo>
                                <a:lnTo>
                                  <a:pt x="12" y="851"/>
                                </a:lnTo>
                                <a:lnTo>
                                  <a:pt x="0" y="851"/>
                                </a:lnTo>
                                <a:close/>
                                <a:moveTo>
                                  <a:pt x="0" y="768"/>
                                </a:moveTo>
                                <a:lnTo>
                                  <a:pt x="0" y="720"/>
                                </a:lnTo>
                                <a:lnTo>
                                  <a:pt x="12" y="720"/>
                                </a:lnTo>
                                <a:lnTo>
                                  <a:pt x="12" y="768"/>
                                </a:lnTo>
                                <a:lnTo>
                                  <a:pt x="0" y="768"/>
                                </a:lnTo>
                                <a:close/>
                                <a:moveTo>
                                  <a:pt x="0" y="684"/>
                                </a:moveTo>
                                <a:lnTo>
                                  <a:pt x="0" y="637"/>
                                </a:lnTo>
                                <a:lnTo>
                                  <a:pt x="12" y="637"/>
                                </a:lnTo>
                                <a:lnTo>
                                  <a:pt x="12" y="684"/>
                                </a:lnTo>
                                <a:lnTo>
                                  <a:pt x="0" y="684"/>
                                </a:lnTo>
                                <a:close/>
                                <a:moveTo>
                                  <a:pt x="0" y="601"/>
                                </a:moveTo>
                                <a:lnTo>
                                  <a:pt x="0" y="553"/>
                                </a:lnTo>
                                <a:lnTo>
                                  <a:pt x="12" y="553"/>
                                </a:lnTo>
                                <a:lnTo>
                                  <a:pt x="12" y="601"/>
                                </a:lnTo>
                                <a:lnTo>
                                  <a:pt x="0" y="601"/>
                                </a:lnTo>
                                <a:close/>
                                <a:moveTo>
                                  <a:pt x="0" y="518"/>
                                </a:moveTo>
                                <a:lnTo>
                                  <a:pt x="0" y="470"/>
                                </a:lnTo>
                                <a:lnTo>
                                  <a:pt x="12" y="470"/>
                                </a:lnTo>
                                <a:lnTo>
                                  <a:pt x="12" y="518"/>
                                </a:lnTo>
                                <a:lnTo>
                                  <a:pt x="0" y="518"/>
                                </a:lnTo>
                                <a:close/>
                                <a:moveTo>
                                  <a:pt x="0" y="434"/>
                                </a:moveTo>
                                <a:lnTo>
                                  <a:pt x="0" y="387"/>
                                </a:lnTo>
                                <a:lnTo>
                                  <a:pt x="12" y="387"/>
                                </a:lnTo>
                                <a:lnTo>
                                  <a:pt x="12" y="434"/>
                                </a:lnTo>
                                <a:lnTo>
                                  <a:pt x="0" y="434"/>
                                </a:lnTo>
                                <a:close/>
                                <a:moveTo>
                                  <a:pt x="0" y="351"/>
                                </a:moveTo>
                                <a:lnTo>
                                  <a:pt x="0" y="303"/>
                                </a:lnTo>
                                <a:lnTo>
                                  <a:pt x="12" y="303"/>
                                </a:lnTo>
                                <a:lnTo>
                                  <a:pt x="12" y="351"/>
                                </a:lnTo>
                                <a:lnTo>
                                  <a:pt x="0" y="351"/>
                                </a:lnTo>
                                <a:close/>
                                <a:moveTo>
                                  <a:pt x="0" y="268"/>
                                </a:moveTo>
                                <a:lnTo>
                                  <a:pt x="0" y="220"/>
                                </a:lnTo>
                                <a:lnTo>
                                  <a:pt x="12" y="220"/>
                                </a:lnTo>
                                <a:lnTo>
                                  <a:pt x="12" y="268"/>
                                </a:lnTo>
                                <a:lnTo>
                                  <a:pt x="0" y="268"/>
                                </a:lnTo>
                                <a:close/>
                                <a:moveTo>
                                  <a:pt x="0" y="184"/>
                                </a:moveTo>
                                <a:lnTo>
                                  <a:pt x="0" y="137"/>
                                </a:lnTo>
                                <a:lnTo>
                                  <a:pt x="12" y="137"/>
                                </a:lnTo>
                                <a:lnTo>
                                  <a:pt x="12" y="184"/>
                                </a:lnTo>
                                <a:lnTo>
                                  <a:pt x="0" y="184"/>
                                </a:lnTo>
                                <a:close/>
                                <a:moveTo>
                                  <a:pt x="0" y="101"/>
                                </a:moveTo>
                                <a:lnTo>
                                  <a:pt x="0" y="53"/>
                                </a:lnTo>
                                <a:lnTo>
                                  <a:pt x="12" y="53"/>
                                </a:lnTo>
                                <a:lnTo>
                                  <a:pt x="12" y="101"/>
                                </a:lnTo>
                                <a:lnTo>
                                  <a:pt x="0" y="101"/>
                                </a:lnTo>
                                <a:close/>
                                <a:moveTo>
                                  <a:pt x="0" y="18"/>
                                </a:moveTo>
                                <a:lnTo>
                                  <a:pt x="0" y="0"/>
                                </a:lnTo>
                                <a:lnTo>
                                  <a:pt x="12" y="0"/>
                                </a:lnTo>
                                <a:lnTo>
                                  <a:pt x="12" y="18"/>
                                </a:lnTo>
                                <a:lnTo>
                                  <a:pt x="0" y="18"/>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7" name="Freeform 3270"/>
                        <wps:cNvSpPr>
                          <a:spLocks noEditPoints="1"/>
                        </wps:cNvSpPr>
                        <wps:spPr bwMode="auto">
                          <a:xfrm>
                            <a:off x="3632"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8" name="Freeform 3271"/>
                        <wps:cNvSpPr>
                          <a:spLocks noEditPoints="1"/>
                        </wps:cNvSpPr>
                        <wps:spPr bwMode="auto">
                          <a:xfrm>
                            <a:off x="5826" y="3261"/>
                            <a:ext cx="12" cy="2458"/>
                          </a:xfrm>
                          <a:custGeom>
                            <a:avLst/>
                            <a:gdLst>
                              <a:gd name="T0" fmla="*/ 12 w 12"/>
                              <a:gd name="T1" fmla="*/ 2083 h 2130"/>
                              <a:gd name="T2" fmla="*/ 0 w 12"/>
                              <a:gd name="T3" fmla="*/ 2047 h 2130"/>
                              <a:gd name="T4" fmla="*/ 12 w 12"/>
                              <a:gd name="T5" fmla="*/ 2047 h 2130"/>
                              <a:gd name="T6" fmla="*/ 0 w 12"/>
                              <a:gd name="T7" fmla="*/ 1916 h 2130"/>
                              <a:gd name="T8" fmla="*/ 0 w 12"/>
                              <a:gd name="T9" fmla="*/ 1964 h 2130"/>
                              <a:gd name="T10" fmla="*/ 12 w 12"/>
                              <a:gd name="T11" fmla="*/ 1833 h 2130"/>
                              <a:gd name="T12" fmla="*/ 0 w 12"/>
                              <a:gd name="T13" fmla="*/ 1797 h 2130"/>
                              <a:gd name="T14" fmla="*/ 12 w 12"/>
                              <a:gd name="T15" fmla="*/ 1797 h 2130"/>
                              <a:gd name="T16" fmla="*/ 0 w 12"/>
                              <a:gd name="T17" fmla="*/ 1666 h 2130"/>
                              <a:gd name="T18" fmla="*/ 0 w 12"/>
                              <a:gd name="T19" fmla="*/ 1714 h 2130"/>
                              <a:gd name="T20" fmla="*/ 12 w 12"/>
                              <a:gd name="T21" fmla="*/ 1583 h 2130"/>
                              <a:gd name="T22" fmla="*/ 0 w 12"/>
                              <a:gd name="T23" fmla="*/ 1547 h 2130"/>
                              <a:gd name="T24" fmla="*/ 12 w 12"/>
                              <a:gd name="T25" fmla="*/ 1547 h 2130"/>
                              <a:gd name="T26" fmla="*/ 0 w 12"/>
                              <a:gd name="T27" fmla="*/ 1416 h 2130"/>
                              <a:gd name="T28" fmla="*/ 0 w 12"/>
                              <a:gd name="T29" fmla="*/ 1464 h 2130"/>
                              <a:gd name="T30" fmla="*/ 12 w 12"/>
                              <a:gd name="T31" fmla="*/ 1333 h 2130"/>
                              <a:gd name="T32" fmla="*/ 0 w 12"/>
                              <a:gd name="T33" fmla="*/ 1297 h 2130"/>
                              <a:gd name="T34" fmla="*/ 12 w 12"/>
                              <a:gd name="T35" fmla="*/ 1297 h 2130"/>
                              <a:gd name="T36" fmla="*/ 0 w 12"/>
                              <a:gd name="T37" fmla="*/ 1166 h 2130"/>
                              <a:gd name="T38" fmla="*/ 0 w 12"/>
                              <a:gd name="T39" fmla="*/ 1214 h 2130"/>
                              <a:gd name="T40" fmla="*/ 12 w 12"/>
                              <a:gd name="T41" fmla="*/ 1083 h 2130"/>
                              <a:gd name="T42" fmla="*/ 0 w 12"/>
                              <a:gd name="T43" fmla="*/ 1047 h 2130"/>
                              <a:gd name="T44" fmla="*/ 12 w 12"/>
                              <a:gd name="T45" fmla="*/ 1047 h 2130"/>
                              <a:gd name="T46" fmla="*/ 0 w 12"/>
                              <a:gd name="T47" fmla="*/ 916 h 2130"/>
                              <a:gd name="T48" fmla="*/ 0 w 12"/>
                              <a:gd name="T49" fmla="*/ 964 h 2130"/>
                              <a:gd name="T50" fmla="*/ 12 w 12"/>
                              <a:gd name="T51" fmla="*/ 833 h 2130"/>
                              <a:gd name="T52" fmla="*/ 0 w 12"/>
                              <a:gd name="T53" fmla="*/ 797 h 2130"/>
                              <a:gd name="T54" fmla="*/ 12 w 12"/>
                              <a:gd name="T55" fmla="*/ 797 h 2130"/>
                              <a:gd name="T56" fmla="*/ 0 w 12"/>
                              <a:gd name="T57" fmla="*/ 666 h 2130"/>
                              <a:gd name="T58" fmla="*/ 0 w 12"/>
                              <a:gd name="T59" fmla="*/ 714 h 2130"/>
                              <a:gd name="T60" fmla="*/ 12 w 12"/>
                              <a:gd name="T61" fmla="*/ 583 h 2130"/>
                              <a:gd name="T62" fmla="*/ 0 w 12"/>
                              <a:gd name="T63" fmla="*/ 547 h 2130"/>
                              <a:gd name="T64" fmla="*/ 12 w 12"/>
                              <a:gd name="T65" fmla="*/ 547 h 2130"/>
                              <a:gd name="T66" fmla="*/ 0 w 12"/>
                              <a:gd name="T67" fmla="*/ 416 h 2130"/>
                              <a:gd name="T68" fmla="*/ 0 w 12"/>
                              <a:gd name="T69" fmla="*/ 464 h 2130"/>
                              <a:gd name="T70" fmla="*/ 12 w 12"/>
                              <a:gd name="T71" fmla="*/ 333 h 2130"/>
                              <a:gd name="T72" fmla="*/ 0 w 12"/>
                              <a:gd name="T73" fmla="*/ 297 h 2130"/>
                              <a:gd name="T74" fmla="*/ 12 w 12"/>
                              <a:gd name="T75" fmla="*/ 297 h 2130"/>
                              <a:gd name="T76" fmla="*/ 0 w 12"/>
                              <a:gd name="T77" fmla="*/ 166 h 2130"/>
                              <a:gd name="T78" fmla="*/ 0 w 12"/>
                              <a:gd name="T79" fmla="*/ 214 h 2130"/>
                              <a:gd name="T80" fmla="*/ 12 w 12"/>
                              <a:gd name="T81" fmla="*/ 83 h 2130"/>
                              <a:gd name="T82" fmla="*/ 0 w 12"/>
                              <a:gd name="T83" fmla="*/ 47 h 2130"/>
                              <a:gd name="T84" fmla="*/ 12 w 12"/>
                              <a:gd name="T85" fmla="*/ 47 h 213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 h="2130">
                                <a:moveTo>
                                  <a:pt x="0" y="2130"/>
                                </a:moveTo>
                                <a:lnTo>
                                  <a:pt x="0" y="2083"/>
                                </a:lnTo>
                                <a:lnTo>
                                  <a:pt x="12" y="2083"/>
                                </a:lnTo>
                                <a:lnTo>
                                  <a:pt x="12" y="2130"/>
                                </a:lnTo>
                                <a:lnTo>
                                  <a:pt x="0" y="2130"/>
                                </a:lnTo>
                                <a:close/>
                                <a:moveTo>
                                  <a:pt x="0" y="2047"/>
                                </a:moveTo>
                                <a:lnTo>
                                  <a:pt x="0" y="1999"/>
                                </a:lnTo>
                                <a:lnTo>
                                  <a:pt x="12" y="1999"/>
                                </a:lnTo>
                                <a:lnTo>
                                  <a:pt x="12" y="2047"/>
                                </a:lnTo>
                                <a:lnTo>
                                  <a:pt x="0" y="2047"/>
                                </a:lnTo>
                                <a:close/>
                                <a:moveTo>
                                  <a:pt x="0" y="1964"/>
                                </a:moveTo>
                                <a:lnTo>
                                  <a:pt x="0" y="1916"/>
                                </a:lnTo>
                                <a:lnTo>
                                  <a:pt x="12" y="1916"/>
                                </a:lnTo>
                                <a:lnTo>
                                  <a:pt x="12" y="1964"/>
                                </a:lnTo>
                                <a:lnTo>
                                  <a:pt x="0" y="1964"/>
                                </a:lnTo>
                                <a:close/>
                                <a:moveTo>
                                  <a:pt x="0" y="1880"/>
                                </a:moveTo>
                                <a:lnTo>
                                  <a:pt x="0" y="1833"/>
                                </a:lnTo>
                                <a:lnTo>
                                  <a:pt x="12" y="1833"/>
                                </a:lnTo>
                                <a:lnTo>
                                  <a:pt x="12" y="1880"/>
                                </a:lnTo>
                                <a:lnTo>
                                  <a:pt x="0" y="1880"/>
                                </a:lnTo>
                                <a:close/>
                                <a:moveTo>
                                  <a:pt x="0" y="1797"/>
                                </a:moveTo>
                                <a:lnTo>
                                  <a:pt x="0" y="1750"/>
                                </a:lnTo>
                                <a:lnTo>
                                  <a:pt x="12" y="1750"/>
                                </a:lnTo>
                                <a:lnTo>
                                  <a:pt x="12" y="1797"/>
                                </a:lnTo>
                                <a:lnTo>
                                  <a:pt x="0" y="1797"/>
                                </a:lnTo>
                                <a:close/>
                                <a:moveTo>
                                  <a:pt x="0" y="1714"/>
                                </a:moveTo>
                                <a:lnTo>
                                  <a:pt x="0" y="1666"/>
                                </a:lnTo>
                                <a:lnTo>
                                  <a:pt x="12" y="1666"/>
                                </a:lnTo>
                                <a:lnTo>
                                  <a:pt x="12" y="1714"/>
                                </a:lnTo>
                                <a:lnTo>
                                  <a:pt x="0" y="1714"/>
                                </a:lnTo>
                                <a:close/>
                                <a:moveTo>
                                  <a:pt x="0" y="1630"/>
                                </a:moveTo>
                                <a:lnTo>
                                  <a:pt x="0" y="1583"/>
                                </a:lnTo>
                                <a:lnTo>
                                  <a:pt x="12" y="1583"/>
                                </a:lnTo>
                                <a:lnTo>
                                  <a:pt x="12" y="1630"/>
                                </a:lnTo>
                                <a:lnTo>
                                  <a:pt x="0" y="1630"/>
                                </a:lnTo>
                                <a:close/>
                                <a:moveTo>
                                  <a:pt x="0" y="1547"/>
                                </a:moveTo>
                                <a:lnTo>
                                  <a:pt x="0" y="1500"/>
                                </a:lnTo>
                                <a:lnTo>
                                  <a:pt x="12" y="1500"/>
                                </a:lnTo>
                                <a:lnTo>
                                  <a:pt x="12" y="1547"/>
                                </a:lnTo>
                                <a:lnTo>
                                  <a:pt x="0" y="1547"/>
                                </a:lnTo>
                                <a:close/>
                                <a:moveTo>
                                  <a:pt x="0" y="1464"/>
                                </a:moveTo>
                                <a:lnTo>
                                  <a:pt x="0" y="1416"/>
                                </a:lnTo>
                                <a:lnTo>
                                  <a:pt x="12" y="1416"/>
                                </a:lnTo>
                                <a:lnTo>
                                  <a:pt x="12" y="1464"/>
                                </a:lnTo>
                                <a:lnTo>
                                  <a:pt x="0" y="1464"/>
                                </a:lnTo>
                                <a:close/>
                                <a:moveTo>
                                  <a:pt x="0" y="1380"/>
                                </a:moveTo>
                                <a:lnTo>
                                  <a:pt x="0" y="1333"/>
                                </a:lnTo>
                                <a:lnTo>
                                  <a:pt x="12" y="1333"/>
                                </a:lnTo>
                                <a:lnTo>
                                  <a:pt x="12" y="1380"/>
                                </a:lnTo>
                                <a:lnTo>
                                  <a:pt x="0" y="1380"/>
                                </a:lnTo>
                                <a:close/>
                                <a:moveTo>
                                  <a:pt x="0" y="1297"/>
                                </a:moveTo>
                                <a:lnTo>
                                  <a:pt x="0" y="1250"/>
                                </a:lnTo>
                                <a:lnTo>
                                  <a:pt x="12" y="1250"/>
                                </a:lnTo>
                                <a:lnTo>
                                  <a:pt x="12" y="1297"/>
                                </a:lnTo>
                                <a:lnTo>
                                  <a:pt x="0" y="1297"/>
                                </a:lnTo>
                                <a:close/>
                                <a:moveTo>
                                  <a:pt x="0" y="1214"/>
                                </a:moveTo>
                                <a:lnTo>
                                  <a:pt x="0" y="1166"/>
                                </a:lnTo>
                                <a:lnTo>
                                  <a:pt x="12" y="1166"/>
                                </a:lnTo>
                                <a:lnTo>
                                  <a:pt x="12" y="1214"/>
                                </a:lnTo>
                                <a:lnTo>
                                  <a:pt x="0" y="1214"/>
                                </a:lnTo>
                                <a:close/>
                                <a:moveTo>
                                  <a:pt x="0" y="1130"/>
                                </a:moveTo>
                                <a:lnTo>
                                  <a:pt x="0" y="1083"/>
                                </a:lnTo>
                                <a:lnTo>
                                  <a:pt x="12" y="1083"/>
                                </a:lnTo>
                                <a:lnTo>
                                  <a:pt x="12" y="1130"/>
                                </a:lnTo>
                                <a:lnTo>
                                  <a:pt x="0" y="1130"/>
                                </a:lnTo>
                                <a:close/>
                                <a:moveTo>
                                  <a:pt x="0" y="1047"/>
                                </a:moveTo>
                                <a:lnTo>
                                  <a:pt x="0" y="1000"/>
                                </a:lnTo>
                                <a:lnTo>
                                  <a:pt x="12" y="1000"/>
                                </a:lnTo>
                                <a:lnTo>
                                  <a:pt x="12" y="1047"/>
                                </a:lnTo>
                                <a:lnTo>
                                  <a:pt x="0" y="1047"/>
                                </a:lnTo>
                                <a:close/>
                                <a:moveTo>
                                  <a:pt x="0" y="964"/>
                                </a:moveTo>
                                <a:lnTo>
                                  <a:pt x="0" y="916"/>
                                </a:lnTo>
                                <a:lnTo>
                                  <a:pt x="12" y="916"/>
                                </a:lnTo>
                                <a:lnTo>
                                  <a:pt x="12" y="964"/>
                                </a:lnTo>
                                <a:lnTo>
                                  <a:pt x="0" y="964"/>
                                </a:lnTo>
                                <a:close/>
                                <a:moveTo>
                                  <a:pt x="0" y="881"/>
                                </a:moveTo>
                                <a:lnTo>
                                  <a:pt x="0" y="833"/>
                                </a:lnTo>
                                <a:lnTo>
                                  <a:pt x="12" y="833"/>
                                </a:lnTo>
                                <a:lnTo>
                                  <a:pt x="12" y="881"/>
                                </a:lnTo>
                                <a:lnTo>
                                  <a:pt x="0" y="881"/>
                                </a:lnTo>
                                <a:close/>
                                <a:moveTo>
                                  <a:pt x="0" y="797"/>
                                </a:moveTo>
                                <a:lnTo>
                                  <a:pt x="0" y="750"/>
                                </a:lnTo>
                                <a:lnTo>
                                  <a:pt x="12" y="750"/>
                                </a:lnTo>
                                <a:lnTo>
                                  <a:pt x="12" y="797"/>
                                </a:lnTo>
                                <a:lnTo>
                                  <a:pt x="0" y="797"/>
                                </a:lnTo>
                                <a:close/>
                                <a:moveTo>
                                  <a:pt x="0" y="714"/>
                                </a:moveTo>
                                <a:lnTo>
                                  <a:pt x="0" y="666"/>
                                </a:lnTo>
                                <a:lnTo>
                                  <a:pt x="12" y="666"/>
                                </a:lnTo>
                                <a:lnTo>
                                  <a:pt x="12" y="714"/>
                                </a:lnTo>
                                <a:lnTo>
                                  <a:pt x="0" y="714"/>
                                </a:lnTo>
                                <a:close/>
                                <a:moveTo>
                                  <a:pt x="0" y="631"/>
                                </a:moveTo>
                                <a:lnTo>
                                  <a:pt x="0" y="583"/>
                                </a:lnTo>
                                <a:lnTo>
                                  <a:pt x="12" y="583"/>
                                </a:lnTo>
                                <a:lnTo>
                                  <a:pt x="12" y="631"/>
                                </a:lnTo>
                                <a:lnTo>
                                  <a:pt x="0" y="631"/>
                                </a:lnTo>
                                <a:close/>
                                <a:moveTo>
                                  <a:pt x="0" y="547"/>
                                </a:moveTo>
                                <a:lnTo>
                                  <a:pt x="0" y="500"/>
                                </a:lnTo>
                                <a:lnTo>
                                  <a:pt x="12" y="500"/>
                                </a:lnTo>
                                <a:lnTo>
                                  <a:pt x="12" y="547"/>
                                </a:lnTo>
                                <a:lnTo>
                                  <a:pt x="0" y="547"/>
                                </a:lnTo>
                                <a:close/>
                                <a:moveTo>
                                  <a:pt x="0" y="464"/>
                                </a:moveTo>
                                <a:lnTo>
                                  <a:pt x="0" y="416"/>
                                </a:lnTo>
                                <a:lnTo>
                                  <a:pt x="12" y="416"/>
                                </a:lnTo>
                                <a:lnTo>
                                  <a:pt x="12" y="464"/>
                                </a:lnTo>
                                <a:lnTo>
                                  <a:pt x="0" y="464"/>
                                </a:lnTo>
                                <a:close/>
                                <a:moveTo>
                                  <a:pt x="0" y="381"/>
                                </a:moveTo>
                                <a:lnTo>
                                  <a:pt x="0" y="333"/>
                                </a:lnTo>
                                <a:lnTo>
                                  <a:pt x="12" y="333"/>
                                </a:lnTo>
                                <a:lnTo>
                                  <a:pt x="12" y="381"/>
                                </a:lnTo>
                                <a:lnTo>
                                  <a:pt x="0" y="381"/>
                                </a:lnTo>
                                <a:close/>
                                <a:moveTo>
                                  <a:pt x="0" y="297"/>
                                </a:moveTo>
                                <a:lnTo>
                                  <a:pt x="0" y="250"/>
                                </a:lnTo>
                                <a:lnTo>
                                  <a:pt x="12" y="250"/>
                                </a:lnTo>
                                <a:lnTo>
                                  <a:pt x="12" y="297"/>
                                </a:lnTo>
                                <a:lnTo>
                                  <a:pt x="0" y="297"/>
                                </a:lnTo>
                                <a:close/>
                                <a:moveTo>
                                  <a:pt x="0" y="214"/>
                                </a:moveTo>
                                <a:lnTo>
                                  <a:pt x="0" y="166"/>
                                </a:lnTo>
                                <a:lnTo>
                                  <a:pt x="12" y="166"/>
                                </a:lnTo>
                                <a:lnTo>
                                  <a:pt x="12" y="214"/>
                                </a:lnTo>
                                <a:lnTo>
                                  <a:pt x="0" y="214"/>
                                </a:lnTo>
                                <a:close/>
                                <a:moveTo>
                                  <a:pt x="0" y="131"/>
                                </a:moveTo>
                                <a:lnTo>
                                  <a:pt x="0" y="83"/>
                                </a:lnTo>
                                <a:lnTo>
                                  <a:pt x="12" y="83"/>
                                </a:lnTo>
                                <a:lnTo>
                                  <a:pt x="12" y="131"/>
                                </a:lnTo>
                                <a:lnTo>
                                  <a:pt x="0" y="131"/>
                                </a:lnTo>
                                <a:close/>
                                <a:moveTo>
                                  <a:pt x="0" y="47"/>
                                </a:moveTo>
                                <a:lnTo>
                                  <a:pt x="0" y="0"/>
                                </a:lnTo>
                                <a:lnTo>
                                  <a:pt x="12" y="0"/>
                                </a:lnTo>
                                <a:lnTo>
                                  <a:pt x="12" y="47"/>
                                </a:lnTo>
                                <a:lnTo>
                                  <a:pt x="0" y="47"/>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49" name="Freeform 3272"/>
                        <wps:cNvSpPr>
                          <a:spLocks noEditPoints="1"/>
                        </wps:cNvSpPr>
                        <wps:spPr bwMode="auto">
                          <a:xfrm>
                            <a:off x="2906" y="2598"/>
                            <a:ext cx="6094" cy="138"/>
                          </a:xfrm>
                          <a:custGeom>
                            <a:avLst/>
                            <a:gdLst>
                              <a:gd name="T0" fmla="*/ 108 w 6094"/>
                              <a:gd name="T1" fmla="*/ 51 h 120"/>
                              <a:gd name="T2" fmla="*/ 5987 w 6094"/>
                              <a:gd name="T3" fmla="*/ 51 h 120"/>
                              <a:gd name="T4" fmla="*/ 5987 w 6094"/>
                              <a:gd name="T5" fmla="*/ 69 h 120"/>
                              <a:gd name="T6" fmla="*/ 108 w 6094"/>
                              <a:gd name="T7" fmla="*/ 69 h 120"/>
                              <a:gd name="T8" fmla="*/ 108 w 6094"/>
                              <a:gd name="T9" fmla="*/ 51 h 120"/>
                              <a:gd name="T10" fmla="*/ 120 w 6094"/>
                              <a:gd name="T11" fmla="*/ 120 h 120"/>
                              <a:gd name="T12" fmla="*/ 0 w 6094"/>
                              <a:gd name="T13" fmla="*/ 60 h 120"/>
                              <a:gd name="T14" fmla="*/ 120 w 6094"/>
                              <a:gd name="T15" fmla="*/ 0 h 120"/>
                              <a:gd name="T16" fmla="*/ 120 w 6094"/>
                              <a:gd name="T17" fmla="*/ 120 h 120"/>
                              <a:gd name="T18" fmla="*/ 5974 w 6094"/>
                              <a:gd name="T19" fmla="*/ 0 h 120"/>
                              <a:gd name="T20" fmla="*/ 6094 w 6094"/>
                              <a:gd name="T21" fmla="*/ 60 h 120"/>
                              <a:gd name="T22" fmla="*/ 5974 w 6094"/>
                              <a:gd name="T23" fmla="*/ 120 h 120"/>
                              <a:gd name="T24" fmla="*/ 5974 w 6094"/>
                              <a:gd name="T25" fmla="*/ 0 h 12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094" h="120">
                                <a:moveTo>
                                  <a:pt x="108" y="51"/>
                                </a:moveTo>
                                <a:lnTo>
                                  <a:pt x="5987" y="51"/>
                                </a:lnTo>
                                <a:lnTo>
                                  <a:pt x="5987" y="69"/>
                                </a:lnTo>
                                <a:lnTo>
                                  <a:pt x="108" y="69"/>
                                </a:lnTo>
                                <a:lnTo>
                                  <a:pt x="108" y="51"/>
                                </a:lnTo>
                                <a:close/>
                                <a:moveTo>
                                  <a:pt x="120" y="120"/>
                                </a:moveTo>
                                <a:lnTo>
                                  <a:pt x="0" y="60"/>
                                </a:lnTo>
                                <a:lnTo>
                                  <a:pt x="120" y="0"/>
                                </a:lnTo>
                                <a:lnTo>
                                  <a:pt x="120" y="120"/>
                                </a:lnTo>
                                <a:close/>
                                <a:moveTo>
                                  <a:pt x="5974" y="0"/>
                                </a:moveTo>
                                <a:lnTo>
                                  <a:pt x="6094" y="60"/>
                                </a:lnTo>
                                <a:lnTo>
                                  <a:pt x="5974" y="120"/>
                                </a:lnTo>
                                <a:lnTo>
                                  <a:pt x="5974"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0" name="Freeform 3273"/>
                        <wps:cNvSpPr>
                          <a:spLocks noEditPoints="1"/>
                        </wps:cNvSpPr>
                        <wps:spPr bwMode="auto">
                          <a:xfrm>
                            <a:off x="3651" y="3314"/>
                            <a:ext cx="2168" cy="138"/>
                          </a:xfrm>
                          <a:custGeom>
                            <a:avLst/>
                            <a:gdLst>
                              <a:gd name="T0" fmla="*/ 108 w 2168"/>
                              <a:gd name="T1" fmla="*/ 50 h 119"/>
                              <a:gd name="T2" fmla="*/ 2060 w 2168"/>
                              <a:gd name="T3" fmla="*/ 50 h 119"/>
                              <a:gd name="T4" fmla="*/ 2060 w 2168"/>
                              <a:gd name="T5" fmla="*/ 68 h 119"/>
                              <a:gd name="T6" fmla="*/ 108 w 2168"/>
                              <a:gd name="T7" fmla="*/ 68 h 119"/>
                              <a:gd name="T8" fmla="*/ 108 w 2168"/>
                              <a:gd name="T9" fmla="*/ 50 h 119"/>
                              <a:gd name="T10" fmla="*/ 120 w 2168"/>
                              <a:gd name="T11" fmla="*/ 119 h 119"/>
                              <a:gd name="T12" fmla="*/ 0 w 2168"/>
                              <a:gd name="T13" fmla="*/ 59 h 119"/>
                              <a:gd name="T14" fmla="*/ 120 w 2168"/>
                              <a:gd name="T15" fmla="*/ 0 h 119"/>
                              <a:gd name="T16" fmla="*/ 120 w 2168"/>
                              <a:gd name="T17" fmla="*/ 119 h 119"/>
                              <a:gd name="T18" fmla="*/ 2048 w 2168"/>
                              <a:gd name="T19" fmla="*/ 0 h 119"/>
                              <a:gd name="T20" fmla="*/ 2168 w 2168"/>
                              <a:gd name="T21" fmla="*/ 59 h 119"/>
                              <a:gd name="T22" fmla="*/ 2048 w 2168"/>
                              <a:gd name="T23" fmla="*/ 119 h 119"/>
                              <a:gd name="T24" fmla="*/ 2048 w 2168"/>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2168" h="119">
                                <a:moveTo>
                                  <a:pt x="108" y="50"/>
                                </a:moveTo>
                                <a:lnTo>
                                  <a:pt x="2060" y="50"/>
                                </a:lnTo>
                                <a:lnTo>
                                  <a:pt x="2060" y="68"/>
                                </a:lnTo>
                                <a:lnTo>
                                  <a:pt x="108" y="68"/>
                                </a:lnTo>
                                <a:lnTo>
                                  <a:pt x="108" y="50"/>
                                </a:lnTo>
                                <a:close/>
                                <a:moveTo>
                                  <a:pt x="120" y="119"/>
                                </a:moveTo>
                                <a:lnTo>
                                  <a:pt x="0" y="59"/>
                                </a:lnTo>
                                <a:lnTo>
                                  <a:pt x="120" y="0"/>
                                </a:lnTo>
                                <a:lnTo>
                                  <a:pt x="120" y="119"/>
                                </a:lnTo>
                                <a:close/>
                                <a:moveTo>
                                  <a:pt x="2048" y="0"/>
                                </a:moveTo>
                                <a:lnTo>
                                  <a:pt x="2168" y="59"/>
                                </a:lnTo>
                                <a:lnTo>
                                  <a:pt x="2048" y="119"/>
                                </a:lnTo>
                                <a:lnTo>
                                  <a:pt x="2048"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1" name="Rectangle 3274"/>
                        <wps:cNvSpPr>
                          <a:spLocks noChangeArrowheads="1"/>
                        </wps:cNvSpPr>
                        <wps:spPr bwMode="auto">
                          <a:xfrm>
                            <a:off x="4062" y="2836"/>
                            <a:ext cx="1462" cy="428"/>
                          </a:xfrm>
                          <a:prstGeom prst="rect">
                            <a:avLst/>
                          </a:prstGeom>
                          <a:noFill/>
                          <a:ln>
                            <a:noFill/>
                          </a:ln>
                        </wps:spPr>
                        <wps:txbx>
                          <w:txbxContent>
                            <w:p w14:paraId="57201D3B" w14:textId="77777777" w:rsidR="00CE6500" w:rsidRDefault="00CE6500" w:rsidP="00CE6500">
                              <w:pPr>
                                <w:pStyle w:val="TH"/>
                              </w:pPr>
                              <w:r>
                                <w:rPr>
                                  <w:lang w:val="en-US"/>
                                </w:rPr>
                                <w:t>Transmission</w:t>
                              </w:r>
                            </w:p>
                          </w:txbxContent>
                        </wps:txbx>
                        <wps:bodyPr rot="0" vert="horz" wrap="none" lIns="0" tIns="0" rIns="0" bIns="0" anchor="t" anchorCtr="0" upright="1">
                          <a:noAutofit/>
                        </wps:bodyPr>
                      </wps:wsp>
                      <wps:wsp>
                        <wps:cNvPr id="3052" name="Line 3275"/>
                        <wps:cNvCnPr>
                          <a:cxnSpLocks noChangeShapeType="1"/>
                        </wps:cNvCnPr>
                        <wps:spPr bwMode="auto">
                          <a:xfrm>
                            <a:off x="2230" y="5719"/>
                            <a:ext cx="7448" cy="0"/>
                          </a:xfrm>
                          <a:prstGeom prst="line">
                            <a:avLst/>
                          </a:prstGeom>
                          <a:noFill/>
                          <a:ln w="17145">
                            <a:solidFill>
                              <a:srgbClr val="000000"/>
                            </a:solidFill>
                            <a:round/>
                          </a:ln>
                        </wps:spPr>
                        <wps:bodyPr/>
                      </wps:wsp>
                      <wpg:grpSp>
                        <wpg:cNvPr id="3053" name="Group 3276"/>
                        <wpg:cNvGrpSpPr/>
                        <wpg:grpSpPr>
                          <a:xfrm>
                            <a:off x="5941" y="3773"/>
                            <a:ext cx="24" cy="1943"/>
                            <a:chOff x="3773" y="1687"/>
                            <a:chExt cx="24" cy="1684"/>
                          </a:xfrm>
                        </wpg:grpSpPr>
                        <wps:wsp>
                          <wps:cNvPr id="3054" name="Freeform 3277"/>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solidFill>
                              <a:srgbClr val="808080"/>
                            </a:solidFill>
                            <a:ln w="0">
                              <a:solidFill>
                                <a:srgbClr val="000000"/>
                              </a:solidFill>
                              <a:round/>
                            </a:ln>
                          </wps:spPr>
                          <wps:bodyPr rot="0" vert="horz" wrap="square" lIns="91440" tIns="45720" rIns="91440" bIns="45720" anchor="t" anchorCtr="0" upright="1">
                            <a:noAutofit/>
                          </wps:bodyPr>
                        </wps:wsp>
                        <wps:wsp>
                          <wps:cNvPr id="3055" name="Freeform 3278"/>
                          <wps:cNvSpPr/>
                          <wps:spPr bwMode="auto">
                            <a:xfrm>
                              <a:off x="3773" y="1687"/>
                              <a:ext cx="24" cy="1684"/>
                            </a:xfrm>
                            <a:custGeom>
                              <a:avLst/>
                              <a:gdLst>
                                <a:gd name="T0" fmla="*/ 23 w 134"/>
                                <a:gd name="T1" fmla="*/ 0 h 9433"/>
                                <a:gd name="T2" fmla="*/ 0 w 134"/>
                                <a:gd name="T3" fmla="*/ 22 h 9433"/>
                                <a:gd name="T4" fmla="*/ 0 w 134"/>
                                <a:gd name="T5" fmla="*/ 9411 h 9433"/>
                                <a:gd name="T6" fmla="*/ 23 w 134"/>
                                <a:gd name="T7" fmla="*/ 9433 h 9433"/>
                                <a:gd name="T8" fmla="*/ 112 w 134"/>
                                <a:gd name="T9" fmla="*/ 9433 h 9433"/>
                                <a:gd name="T10" fmla="*/ 134 w 134"/>
                                <a:gd name="T11" fmla="*/ 9411 h 9433"/>
                                <a:gd name="T12" fmla="*/ 134 w 134"/>
                                <a:gd name="T13" fmla="*/ 22 h 9433"/>
                                <a:gd name="T14" fmla="*/ 112 w 134"/>
                                <a:gd name="T15" fmla="*/ 0 h 9433"/>
                                <a:gd name="T16" fmla="*/ 23 w 134"/>
                                <a:gd name="T17" fmla="*/ 0 h 94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34" h="9433">
                                  <a:moveTo>
                                    <a:pt x="23" y="0"/>
                                  </a:moveTo>
                                  <a:cubicBezTo>
                                    <a:pt x="10" y="0"/>
                                    <a:pt x="0" y="10"/>
                                    <a:pt x="0" y="22"/>
                                  </a:cubicBezTo>
                                  <a:lnTo>
                                    <a:pt x="0" y="9411"/>
                                  </a:lnTo>
                                  <a:cubicBezTo>
                                    <a:pt x="0" y="9424"/>
                                    <a:pt x="10" y="9433"/>
                                    <a:pt x="23" y="9433"/>
                                  </a:cubicBezTo>
                                  <a:lnTo>
                                    <a:pt x="112" y="9433"/>
                                  </a:lnTo>
                                  <a:cubicBezTo>
                                    <a:pt x="124" y="9433"/>
                                    <a:pt x="134" y="9424"/>
                                    <a:pt x="134" y="9411"/>
                                  </a:cubicBezTo>
                                  <a:lnTo>
                                    <a:pt x="134" y="22"/>
                                  </a:lnTo>
                                  <a:cubicBezTo>
                                    <a:pt x="134" y="10"/>
                                    <a:pt x="124" y="0"/>
                                    <a:pt x="112" y="0"/>
                                  </a:cubicBezTo>
                                  <a:lnTo>
                                    <a:pt x="23" y="0"/>
                                  </a:lnTo>
                                  <a:close/>
                                </a:path>
                              </a:pathLst>
                            </a:custGeom>
                            <a:noFill/>
                            <a:ln w="5715" cap="rnd">
                              <a:solidFill>
                                <a:srgbClr val="000000"/>
                              </a:solidFill>
                              <a:round/>
                            </a:ln>
                          </wps:spPr>
                          <wps:bodyPr rot="0" vert="horz" wrap="square" lIns="91440" tIns="45720" rIns="91440" bIns="45720" anchor="t" anchorCtr="0" upright="1">
                            <a:noAutofit/>
                          </wps:bodyPr>
                        </wps:wsp>
                      </wpg:grpSp>
                      <wps:wsp>
                        <wps:cNvPr id="3056" name="Rectangle 3279"/>
                        <wps:cNvSpPr>
                          <a:spLocks noChangeArrowheads="1"/>
                        </wps:cNvSpPr>
                        <wps:spPr bwMode="auto">
                          <a:xfrm>
                            <a:off x="6428" y="6011"/>
                            <a:ext cx="3491" cy="1215"/>
                          </a:xfrm>
                          <a:prstGeom prst="rect">
                            <a:avLst/>
                          </a:prstGeom>
                          <a:noFill/>
                          <a:ln>
                            <a:noFill/>
                          </a:ln>
                        </wps:spPr>
                        <wps:txbx>
                          <w:txbxContent>
                            <w:p w14:paraId="060E3D33" w14:textId="77777777" w:rsidR="00CE6500" w:rsidRDefault="00CE6500" w:rsidP="00CE6500">
                              <w:pPr>
                                <w:pStyle w:val="TH"/>
                              </w:pPr>
                              <w:r>
                                <w:rPr>
                                  <w:lang w:val="en-US"/>
                                </w:rPr>
                                <w:t>Center subcarrier (corresponds to DC in baseband) is not transmitted in downlink</w:t>
                              </w:r>
                            </w:p>
                          </w:txbxContent>
                        </wps:txbx>
                        <wps:bodyPr rot="0" vert="horz" wrap="square" lIns="0" tIns="0" rIns="0" bIns="0" anchor="t" anchorCtr="0" upright="1">
                          <a:noAutofit/>
                        </wps:bodyPr>
                      </wps:wsp>
                      <wps:wsp>
                        <wps:cNvPr id="3057" name="Freeform 3280"/>
                        <wps:cNvSpPr>
                          <a:spLocks noEditPoints="1"/>
                        </wps:cNvSpPr>
                        <wps:spPr bwMode="auto">
                          <a:xfrm>
                            <a:off x="5917" y="5716"/>
                            <a:ext cx="424" cy="412"/>
                          </a:xfrm>
                          <a:custGeom>
                            <a:avLst/>
                            <a:gdLst>
                              <a:gd name="T0" fmla="*/ 424 w 424"/>
                              <a:gd name="T1" fmla="*/ 357 h 357"/>
                              <a:gd name="T2" fmla="*/ 353 w 424"/>
                              <a:gd name="T3" fmla="*/ 357 h 357"/>
                              <a:gd name="T4" fmla="*/ 353 w 424"/>
                              <a:gd name="T5" fmla="*/ 340 h 357"/>
                              <a:gd name="T6" fmla="*/ 424 w 424"/>
                              <a:gd name="T7" fmla="*/ 340 h 357"/>
                              <a:gd name="T8" fmla="*/ 424 w 424"/>
                              <a:gd name="T9" fmla="*/ 357 h 357"/>
                              <a:gd name="T10" fmla="*/ 299 w 424"/>
                              <a:gd name="T11" fmla="*/ 357 h 357"/>
                              <a:gd name="T12" fmla="*/ 227 w 424"/>
                              <a:gd name="T13" fmla="*/ 357 h 357"/>
                              <a:gd name="T14" fmla="*/ 227 w 424"/>
                              <a:gd name="T15" fmla="*/ 340 h 357"/>
                              <a:gd name="T16" fmla="*/ 299 w 424"/>
                              <a:gd name="T17" fmla="*/ 340 h 357"/>
                              <a:gd name="T18" fmla="*/ 299 w 424"/>
                              <a:gd name="T19" fmla="*/ 357 h 357"/>
                              <a:gd name="T20" fmla="*/ 173 w 424"/>
                              <a:gd name="T21" fmla="*/ 357 h 357"/>
                              <a:gd name="T22" fmla="*/ 102 w 424"/>
                              <a:gd name="T23" fmla="*/ 357 h 357"/>
                              <a:gd name="T24" fmla="*/ 102 w 424"/>
                              <a:gd name="T25" fmla="*/ 340 h 357"/>
                              <a:gd name="T26" fmla="*/ 173 w 424"/>
                              <a:gd name="T27" fmla="*/ 340 h 357"/>
                              <a:gd name="T28" fmla="*/ 173 w 424"/>
                              <a:gd name="T29" fmla="*/ 357 h 357"/>
                              <a:gd name="T30" fmla="*/ 48 w 424"/>
                              <a:gd name="T31" fmla="*/ 357 h 357"/>
                              <a:gd name="T32" fmla="*/ 27 w 424"/>
                              <a:gd name="T33" fmla="*/ 357 h 357"/>
                              <a:gd name="T34" fmla="*/ 27 w 424"/>
                              <a:gd name="T35" fmla="*/ 289 h 357"/>
                              <a:gd name="T36" fmla="*/ 45 w 424"/>
                              <a:gd name="T37" fmla="*/ 289 h 357"/>
                              <a:gd name="T38" fmla="*/ 45 w 424"/>
                              <a:gd name="T39" fmla="*/ 348 h 357"/>
                              <a:gd name="T40" fmla="*/ 36 w 424"/>
                              <a:gd name="T41" fmla="*/ 340 h 357"/>
                              <a:gd name="T42" fmla="*/ 48 w 424"/>
                              <a:gd name="T43" fmla="*/ 340 h 357"/>
                              <a:gd name="T44" fmla="*/ 48 w 424"/>
                              <a:gd name="T45" fmla="*/ 357 h 357"/>
                              <a:gd name="T46" fmla="*/ 27 w 424"/>
                              <a:gd name="T47" fmla="*/ 235 h 357"/>
                              <a:gd name="T48" fmla="*/ 27 w 424"/>
                              <a:gd name="T49" fmla="*/ 164 h 357"/>
                              <a:gd name="T50" fmla="*/ 45 w 424"/>
                              <a:gd name="T51" fmla="*/ 164 h 357"/>
                              <a:gd name="T52" fmla="*/ 45 w 424"/>
                              <a:gd name="T53" fmla="*/ 235 h 357"/>
                              <a:gd name="T54" fmla="*/ 27 w 424"/>
                              <a:gd name="T55" fmla="*/ 235 h 357"/>
                              <a:gd name="T56" fmla="*/ 27 w 424"/>
                              <a:gd name="T57" fmla="*/ 110 h 357"/>
                              <a:gd name="T58" fmla="*/ 27 w 424"/>
                              <a:gd name="T59" fmla="*/ 60 h 357"/>
                              <a:gd name="T60" fmla="*/ 45 w 424"/>
                              <a:gd name="T61" fmla="*/ 60 h 357"/>
                              <a:gd name="T62" fmla="*/ 45 w 424"/>
                              <a:gd name="T63" fmla="*/ 110 h 357"/>
                              <a:gd name="T64" fmla="*/ 27 w 424"/>
                              <a:gd name="T65" fmla="*/ 110 h 357"/>
                              <a:gd name="T66" fmla="*/ 0 w 424"/>
                              <a:gd name="T67" fmla="*/ 72 h 357"/>
                              <a:gd name="T68" fmla="*/ 36 w 424"/>
                              <a:gd name="T69" fmla="*/ 0 h 357"/>
                              <a:gd name="T70" fmla="*/ 72 w 424"/>
                              <a:gd name="T71" fmla="*/ 72 h 357"/>
                              <a:gd name="T72" fmla="*/ 0 w 424"/>
                              <a:gd name="T73" fmla="*/ 72 h 3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Lst>
                            <a:rect l="0" t="0" r="r" b="b"/>
                            <a:pathLst>
                              <a:path w="424" h="357">
                                <a:moveTo>
                                  <a:pt x="424" y="357"/>
                                </a:moveTo>
                                <a:lnTo>
                                  <a:pt x="353" y="357"/>
                                </a:lnTo>
                                <a:lnTo>
                                  <a:pt x="353" y="340"/>
                                </a:lnTo>
                                <a:lnTo>
                                  <a:pt x="424" y="340"/>
                                </a:lnTo>
                                <a:lnTo>
                                  <a:pt x="424" y="357"/>
                                </a:lnTo>
                                <a:close/>
                                <a:moveTo>
                                  <a:pt x="299" y="357"/>
                                </a:moveTo>
                                <a:lnTo>
                                  <a:pt x="227" y="357"/>
                                </a:lnTo>
                                <a:lnTo>
                                  <a:pt x="227" y="340"/>
                                </a:lnTo>
                                <a:lnTo>
                                  <a:pt x="299" y="340"/>
                                </a:lnTo>
                                <a:lnTo>
                                  <a:pt x="299" y="357"/>
                                </a:lnTo>
                                <a:close/>
                                <a:moveTo>
                                  <a:pt x="173" y="357"/>
                                </a:moveTo>
                                <a:lnTo>
                                  <a:pt x="102" y="357"/>
                                </a:lnTo>
                                <a:lnTo>
                                  <a:pt x="102" y="340"/>
                                </a:lnTo>
                                <a:lnTo>
                                  <a:pt x="173" y="340"/>
                                </a:lnTo>
                                <a:lnTo>
                                  <a:pt x="173" y="357"/>
                                </a:lnTo>
                                <a:close/>
                                <a:moveTo>
                                  <a:pt x="48" y="357"/>
                                </a:moveTo>
                                <a:lnTo>
                                  <a:pt x="27" y="357"/>
                                </a:lnTo>
                                <a:lnTo>
                                  <a:pt x="27" y="289"/>
                                </a:lnTo>
                                <a:lnTo>
                                  <a:pt x="45" y="289"/>
                                </a:lnTo>
                                <a:lnTo>
                                  <a:pt x="45" y="348"/>
                                </a:lnTo>
                                <a:lnTo>
                                  <a:pt x="36" y="340"/>
                                </a:lnTo>
                                <a:lnTo>
                                  <a:pt x="48" y="340"/>
                                </a:lnTo>
                                <a:lnTo>
                                  <a:pt x="48" y="357"/>
                                </a:lnTo>
                                <a:close/>
                                <a:moveTo>
                                  <a:pt x="27" y="235"/>
                                </a:moveTo>
                                <a:lnTo>
                                  <a:pt x="27" y="164"/>
                                </a:lnTo>
                                <a:lnTo>
                                  <a:pt x="45" y="164"/>
                                </a:lnTo>
                                <a:lnTo>
                                  <a:pt x="45" y="235"/>
                                </a:lnTo>
                                <a:lnTo>
                                  <a:pt x="27" y="235"/>
                                </a:lnTo>
                                <a:close/>
                                <a:moveTo>
                                  <a:pt x="27" y="110"/>
                                </a:moveTo>
                                <a:lnTo>
                                  <a:pt x="27" y="60"/>
                                </a:lnTo>
                                <a:lnTo>
                                  <a:pt x="45" y="60"/>
                                </a:lnTo>
                                <a:lnTo>
                                  <a:pt x="45" y="110"/>
                                </a:lnTo>
                                <a:lnTo>
                                  <a:pt x="27" y="110"/>
                                </a:lnTo>
                                <a:close/>
                                <a:moveTo>
                                  <a:pt x="0" y="72"/>
                                </a:moveTo>
                                <a:lnTo>
                                  <a:pt x="36" y="0"/>
                                </a:lnTo>
                                <a:lnTo>
                                  <a:pt x="72" y="72"/>
                                </a:lnTo>
                                <a:lnTo>
                                  <a:pt x="0" y="72"/>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58" name="Freeform 3281"/>
                        <wps:cNvSpPr/>
                        <wps:spPr bwMode="auto">
                          <a:xfrm>
                            <a:off x="3651" y="5796"/>
                            <a:ext cx="2168" cy="235"/>
                          </a:xfrm>
                          <a:custGeom>
                            <a:avLst/>
                            <a:gdLst>
                              <a:gd name="T0" fmla="*/ 0 w 12100"/>
                              <a:gd name="T1" fmla="*/ 0 h 1133"/>
                              <a:gd name="T2" fmla="*/ 658 w 12100"/>
                              <a:gd name="T3" fmla="*/ 567 h 1133"/>
                              <a:gd name="T4" fmla="*/ 5392 w 12100"/>
                              <a:gd name="T5" fmla="*/ 567 h 1133"/>
                              <a:gd name="T6" fmla="*/ 6050 w 12100"/>
                              <a:gd name="T7" fmla="*/ 1133 h 1133"/>
                              <a:gd name="T8" fmla="*/ 6708 w 12100"/>
                              <a:gd name="T9" fmla="*/ 567 h 1133"/>
                              <a:gd name="T10" fmla="*/ 11442 w 12100"/>
                              <a:gd name="T11" fmla="*/ 567 h 1133"/>
                              <a:gd name="T12" fmla="*/ 12100 w 12100"/>
                              <a:gd name="T13" fmla="*/ 0 h 1133"/>
                            </a:gdLst>
                            <a:ahLst/>
                            <a:cxnLst>
                              <a:cxn ang="0">
                                <a:pos x="T0" y="T1"/>
                              </a:cxn>
                              <a:cxn ang="0">
                                <a:pos x="T2" y="T3"/>
                              </a:cxn>
                              <a:cxn ang="0">
                                <a:pos x="T4" y="T5"/>
                              </a:cxn>
                              <a:cxn ang="0">
                                <a:pos x="T6" y="T7"/>
                              </a:cxn>
                              <a:cxn ang="0">
                                <a:pos x="T8" y="T9"/>
                              </a:cxn>
                              <a:cxn ang="0">
                                <a:pos x="T10" y="T11"/>
                              </a:cxn>
                              <a:cxn ang="0">
                                <a:pos x="T12" y="T13"/>
                              </a:cxn>
                            </a:cxnLst>
                            <a:rect l="0" t="0" r="r" b="b"/>
                            <a:pathLst>
                              <a:path w="12100" h="1133">
                                <a:moveTo>
                                  <a:pt x="0" y="0"/>
                                </a:moveTo>
                                <a:cubicBezTo>
                                  <a:pt x="0" y="313"/>
                                  <a:pt x="295" y="567"/>
                                  <a:pt x="658" y="567"/>
                                </a:cubicBezTo>
                                <a:lnTo>
                                  <a:pt x="5392" y="567"/>
                                </a:lnTo>
                                <a:cubicBezTo>
                                  <a:pt x="5755" y="567"/>
                                  <a:pt x="6050" y="820"/>
                                  <a:pt x="6050" y="1133"/>
                                </a:cubicBezTo>
                                <a:cubicBezTo>
                                  <a:pt x="6050" y="820"/>
                                  <a:pt x="6345" y="567"/>
                                  <a:pt x="6708" y="567"/>
                                </a:cubicBezTo>
                                <a:lnTo>
                                  <a:pt x="11442" y="567"/>
                                </a:lnTo>
                                <a:cubicBezTo>
                                  <a:pt x="11805" y="567"/>
                                  <a:pt x="12100" y="313"/>
                                  <a:pt x="12100" y="0"/>
                                </a:cubicBezTo>
                              </a:path>
                            </a:pathLst>
                          </a:custGeom>
                          <a:noFill/>
                          <a:ln w="11430">
                            <a:solidFill>
                              <a:srgbClr val="000000"/>
                            </a:solidFill>
                            <a:round/>
                          </a:ln>
                        </wps:spPr>
                        <wps:bodyPr rot="0" vert="horz" wrap="square" lIns="91440" tIns="45720" rIns="91440" bIns="45720" anchor="t" anchorCtr="0" upright="1">
                          <a:noAutofit/>
                        </wps:bodyPr>
                      </wps:wsp>
                      <wps:wsp>
                        <wps:cNvPr id="3059" name="Rectangle 3282"/>
                        <wps:cNvSpPr>
                          <a:spLocks noChangeArrowheads="1"/>
                        </wps:cNvSpPr>
                        <wps:spPr bwMode="auto">
                          <a:xfrm>
                            <a:off x="3738" y="6071"/>
                            <a:ext cx="2561" cy="426"/>
                          </a:xfrm>
                          <a:prstGeom prst="rect">
                            <a:avLst/>
                          </a:prstGeom>
                          <a:noFill/>
                          <a:ln>
                            <a:noFill/>
                          </a:ln>
                        </wps:spPr>
                        <wps:txbx>
                          <w:txbxContent>
                            <w:p w14:paraId="6B4E7C0E" w14:textId="77777777" w:rsidR="00CE6500" w:rsidRDefault="00CE6500" w:rsidP="00CE6500">
                              <w:pPr>
                                <w:pStyle w:val="TH"/>
                              </w:pPr>
                              <w:r>
                                <w:rPr>
                                  <w:lang w:val="en-US"/>
                                </w:rPr>
                                <w:t>Active Resource Blocks</w:t>
                              </w:r>
                            </w:p>
                          </w:txbxContent>
                        </wps:txbx>
                        <wps:bodyPr rot="0" vert="horz" wrap="none" lIns="0" tIns="0" rIns="0" bIns="0" anchor="t" anchorCtr="0" upright="1">
                          <a:noAutofit/>
                        </wps:bodyPr>
                      </wps:wsp>
                      <wps:wsp>
                        <wps:cNvPr id="3060" name="Text Box 3283"/>
                        <wps:cNvSpPr txBox="1">
                          <a:spLocks noChangeArrowheads="1"/>
                        </wps:cNvSpPr>
                        <wps:spPr bwMode="auto">
                          <a:xfrm>
                            <a:off x="9019" y="3314"/>
                            <a:ext cx="797" cy="1212"/>
                          </a:xfrm>
                          <a:prstGeom prst="rect">
                            <a:avLst/>
                          </a:prstGeom>
                          <a:noFill/>
                          <a:ln>
                            <a:noFill/>
                          </a:ln>
                        </wps:spPr>
                        <wps:txbx>
                          <w:txbxContent>
                            <w:p w14:paraId="3CFA1D92" w14:textId="77777777" w:rsidR="00CE6500" w:rsidRDefault="00CE6500" w:rsidP="00CE6500">
                              <w:pPr>
                                <w:pStyle w:val="TH"/>
                              </w:pPr>
                              <w:r>
                                <w:rPr>
                                  <w:noProof/>
                                  <w:lang w:val="fr-FR" w:eastAsia="fr-FR"/>
                                </w:rPr>
                                <w:drawing>
                                  <wp:inline distT="0" distB="0" distL="0" distR="0" wp14:anchorId="624D46E0" wp14:editId="49A4DB3D">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1" name="Text Box 3284"/>
                        <wps:cNvSpPr txBox="1">
                          <a:spLocks noChangeArrowheads="1"/>
                        </wps:cNvSpPr>
                        <wps:spPr bwMode="auto">
                          <a:xfrm>
                            <a:off x="1982" y="3314"/>
                            <a:ext cx="797" cy="1212"/>
                          </a:xfrm>
                          <a:prstGeom prst="rect">
                            <a:avLst/>
                          </a:prstGeom>
                          <a:noFill/>
                          <a:ln>
                            <a:noFill/>
                          </a:ln>
                        </wps:spPr>
                        <wps:txbx>
                          <w:txbxContent>
                            <w:p w14:paraId="547B8129" w14:textId="77777777" w:rsidR="00CE6500" w:rsidRDefault="00CE6500" w:rsidP="00CE6500">
                              <w:pPr>
                                <w:pStyle w:val="TH"/>
                              </w:pPr>
                              <w:r>
                                <w:rPr>
                                  <w:noProof/>
                                  <w:lang w:val="fr-FR" w:eastAsia="fr-FR"/>
                                </w:rPr>
                                <w:drawing>
                                  <wp:inline distT="0" distB="0" distL="0" distR="0" wp14:anchorId="2116DF1C" wp14:editId="0579E727">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wps:txbx>
                        <wps:bodyPr rot="0" vert="eaVert" wrap="square" lIns="0" tIns="0" rIns="0" bIns="0" anchor="t" anchorCtr="0" upright="1">
                          <a:noAutofit/>
                        </wps:bodyPr>
                      </wps:wsp>
                      <wps:wsp>
                        <wps:cNvPr id="3062" name="Text Box 3285"/>
                        <wps:cNvSpPr txBox="1">
                          <a:spLocks noChangeArrowheads="1"/>
                        </wps:cNvSpPr>
                        <wps:spPr bwMode="auto">
                          <a:xfrm>
                            <a:off x="2971" y="4166"/>
                            <a:ext cx="712" cy="1375"/>
                          </a:xfrm>
                          <a:prstGeom prst="rect">
                            <a:avLst/>
                          </a:prstGeom>
                          <a:noFill/>
                          <a:ln>
                            <a:noFill/>
                          </a:ln>
                        </wps:spPr>
                        <wps:txbx>
                          <w:txbxContent>
                            <w:p w14:paraId="30A57C90" w14:textId="77777777" w:rsidR="00CE6500" w:rsidRDefault="00CE6500" w:rsidP="00CE6500">
                              <w:pPr>
                                <w:pStyle w:val="TH"/>
                              </w:pPr>
                              <w:r>
                                <w:t>Resource block</w:t>
                              </w:r>
                            </w:p>
                          </w:txbxContent>
                        </wps:txbx>
                        <wps:bodyPr rot="0" vert="eaVert" wrap="square" lIns="0" tIns="0" rIns="0" bIns="0" anchor="t" anchorCtr="0" upright="1">
                          <a:noAutofit/>
                        </wps:bodyPr>
                      </wps:wsp>
                      <wps:wsp>
                        <wps:cNvPr id="3063" name="Rectangle 3286"/>
                        <wps:cNvSpPr>
                          <a:spLocks noChangeArrowheads="1"/>
                        </wps:cNvSpPr>
                        <wps:spPr bwMode="auto">
                          <a:xfrm>
                            <a:off x="3616" y="2293"/>
                            <a:ext cx="4872" cy="443"/>
                          </a:xfrm>
                          <a:prstGeom prst="rect">
                            <a:avLst/>
                          </a:prstGeom>
                          <a:noFill/>
                          <a:ln>
                            <a:noFill/>
                          </a:ln>
                        </wps:spPr>
                        <wps:txbx>
                          <w:txbxContent>
                            <w:p w14:paraId="57A87F65" w14:textId="77777777" w:rsidR="00CE6500" w:rsidRDefault="00CE6500" w:rsidP="00CE6500">
                              <w:pPr>
                                <w:pStyle w:val="TH"/>
                              </w:pPr>
                              <w:r>
                                <w:rPr>
                                  <w:lang w:val="en-US"/>
                                </w:rPr>
                                <w:t>Transmission bandwidth configuration [N</w:t>
                              </w:r>
                              <w:r>
                                <w:rPr>
                                  <w:vertAlign w:val="subscript"/>
                                  <w:lang w:val="en-US"/>
                                </w:rPr>
                                <w:t>RB</w:t>
                              </w:r>
                              <w:r>
                                <w:rPr>
                                  <w:lang w:val="en-US"/>
                                </w:rPr>
                                <w:t>]</w:t>
                              </w:r>
                            </w:p>
                          </w:txbxContent>
                        </wps:txbx>
                        <wps:bodyPr rot="0" vert="horz" wrap="square" lIns="0" tIns="0" rIns="0" bIns="0" anchor="t" anchorCtr="0" upright="1">
                          <a:noAutofit/>
                        </wps:bodyPr>
                      </wps:wsp>
                      <wps:wsp>
                        <wps:cNvPr id="3064" name="Rectangle 3287"/>
                        <wps:cNvSpPr>
                          <a:spLocks noChangeArrowheads="1"/>
                        </wps:cNvSpPr>
                        <wps:spPr bwMode="auto">
                          <a:xfrm>
                            <a:off x="4040" y="3020"/>
                            <a:ext cx="1454" cy="273"/>
                          </a:xfrm>
                          <a:prstGeom prst="rect">
                            <a:avLst/>
                          </a:prstGeom>
                          <a:noFill/>
                          <a:ln>
                            <a:noFill/>
                          </a:ln>
                        </wps:spPr>
                        <wps:txbx>
                          <w:txbxContent>
                            <w:p w14:paraId="762C32C9" w14:textId="77777777" w:rsidR="00CE6500" w:rsidRDefault="00CE6500" w:rsidP="00CE6500">
                              <w:pPr>
                                <w:pStyle w:val="TH"/>
                              </w:pPr>
                              <w:r>
                                <w:rPr>
                                  <w:lang w:val="en-US"/>
                                </w:rPr>
                                <w:t>bandwidth [RB]</w:t>
                              </w:r>
                            </w:p>
                          </w:txbxContent>
                        </wps:txbx>
                        <wps:bodyPr rot="0" vert="horz" wrap="square" lIns="0" tIns="0" rIns="0" bIns="0" anchor="t" anchorCtr="0" upright="1">
                          <a:noAutofit/>
                        </wps:bodyPr>
                      </wps:wsp>
                      <wps:wsp>
                        <wps:cNvPr id="3065" name="Freeform 3288"/>
                        <wps:cNvSpPr>
                          <a:spLocks noEditPoints="1"/>
                        </wps:cNvSpPr>
                        <wps:spPr bwMode="auto">
                          <a:xfrm>
                            <a:off x="2562" y="2144"/>
                            <a:ext cx="6771" cy="138"/>
                          </a:xfrm>
                          <a:custGeom>
                            <a:avLst/>
                            <a:gdLst>
                              <a:gd name="T0" fmla="*/ 107 w 6771"/>
                              <a:gd name="T1" fmla="*/ 50 h 119"/>
                              <a:gd name="T2" fmla="*/ 6663 w 6771"/>
                              <a:gd name="T3" fmla="*/ 50 h 119"/>
                              <a:gd name="T4" fmla="*/ 6663 w 6771"/>
                              <a:gd name="T5" fmla="*/ 68 h 119"/>
                              <a:gd name="T6" fmla="*/ 107 w 6771"/>
                              <a:gd name="T7" fmla="*/ 68 h 119"/>
                              <a:gd name="T8" fmla="*/ 107 w 6771"/>
                              <a:gd name="T9" fmla="*/ 50 h 119"/>
                              <a:gd name="T10" fmla="*/ 119 w 6771"/>
                              <a:gd name="T11" fmla="*/ 119 h 119"/>
                              <a:gd name="T12" fmla="*/ 0 w 6771"/>
                              <a:gd name="T13" fmla="*/ 59 h 119"/>
                              <a:gd name="T14" fmla="*/ 119 w 6771"/>
                              <a:gd name="T15" fmla="*/ 0 h 119"/>
                              <a:gd name="T16" fmla="*/ 119 w 6771"/>
                              <a:gd name="T17" fmla="*/ 119 h 119"/>
                              <a:gd name="T18" fmla="*/ 6651 w 6771"/>
                              <a:gd name="T19" fmla="*/ 0 h 119"/>
                              <a:gd name="T20" fmla="*/ 6771 w 6771"/>
                              <a:gd name="T21" fmla="*/ 59 h 119"/>
                              <a:gd name="T22" fmla="*/ 6651 w 6771"/>
                              <a:gd name="T23" fmla="*/ 119 h 119"/>
                              <a:gd name="T24" fmla="*/ 6651 w 6771"/>
                              <a:gd name="T25" fmla="*/ 0 h 11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6771" h="119">
                                <a:moveTo>
                                  <a:pt x="107" y="50"/>
                                </a:moveTo>
                                <a:lnTo>
                                  <a:pt x="6663" y="50"/>
                                </a:lnTo>
                                <a:lnTo>
                                  <a:pt x="6663" y="68"/>
                                </a:lnTo>
                                <a:lnTo>
                                  <a:pt x="107" y="68"/>
                                </a:lnTo>
                                <a:lnTo>
                                  <a:pt x="107" y="50"/>
                                </a:lnTo>
                                <a:close/>
                                <a:moveTo>
                                  <a:pt x="119" y="119"/>
                                </a:moveTo>
                                <a:lnTo>
                                  <a:pt x="0" y="59"/>
                                </a:lnTo>
                                <a:lnTo>
                                  <a:pt x="119" y="0"/>
                                </a:lnTo>
                                <a:lnTo>
                                  <a:pt x="119" y="119"/>
                                </a:lnTo>
                                <a:close/>
                                <a:moveTo>
                                  <a:pt x="6651" y="0"/>
                                </a:moveTo>
                                <a:lnTo>
                                  <a:pt x="6771" y="59"/>
                                </a:lnTo>
                                <a:lnTo>
                                  <a:pt x="6651" y="119"/>
                                </a:lnTo>
                                <a:lnTo>
                                  <a:pt x="6651" y="0"/>
                                </a:lnTo>
                                <a:close/>
                              </a:path>
                            </a:pathLst>
                          </a:custGeom>
                          <a:solidFill>
                            <a:srgbClr val="000000"/>
                          </a:solidFill>
                          <a:ln w="1270">
                            <a:solidFill>
                              <a:srgbClr val="000000"/>
                            </a:solidFill>
                            <a:bevel/>
                          </a:ln>
                        </wps:spPr>
                        <wps:bodyPr rot="0" vert="horz" wrap="square" lIns="91440" tIns="45720" rIns="91440" bIns="45720" anchor="t" anchorCtr="0" upright="1">
                          <a:noAutofit/>
                        </wps:bodyPr>
                      </wps:wsp>
                      <wps:wsp>
                        <wps:cNvPr id="3066" name="Rectangle 3289"/>
                        <wps:cNvSpPr>
                          <a:spLocks noChangeArrowheads="1"/>
                        </wps:cNvSpPr>
                        <wps:spPr bwMode="auto">
                          <a:xfrm>
                            <a:off x="4583" y="1826"/>
                            <a:ext cx="2748" cy="426"/>
                          </a:xfrm>
                          <a:prstGeom prst="rect">
                            <a:avLst/>
                          </a:prstGeom>
                          <a:noFill/>
                          <a:ln>
                            <a:noFill/>
                          </a:ln>
                        </wps:spPr>
                        <wps:txbx>
                          <w:txbxContent>
                            <w:p w14:paraId="18A534D8" w14:textId="77777777" w:rsidR="00CE6500" w:rsidRDefault="00CE6500" w:rsidP="00CE6500">
                              <w:pPr>
                                <w:pStyle w:val="TH"/>
                              </w:pPr>
                              <w:r>
                                <w:rPr>
                                  <w:lang w:val="en-US"/>
                                </w:rPr>
                                <w:t>Channel bandwidth [MHz]</w:t>
                              </w:r>
                            </w:p>
                          </w:txbxContent>
                        </wps:txbx>
                        <wps:bodyPr rot="0" vert="horz" wrap="none" lIns="0" tIns="0" rIns="0" bIns="0" anchor="t" anchorCtr="0" upright="1">
                          <a:noAutofit/>
                        </wps:bodyPr>
                      </wps:wsp>
                    </wpg:wgp>
                  </a:graphicData>
                </a:graphic>
              </wp:anchor>
            </w:drawing>
          </mc:Choice>
          <mc:Fallback>
            <w:pict>
              <v:group w14:anchorId="72B99583" id="Group 3110" o:spid="_x0000_s1026" style="position:absolute;margin-left:20.75pt;margin-top:22.8pt;width:448.2pt;height:283.2pt;z-index:251659264;mso-position-horizontal-relative:char;mso-position-vertical-relative:line" coordorigin="916,1466" coordsize="10074,61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">
                <v:rect id="AutoShape 3111" o:spid="_x0000_s1027" style="position:absolute;left:916;top:1466;width:10074;height:612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" filled="f" stroked="f">
                  <o:lock v:ext="edit" aspectratio="t" text="t"/>
                </v:rect>
                <v:rect id="Rectangle 3112" o:spid="_x0000_s1028" style="position:absolute;left:2168;top:1826;width:63;height:31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" filled="f" stroked="f">
                  <v:textbox inset="0,0,0,0">
                    <w:txbxContent>
                      <w:p w14:paraId="1AC01CDD" w14:textId="77777777" w:rsidR="00CE6500" w:rsidRDefault="00CE6500" w:rsidP="00CE6500">
                        <w:pPr>
                          <w:pStyle w:val="TH"/>
                        </w:pPr>
                        <w:r>
                          <w:rPr>
                            <w:lang w:val="en-US"/>
                          </w:rPr>
                          <w:t xml:space="preserve"> </w:t>
                        </w:r>
                      </w:p>
                    </w:txbxContent>
                  </v:textbox>
                </v:rect>
                <v:group id="Group 3113" o:spid="_x0000_s1029"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">
                  <v:shape id="Freeform 3114" o:spid="_x0000_s1030"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" path="m225,c101,,,101,,225l,9208v,125,101,225,225,225l1125,9433v124,,225,-100,225,-225l1350,225c1350,101,1249,,1125,l225,xe" fillcolor="#eaeaea" strokeweight="0">
                    <v:path arrowok="t" o:connecttype="custom" o:connectlocs="40,0;0,40;0,1644;40,1684;202,1684;242,1644;242,40;202,0;40,0" o:connectangles="0,0,0,0,0,0,0,0,0"/>
                  </v:shape>
                  <v:shape id="Freeform 3115" o:spid="_x0000_s1031"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6" o:spid="_x0000_s1032"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">
                  <v:shape id="Freeform 3117" o:spid="_x0000_s1033"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18" o:spid="_x0000_s1034"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19" o:spid="_x0000_s1035"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">
                  <v:shape id="Freeform 3120" o:spid="_x0000_s1036"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1" o:spid="_x0000_s1037"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2" o:spid="_x0000_s1038"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">
                  <v:shape id="Freeform 3123" o:spid="_x0000_s1039"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24" o:spid="_x0000_s1040"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25" o:spid="_x0000_s1041"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">
                  <v:shape id="Freeform 3126" o:spid="_x0000_s1042"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" path="m226,c101,,,101,,226l,9207v,125,101,226,226,226l1132,9433v125,,226,-101,226,-226l1358,226c1358,101,1257,,1132,l226,xe" fillcolor="#eaeaea" strokeweight="0">
                    <v:path arrowok="t" o:connecttype="custom" o:connectlocs="40,0;0,40;0,1644;40,1684;203,1684;243,1644;243,40;203,0;40,0" o:connectangles="0,0,0,0,0,0,0,0,0"/>
                  </v:shape>
                  <v:shape id="Freeform 3127" o:spid="_x0000_s1043"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128" o:spid="_x0000_s1044"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NETf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eH5JjwBuf4DAAD//wMAUEsBAi0AFAAGAAgAAAAhANvh9svuAAAAhQEAABMAAAAAAAAA&#10;AAAAAAAAAAAAAFtDb250ZW50X1R5cGVzXS54bWxQSwECLQAUAAYACAAAACEAWvQsW78AAAAVAQAA&#10;CwAAAAAAAAAAAAAAAAAfAQAAX3JlbHMvLnJlbHNQSwECLQAUAAYACAAAACEAKTRE38YAAADdAAAA&#10;DwAAAAAAAAAAAAAAAAAHAgAAZHJzL2Rvd25yZXYueG1sUEsFBgAAAAADAAMAtwAAAPoCAAAAAA==&#10;">
                  <v:shape id="Freeform 3129" o:spid="_x0000_s1045"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130" o:spid="_x0000_s1046"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131" o:spid="_x0000_s1047"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">
                  <v:shape id="Freeform 3132" o:spid="_x0000_s1048"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133" o:spid="_x0000_s1049"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134" o:spid="_x0000_s1050"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">
                  <v:shape id="Freeform 3135" o:spid="_x0000_s1051"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136" o:spid="_x0000_s1052"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37" o:spid="_x0000_s1053"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7dIC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eT+H5JjwBuf4DAAD//wMAUEsBAi0AFAAGAAgAAAAhANvh9svuAAAAhQEAABMAAAAAAAAA&#10;AAAAAAAAAAAAAFtDb250ZW50X1R5cGVzXS54bWxQSwECLQAUAAYACAAAACEAWvQsW78AAAAVAQAA&#10;CwAAAAAAAAAAAAAAAAAfAQAAX3JlbHMvLnJlbHNQSwECLQAUAAYACAAAACEArO3SAsYAAADdAAAA&#10;DwAAAAAAAAAAAAAAAAAHAgAAZHJzL2Rvd25yZXYueG1sUEsFBgAAAAADAAMAtwAAAPoCAAAAAA==&#10;">
                  <v:shape id="Freeform 3138" o:spid="_x0000_s1054"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" path="m227,c102,,,101,,226l,9207v,125,102,226,227,226l1132,9433v125,,226,-101,226,-226l1358,226c1358,101,1257,,1132,l227,xe" fillcolor="#bbe0e3" strokeweight="0">
                    <v:path arrowok="t" o:connecttype="custom" o:connectlocs="41,0;0,40;0,1644;41,1684;203,1684;243,1644;243,40;203,0;41,0" o:connectangles="0,0,0,0,0,0,0,0,0"/>
                  </v:shape>
                  <v:shape id="Freeform 3139" o:spid="_x0000_s1055"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40" o:spid="_x0000_s1056"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">
                  <v:shape id="Freeform 3141" o:spid="_x0000_s1057"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142" o:spid="_x0000_s1058"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143" o:spid="_x0000_s1059"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">
                  <v:shape id="Freeform 3144" o:spid="_x0000_s1060"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45" o:spid="_x0000_s1061"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46" o:spid="_x0000_s1062"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">
                  <v:shape id="Freeform 3147" o:spid="_x0000_s1063"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" path="m225,c101,,,101,,225l,9208v,125,101,225,225,225l1125,9433v125,,225,-100,225,-225l1350,225c1350,101,1250,,1125,l225,xe" fillcolor="#eaeaea" strokeweight="0">
                    <v:path arrowok="t" o:connecttype="custom" o:connectlocs="40,0;0,40;0,1644;40,1684;202,1684;242,1644;242,40;202,0;40,0" o:connectangles="0,0,0,0,0,0,0,0,0"/>
                  </v:shape>
                  <v:shape id="Freeform 3148" o:spid="_x0000_s1064"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149" o:spid="_x0000_s1065"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">
                  <v:shape id="Freeform 3150" o:spid="_x0000_s1066"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" path="m225,c101,,,101,,225l,9208v,125,101,225,225,225l1125,9433v124,,225,-100,225,-225l1350,225c1350,101,1249,,1125,l225,xe" fillcolor="#eaeaea" strokeweight="0">
                    <v:path arrowok="t" o:connecttype="custom" o:connectlocs="40,0;0,40;0,1644;40,1684;202,1684;242,1644;242,40;202,0;40,0" o:connectangles="0,0,0,0,0,0,0,0,0"/>
                  </v:shape>
                  <v:shape id="Freeform 3151" o:spid="_x0000_s1067"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52" o:spid="_x0000_s1068"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">
                  <v:shape id="Freeform 3153" o:spid="_x0000_s1069"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" path="m113,c51,,,51,,113l,4604v,63,51,113,113,113l563,4717v62,,112,-50,112,-113l675,113c675,51,625,,563,l113,xe" fillcolor="#eaeaea" strokeweight="0">
                    <v:path arrowok="t" o:connecttype="custom" o:connectlocs="41,0;0,40;0,1645;41,1685;202,1685;242,1645;242,40;202,0;41,0" o:connectangles="0,0,0,0,0,0,0,0,0"/>
                  </v:shape>
                  <v:shape id="Freeform 3154" o:spid="_x0000_s1070"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55" o:spid="_x0000_s1071"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">
                  <v:shape id="Freeform 3156" o:spid="_x0000_s1072"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" path="m227,c102,,,101,,226l,9207v,125,102,226,227,226l1132,9433v125,,226,-101,226,-226l1358,226c1358,101,1257,,1132,l227,xe" fillcolor="#eaeaea" strokeweight="0">
                    <v:path arrowok="t" o:connecttype="custom" o:connectlocs="41,0;0,40;0,1644;41,1684;203,1684;243,1644;243,40;203,0;41,0" o:connectangles="0,0,0,0,0,0,0,0,0"/>
                  </v:shape>
                  <v:shape id="Freeform 3157" o:spid="_x0000_s1073"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158" o:spid="_x0000_s1074"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Cv5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xvB8E56AXDwAAAD//wMAUEsBAi0AFAAGAAgAAAAhANvh9svuAAAAhQEAABMAAAAAAAAA&#10;AAAAAAAAAAAAAFtDb250ZW50X1R5cGVzXS54bWxQSwECLQAUAAYACAAAACEAWvQsW78AAAAVAQAA&#10;CwAAAAAAAAAAAAAAAAAfAQAAX3JlbHMvLnJlbHNQSwECLQAUAAYACAAAACEAiBQr+cYAAADdAAAA&#10;DwAAAAAAAAAAAAAAAAAHAgAAZHJzL2Rvd25yZXYueG1sUEsFBgAAAAADAAMAtwAAAPoCAAAAAA==&#10;">
                  <v:shape id="Freeform 3159" o:spid="_x0000_s1075"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" path="m225,c101,,,101,,225l,9208v,124,101,225,225,225l1125,9433v124,,225,-101,225,-225l1350,225c1350,101,1249,,1125,l225,xe" fillcolor="#eaeaea" strokeweight="0">
                    <v:path arrowok="t" o:connecttype="custom" o:connectlocs="40,0;0,40;0,1644;40,1684;202,1684;242,1644;242,40;202,0;40,0" o:connectangles="0,0,0,0,0,0,0,0,0"/>
                  </v:shape>
                  <v:shape id="Freeform 3160" o:spid="_x0000_s1076"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1" o:spid="_x0000_s1077"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">
                  <v:shape id="Freeform 3162" o:spid="_x0000_s1078"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" path="m231,c103,,,103,,230l,9203v,127,103,230,231,230l1153,9433v127,,230,-103,230,-230l1383,230c1383,103,1280,,1153,l231,xe" fillcolor="#eaeaea" strokeweight="0">
                    <v:path arrowok="t" o:connecttype="custom" o:connectlocs="41,0;0,41;0,1643;41,1684;207,1684;248,1643;248,41;207,0;41,0" o:connectangles="0,0,0,0,0,0,0,0,0"/>
                  </v:shape>
                  <v:shape id="Freeform 3163" o:spid="_x0000_s1079"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164" o:spid="_x0000_s1080"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">
                  <v:shape id="Freeform 3165" o:spid="_x0000_s1081"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" path="m225,c101,,,101,,225l,9208v,124,101,225,225,225l1125,9433v124,,225,-101,225,-225l1350,225c1350,101,1249,,1125,l225,xe" fillcolor="#bbe0e3" strokeweight="0">
                    <v:path arrowok="t" o:connecttype="custom" o:connectlocs="40,0;0,40;0,1644;40,1684;202,1684;242,1644;242,40;202,0;40,0" o:connectangles="0,0,0,0,0,0,0,0,0"/>
                  </v:shape>
                  <v:shape id="Freeform 3166" o:spid="_x0000_s1082"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67" o:spid="_x0000_s1083"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">
                  <v:shape id="Freeform 3168" o:spid="_x0000_s1084"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" path="m227,c102,,,101,,226l,9207v,125,102,226,227,226l1132,9433v125,,227,-101,227,-226l1359,226c1359,101,1257,,1132,l227,xe" fillcolor="#eaeaea" strokeweight="0">
                    <v:path arrowok="t" o:connecttype="custom" o:connectlocs="41,0;0,40;0,1644;41,1684;203,1684;244,1644;244,40;203,0;41,0" o:connectangles="0,0,0,0,0,0,0,0,0"/>
                  </v:shape>
                  <v:shape id="Freeform 3169" o:spid="_x0000_s1085"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170" o:spid="_x0000_s1086"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">
                  <v:shape id="Freeform 3171" o:spid="_x0000_s1087"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" path="m225,c101,,,101,,225l,9208v,124,101,225,225,225l1125,9433v124,,225,-101,225,-225l1350,225c1350,101,1249,,1125,l225,xe" fillcolor="#eaeaea" strokeweight="0">
                    <v:path arrowok="t" o:connecttype="custom" o:connectlocs="40,0;0,40;0,1644;40,1684;202,1684;242,1644;242,40;202,0;40,0" o:connectangles="0,0,0,0,0,0,0,0,0"/>
                  </v:shape>
                  <v:shape id="Freeform 3172" o:spid="_x0000_s1088"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sVAM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fh7D4014AnL2CwAA//8DAFBLAQItABQABgAIAAAAIQDb4fbL7gAAAIUBAAATAAAAAAAA&#10;AAAAAAAAAAAAAABbQ29udGVudF9UeXBlc10ueG1sUEsBAi0AFAAGAAgAAAAhAFr0LFu/AAAAFQEA&#10;AAsAAAAAAAAAAAAAAAAAHwEAAF9yZWxzLy5yZWxzUEsBAi0AFAAGAAgAAAAhAOSxUAz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173" o:spid="_x0000_s1089"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">
                  <v:shape id="Freeform 3174" o:spid="_x0000_s1090"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5" o:spid="_x0000_s1091"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6" o:spid="_x0000_s1092"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">
                  <v:shape id="Freeform 3177" o:spid="_x0000_s1093"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" path="m113,c51,,,51,,113l,4604v,63,51,113,113,113l563,4717v62,,112,-50,112,-113l675,113c675,51,625,,563,l113,xe" fillcolor="#eaeaea" strokeweight="0">
                    <v:path arrowok="t" o:connecttype="custom" o:connectlocs="41,0;0,40;0,1645;41,1685;202,1685;242,1645;242,40;202,0;41,0" o:connectangles="0,0,0,0,0,0,0,0,0"/>
                  </v:shape>
                  <v:shape id="Freeform 3178" o:spid="_x0000_s1094"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179" o:spid="_x0000_s1095"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GVAu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xvB8E56AnD8AAAD//wMAUEsBAi0AFAAGAAgAAAAhANvh9svuAAAAhQEAABMAAAAAAAAA&#10;AAAAAAAAAAAAAFtDb250ZW50X1R5cGVzXS54bWxQSwECLQAUAAYACAAAACEAWvQsW78AAAAVAQAA&#10;CwAAAAAAAAAAAAAAAAAfAQAAX3JlbHMvLnJlbHNQSwECLQAUAAYACAAAACEApRlQLsYAAADdAAAA&#10;DwAAAAAAAAAAAAAAAAAHAgAAZHJzL2Rvd25yZXYueG1sUEsFBgAAAAADAAMAtwAAAPoCAAAAAA==&#10;">
                  <v:shape id="Freeform 3180" o:spid="_x0000_s1096"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" path="m114,c51,,,50,,113l,4603v,63,51,113,114,113l566,4716v63,,114,-50,114,-113l680,113c680,50,629,,566,l114,xe" fillcolor="#eaeaea" strokeweight="0">
                    <v:path arrowok="t" o:connecttype="custom" o:connectlocs="41,0;0,40;0,1644;41,1684;203,1684;244,1644;244,40;203,0;41,0" o:connectangles="0,0,0,0,0,0,0,0,0"/>
                  </v:shape>
                  <v:shape id="Freeform 3181" o:spid="_x0000_s1097"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182" o:spid="_x0000_s1098"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">
                  <v:shape id="Freeform 3183" o:spid="_x0000_s1099"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" path="m113,c51,,,50,,112l,4604v,62,51,112,113,112l563,4716v62,,112,-50,112,-112l675,112c675,50,625,,563,l113,xe" fillcolor="#eaeaea" strokeweight="0">
                    <v:path arrowok="t" o:connecttype="custom" o:connectlocs="40,0;0,40;0,1644;40,1684;201,1684;241,1644;241,40;201,0;40,0" o:connectangles="0,0,0,0,0,0,0,0,0"/>
                  </v:shape>
                  <v:shape id="Freeform 3184" o:spid="_x0000_s1100"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185" o:spid="_x0000_s1101"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">
                  <v:shape id="Freeform 3186" o:spid="_x0000_s1102"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" path="m113,c51,,,50,,113l,4603v,63,51,113,113,113l566,4716v63,,113,-50,113,-113l679,113c679,50,629,,566,l113,xe" fillcolor="#eaeaea" strokeweight="0">
                    <v:path arrowok="t" o:connecttype="custom" o:connectlocs="40,0;0,40;0,1644;40,1684;203,1684;243,1644;243,40;203,0;40,0" o:connectangles="0,0,0,0,0,0,0,0,0"/>
                  </v:shape>
                  <v:shape id="Freeform 3187" o:spid="_x0000_s1103"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group id="Group 3188" o:spid="_x0000_s1104" style="position:absolute;left:2906;top:3773;width:242;height:1943" coordorigin="738,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">
                  <v:shape id="Freeform 3189" o:spid="_x0000_s1105"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" path="m225,c101,,,101,,225l,9208v,125,101,225,225,225l1125,9433v124,,225,-100,225,-225l1350,225c1350,101,1249,,1125,l225,xe" fillcolor="#eaeaea" strokeweight="0">
                    <v:path arrowok="t" o:connecttype="custom" o:connectlocs="40,0;0,40;0,1644;40,1684;202,1684;242,1644;242,40;202,0;40,0" o:connectangles="0,0,0,0,0,0,0,0,0"/>
                  </v:shape>
                  <v:shape id="Freeform 3190" o:spid="_x0000_s1106" style="position:absolute;left:738;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1" o:spid="_x0000_s1107" style="position:absolute;left:3638;top:3773;width:242;height:1943" coordorigin="147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">
                  <v:shape id="Freeform 3192" o:spid="_x0000_s1108"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193" o:spid="_x0000_s1109" style="position:absolute;left:147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4" o:spid="_x0000_s1110" style="position:absolute;left:4371;top:3773;width:242;height:1943" coordorigin="2203,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">
                  <v:shape id="Freeform 3195" o:spid="_x0000_s1111"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" path="m225,c101,,,101,,225l,9208v,125,101,225,225,225l1125,9433v124,,225,-100,225,-225l1350,225c1350,101,1249,,1125,l225,xe" fillcolor="#bbe0e3" strokeweight="0">
                    <v:path arrowok="t" o:connecttype="custom" o:connectlocs="40,0;0,40;0,1644;40,1684;202,1684;242,1644;242,40;202,0;40,0" o:connectangles="0,0,0,0,0,0,0,0,0"/>
                  </v:shape>
                  <v:shape id="Freeform 3196" o:spid="_x0000_s1112" style="position:absolute;left:2203;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197" o:spid="_x0000_s1113" style="position:absolute;left:5102;top:3773;width:242;height:1943" coordorigin="2934,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">
                  <v:shape id="Freeform 3198" o:spid="_x0000_s1114"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" path="m225,c101,,,101,,225l,9208v,125,101,225,225,225l1125,9433v124,,225,-100,225,-225l1350,225c1350,101,1249,,1125,l225,xe" fillcolor="#bbe0e3" strokeweight="0">
                    <v:path arrowok="t" o:connecttype="custom" o:connectlocs="40,0;0,40;0,1644;40,1684;202,1684;242,1644;242,40;202,0;40,0" o:connectangles="0,0,0,0,0,0,0,0,0"/>
                  </v:shape>
                  <v:shape id="Freeform 3199" o:spid="_x0000_s1115" style="position:absolute;left:2934;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00" o:spid="_x0000_s1116" style="position:absolute;left:3390;top:3776;width:243;height:1943" coordorigin="122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">
                  <v:shape id="Freeform 3201" o:spid="_x0000_s1117"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" path="m226,c101,,,101,,226l,9207v,125,101,226,226,226l1132,9433v125,,226,-101,226,-226l1358,226c1358,101,1257,,1132,l226,xe" fillcolor="#eaeaea" strokeweight="0">
                    <v:path arrowok="t" o:connecttype="custom" o:connectlocs="40,0;0,40;0,1644;40,1684;203,1684;243,1644;243,40;203,0;40,0" o:connectangles="0,0,0,0,0,0,0,0,0"/>
                  </v:shape>
                  <v:shape id="Freeform 3202" o:spid="_x0000_s1118" style="position:absolute;left:122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" path="m226,c101,,,101,,226l,9207v,125,101,226,226,226l1132,9433v125,,226,-101,226,-226l1358,226c1358,101,1257,,1132,l226,xe" filled="f" strokeweight=".45pt">
                    <v:stroke endcap="round"/>
                    <v:path arrowok="t" o:connecttype="custom" o:connectlocs="40,0;0,40;0,1644;40,1684;203,1684;243,1644;243,40;203,0;40,0" o:connectangles="0,0,0,0,0,0,0,0,0"/>
                  </v:shape>
                </v:group>
                <v:group id="Group 3203" o:spid="_x0000_s1119" style="position:absolute;left:4123;top:3776;width:242;height:1943" coordorigin="1955,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">
                  <v:shape id="Freeform 3204" o:spid="_x0000_s1120"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" path="m225,c101,,,101,,225l,9208v,124,101,225,225,225l1125,9433v125,,225,-101,225,-225l1350,225c1350,101,1250,,1125,l225,xe" fillcolor="#bbe0e3" strokeweight="0">
                    <v:path arrowok="t" o:connecttype="custom" o:connectlocs="40,0;0,40;0,1644;40,1684;202,1684;242,1644;242,40;202,0;40,0" o:connectangles="0,0,0,0,0,0,0,0,0"/>
                  </v:shape>
                  <v:shape id="Freeform 3205" o:spid="_x0000_s1121" style="position:absolute;left:1955;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" path="m225,c101,,,101,,225l,9208v,124,101,225,225,225l1125,9433v125,,225,-101,225,-225l1350,225c1350,101,1250,,1125,l225,xe" filled="f" strokeweight=".45pt">
                    <v:stroke endcap="round"/>
                    <v:path arrowok="t" o:connecttype="custom" o:connectlocs="40,0;0,40;0,1644;40,1684;202,1684;242,1644;242,40;202,0;40,0" o:connectangles="0,0,0,0,0,0,0,0,0"/>
                  </v:shape>
                </v:group>
                <v:group id="Group 3206" o:spid="_x0000_s1122" style="position:absolute;left:4854;top:3776;width:248;height:1943" coordorigin="2686,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">
                  <v:shape id="Freeform 3207" o:spid="_x0000_s1123"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" path="m230,c103,,,103,,230l,9203v,127,103,230,230,230l1153,9433v127,,230,-103,230,-230l1383,230c1383,103,1280,,1153,l230,xe" fillcolor="#bbe0e3" strokeweight="0">
                    <v:path arrowok="t" o:connecttype="custom" o:connectlocs="41,0;0,41;0,1643;41,1684;207,1684;248,1643;248,41;207,0;41,0" o:connectangles="0,0,0,0,0,0,0,0,0"/>
                  </v:shape>
                  <v:shape id="Freeform 3208" o:spid="_x0000_s1124" style="position:absolute;left:2686;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" path="m230,c103,,,103,,230l,9203v,127,103,230,230,230l1153,9433v127,,230,-103,230,-230l1383,230c1383,103,1280,,1153,l230,xe" filled="f" strokeweight=".45pt">
                    <v:stroke endcap="round"/>
                    <v:path arrowok="t" o:connecttype="custom" o:connectlocs="41,0;0,41;0,1643;41,1684;207,1684;248,1643;248,41;207,0;41,0" o:connectangles="0,0,0,0,0,0,0,0,0"/>
                  </v:shape>
                </v:group>
                <v:group id="Group 3209" o:spid="_x0000_s1125" style="position:absolute;left:3148;top:3776;width:242;height:1943" coordorigin="980,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">
                  <v:shape id="Freeform 3210" o:spid="_x0000_s1126"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11" o:spid="_x0000_s1127" style="position:absolute;left:980;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12" o:spid="_x0000_s1128" style="position:absolute;left:3880;top:3776;width:243;height:1943" coordorigin="1712,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">
                  <v:shape id="Freeform 3213" o:spid="_x0000_s1129"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" path="m227,c102,,,101,,226l,9207v,125,102,226,227,226l1132,9433v125,,226,-101,226,-226l1358,226c1358,101,1257,,1132,l227,xe" fillcolor="#bbe0e3" strokeweight="0">
                    <v:path arrowok="t" o:connecttype="custom" o:connectlocs="41,0;0,40;0,1644;41,1684;203,1684;243,1644;243,40;203,0;41,0" o:connectangles="0,0,0,0,0,0,0,0,0"/>
                  </v:shape>
                  <v:shape id="Freeform 3214" o:spid="_x0000_s1130" style="position:absolute;left:1712;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15" o:spid="_x0000_s1131" style="position:absolute;left:4613;top:3776;width:241;height:1943" coordorigin="2445,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">
                  <v:shape id="Freeform 3216" o:spid="_x0000_s1132"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" path="m225,c101,,,101,,225l,9208v,124,101,225,225,225l1125,9433v124,,225,-101,225,-225l1350,225c1350,101,1249,,1125,l225,xe" fillcolor="#bbe0e3" strokeweight="0">
                    <v:path arrowok="t" o:connecttype="custom" o:connectlocs="40,0;0,40;0,1644;40,1684;201,1684;241,1644;241,40;201,0;40,0" o:connectangles="0,0,0,0,0,0,0,0,0"/>
                  </v:shape>
                  <v:shape id="Freeform 3217" o:spid="_x0000_s1133" style="position:absolute;left:2445;top:1690;width:241;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1,1684;241,1644;241,40;201,0;40,0" o:connectangles="0,0,0,0,0,0,0,0,0"/>
                  </v:shape>
                </v:group>
                <v:group id="Group 3218" o:spid="_x0000_s1134" style="position:absolute;left:5344;top:3773;width:242;height:1943" coordorigin="3176,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">
                  <v:shape id="Freeform 3219" o:spid="_x0000_s1135"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" path="m225,c101,,,101,,225l,9208v,125,101,225,225,225l1125,9433v124,,225,-100,225,-225l1350,225c1350,101,1249,,1125,l225,xe" fillcolor="#bbe0e3" strokeweight="0">
                    <v:path arrowok="t" o:connecttype="custom" o:connectlocs="40,0;0,40;0,1644;40,1684;202,1684;242,1644;242,40;202,0;40,0" o:connectangles="0,0,0,0,0,0,0,0,0"/>
                  </v:shape>
                  <v:shape id="Freeform 3220" o:spid="_x0000_s1136" style="position:absolute;left:3176;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1" o:spid="_x0000_s1137" style="position:absolute;left:6075;top:3773;width:242;height:1943" coordorigin="3907,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">
                  <v:shape id="Freeform 3222" o:spid="_x0000_s1138"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" path="m225,c101,,,101,,225l,9208v,125,101,225,225,225l1125,9433v125,,225,-100,225,-225l1350,225c1350,101,1250,,1125,l225,xe" fillcolor="#eaeaea" strokeweight="0">
                    <v:path arrowok="t" o:connecttype="custom" o:connectlocs="40,0;0,40;0,1644;40,1684;202,1684;242,1644;242,40;202,0;40,0" o:connectangles="0,0,0,0,0,0,0,0,0"/>
                  </v:shape>
                  <v:shape id="Freeform 3223" o:spid="_x0000_s1139" style="position:absolute;left:3907;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" path="m225,c101,,,101,,225l,9208v,125,101,225,225,225l1125,9433v125,,225,-100,225,-225l1350,225c1350,101,1250,,1125,l225,xe" filled="f" strokeweight=".45pt">
                    <v:stroke endcap="round"/>
                    <v:path arrowok="t" o:connecttype="custom" o:connectlocs="40,0;0,40;0,1644;40,1684;202,1684;242,1644;242,40;202,0;40,0" o:connectangles="0,0,0,0,0,0,0,0,0"/>
                  </v:shape>
                </v:group>
                <v:group id="Group 3224" o:spid="_x0000_s1140" style="position:absolute;left:6808;top:3773;width:242;height:1943" coordorigin="4640,1687"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">
                  <v:shape id="Freeform 3225" o:spid="_x0000_s1141"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" path="m225,c101,,,101,,225l,9208v,125,101,225,225,225l1125,9433v124,,225,-100,225,-225l1350,225c1350,101,1249,,1125,l225,xe" fillcolor="#eaeaea" strokeweight="0">
                    <v:path arrowok="t" o:connecttype="custom" o:connectlocs="40,0;0,40;0,1644;40,1684;202,1684;242,1644;242,40;202,0;40,0" o:connectangles="0,0,0,0,0,0,0,0,0"/>
                  </v:shape>
                  <v:shape id="Freeform 3226" o:spid="_x0000_s1142" style="position:absolute;left:4640;top:1687;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" path="m225,c101,,,101,,225l,9208v,125,101,225,225,225l1125,9433v124,,225,-100,225,-225l1350,225c1350,101,1249,,1125,l225,xe" filled="f" strokeweight=".45pt">
                    <v:stroke endcap="round"/>
                    <v:path arrowok="t" o:connecttype="custom" o:connectlocs="40,0;0,40;0,1644;40,1684;202,1684;242,1644;242,40;202,0;40,0" o:connectangles="0,0,0,0,0,0,0,0,0"/>
                  </v:shape>
                </v:group>
                <v:group id="Group 3227" o:spid="_x0000_s1143" style="position:absolute;left:7540;top:3773;width:242;height:1944" coordorigin="5372,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">
                  <v:shape id="Freeform 3228" o:spid="_x0000_s1144"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29" o:spid="_x0000_s1145" style="position:absolute;left:5372;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30" o:spid="_x0000_s1146" style="position:absolute;left:5828;top:3776;width:243;height:1943" coordorigin="3660,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">
                  <v:shape id="Freeform 3231" o:spid="_x0000_s1147"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" path="m227,c102,,,101,,226l,9207v,125,102,226,227,226l1132,9433v125,,226,-101,226,-226l1358,226c1358,101,1257,,1132,l227,xe" fillcolor="#eaeaea" strokeweight="0">
                    <v:path arrowok="t" o:connecttype="custom" o:connectlocs="41,0;0,40;0,1644;41,1684;203,1684;243,1644;243,40;203,0;41,0" o:connectangles="0,0,0,0,0,0,0,0,0"/>
                  </v:shape>
                  <v:shape id="Freeform 3232" o:spid="_x0000_s1148" style="position:absolute;left:3660;top:1690;width:243;height:1684;visibility:visible;mso-wrap-style:square;v-text-anchor:top" coordsize="1358,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" path="m227,c102,,,101,,226l,9207v,125,102,226,227,226l1132,9433v125,,226,-101,226,-226l1358,226c1358,101,1257,,1132,l227,xe" filled="f" strokeweight=".45pt">
                    <v:stroke endcap="round"/>
                    <v:path arrowok="t" o:connecttype="custom" o:connectlocs="41,0;0,40;0,1644;41,1684;203,1684;243,1644;243,40;203,0;41,0" o:connectangles="0,0,0,0,0,0,0,0,0"/>
                  </v:shape>
                </v:group>
                <v:group id="Group 3233" o:spid="_x0000_s1149" style="position:absolute;left:6561;top:3776;width:242;height:1943" coordorigin="4393,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">
                  <v:shape id="Freeform 3234" o:spid="_x0000_s1150"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35" o:spid="_x0000_s1151" style="position:absolute;left:4393;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36" o:spid="_x0000_s1152" style="position:absolute;left:7292;top:3776;width:248;height:1943" coordorigin="5124,1690" coordsize="248,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">
                  <v:shape id="Freeform 3237" o:spid="_x0000_s1153"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" path="m231,c103,,,103,,230l,9203v,127,103,230,231,230l1153,9433v127,,230,-103,230,-230l1383,230c1383,103,1280,,1153,l231,xe" fillcolor="#eaeaea" strokeweight="0">
                    <v:path arrowok="t" o:connecttype="custom" o:connectlocs="41,0;0,41;0,1643;41,1684;207,1684;248,1643;248,41;207,0;41,0" o:connectangles="0,0,0,0,0,0,0,0,0"/>
                  </v:shape>
                  <v:shape id="Freeform 3238" o:spid="_x0000_s1154" style="position:absolute;left:5124;top:1690;width:248;height:1684;visibility:visible;mso-wrap-style:square;v-text-anchor:top" coordsize="1383,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" path="m231,c103,,,103,,230l,9203v,127,103,230,231,230l1153,9433v127,,230,-103,230,-230l1383,230c1383,103,1280,,1153,l231,xe" filled="f" strokeweight=".45pt">
                    <v:stroke endcap="round"/>
                    <v:path arrowok="t" o:connecttype="custom" o:connectlocs="41,0;0,41;0,1643;41,1684;207,1684;248,1643;248,41;207,0;41,0" o:connectangles="0,0,0,0,0,0,0,0,0"/>
                  </v:shape>
                </v:group>
                <v:group id="Group 3239" o:spid="_x0000_s1155" style="position:absolute;left:5586;top:3776;width:242;height:1943" coordorigin="3418,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">
                  <v:shape id="Freeform 3240" o:spid="_x0000_s1156"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" path="m225,c101,,,101,,225l,9208v,124,101,225,225,225l1125,9433v124,,225,-101,225,-225l1350,225c1350,101,1249,,1125,l225,xe" fillcolor="#bbe0e3" strokeweight="0">
                    <v:path arrowok="t" o:connecttype="custom" o:connectlocs="40,0;0,40;0,1644;40,1684;202,1684;242,1644;242,40;202,0;40,0" o:connectangles="0,0,0,0,0,0,0,0,0"/>
                  </v:shape>
                  <v:shape id="Freeform 3241" o:spid="_x0000_s1157" style="position:absolute;left:3418;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2" o:spid="_x0000_s1158" style="position:absolute;left:6317;top:3776;width:244;height:1943" coordorigin="4149,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">
                  <v:shape id="Freeform 3243" o:spid="_x0000_s1159"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" path="m227,c102,,,101,,226l,9207v,125,102,226,227,226l1132,9433v125,,227,-101,227,-226l1359,226c1359,101,1257,,1132,l227,xe" fillcolor="#eaeaea" strokeweight="0">
                    <v:path arrowok="t" o:connecttype="custom" o:connectlocs="41,0;0,40;0,1644;41,1684;203,1684;244,1644;244,40;203,0;41,0" o:connectangles="0,0,0,0,0,0,0,0,0"/>
                  </v:shape>
                  <v:shape id="Freeform 3244" o:spid="_x0000_s1160" style="position:absolute;left:4149;top:1690;width:244;height:1684;visibility:visible;mso-wrap-style:square;v-text-anchor:top" coordsize="1359,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" path="m227,c102,,,101,,226l,9207v,125,102,226,227,226l1132,9433v125,,227,-101,227,-226l1359,226c1359,101,1257,,1132,l227,xe" filled="f" strokeweight=".45pt">
                    <v:stroke endcap="round"/>
                    <v:path arrowok="t" o:connecttype="custom" o:connectlocs="41,0;0,40;0,1644;41,1684;203,1684;244,1644;244,40;203,0;41,0" o:connectangles="0,0,0,0,0,0,0,0,0"/>
                  </v:shape>
                </v:group>
                <v:group id="Group 3245" o:spid="_x0000_s1161" style="position:absolute;left:7050;top:3776;width:242;height:1943" coordorigin="4882,1690" coordsize="242,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">
                  <v:shape id="Freeform 3246" o:spid="_x0000_s1162"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" path="m225,c101,,,101,,225l,9208v,124,101,225,225,225l1125,9433v124,,225,-101,225,-225l1350,225c1350,101,1249,,1125,l225,xe" fillcolor="#eaeaea" strokeweight="0">
                    <v:path arrowok="t" o:connecttype="custom" o:connectlocs="40,0;0,40;0,1644;40,1684;202,1684;242,1644;242,40;202,0;40,0" o:connectangles="0,0,0,0,0,0,0,0,0"/>
                  </v:shape>
                  <v:shape id="Freeform 3247" o:spid="_x0000_s1163" style="position:absolute;left:4882;top:1690;width:242;height:1684;visibility:visible;mso-wrap-style:square;v-text-anchor:top" coordsize="1350,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" path="m225,c101,,,101,,225l,9208v,124,101,225,225,225l1125,9433v124,,225,-101,225,-225l1350,225c1350,101,1249,,1125,l225,xe" filled="f" strokeweight=".45pt">
                    <v:stroke endcap="round"/>
                    <v:path arrowok="t" o:connecttype="custom" o:connectlocs="40,0;0,40;0,1644;40,1684;202,1684;242,1644;242,40;202,0;40,0" o:connectangles="0,0,0,0,0,0,0,0,0"/>
                  </v:shape>
                </v:group>
                <v:group id="Group 3248" o:spid="_x0000_s1164" style="position:absolute;left:7782;top:3773;width:242;height:1944" coordorigin="5614,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">
                  <v:shape id="Freeform 3249" o:spid="_x0000_s1165"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0" o:spid="_x0000_s1166" style="position:absolute;left:5614;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1" o:spid="_x0000_s1167" style="position:absolute;left:8513;top:3773;width:242;height:1944" coordorigin="6345,1687" coordsize="242,168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">
                  <v:shape id="Freeform 3252" o:spid="_x0000_s1168"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" path="m113,c51,,,51,,113l,4604v,63,51,113,113,113l563,4717v62,,112,-50,112,-113l675,113c675,51,625,,563,l113,xe" fillcolor="#eaeaea" strokeweight="0">
                    <v:path arrowok="t" o:connecttype="custom" o:connectlocs="41,0;0,40;0,1645;41,1685;202,1685;242,1645;242,40;202,0;41,0" o:connectangles="0,0,0,0,0,0,0,0,0"/>
                  </v:shape>
                  <v:shape id="Freeform 3253" o:spid="_x0000_s1169" style="position:absolute;left:6345;top:1687;width:242;height:1685;visibility:visible;mso-wrap-style:square;v-text-anchor:top" coordsize="675,471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" path="m113,c51,,,51,,113l,4604v,63,51,113,113,113l563,4717v62,,112,-50,112,-113l675,113c675,51,625,,563,l113,xe" filled="f" strokeweight=".45pt">
                    <v:stroke endcap="round"/>
                    <v:path arrowok="t" o:connecttype="custom" o:connectlocs="41,0;0,40;0,1645;41,1685;202,1685;242,1645;242,40;202,0;41,0" o:connectangles="0,0,0,0,0,0,0,0,0"/>
                  </v:shape>
                </v:group>
                <v:group id="Group 3254" o:spid="_x0000_s1170" style="position:absolute;left:8265;top:3776;width:244;height:1943" coordorigin="6097,1690" coordsize="24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">
                  <v:shape id="Freeform 3255" o:spid="_x0000_s1171"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" path="m114,c51,,,50,,113l,4603v,63,51,113,114,113l566,4716v63,,114,-50,114,-113l680,113c680,50,629,,566,l114,xe" fillcolor="#eaeaea" strokeweight="0">
                    <v:path arrowok="t" o:connecttype="custom" o:connectlocs="41,0;0,40;0,1644;41,1684;203,1684;244,1644;244,40;203,0;41,0" o:connectangles="0,0,0,0,0,0,0,0,0"/>
                  </v:shape>
                  <v:shape id="Freeform 3256" o:spid="_x0000_s1172" style="position:absolute;left:6097;top:1690;width:244;height:1684;visibility:visible;mso-wrap-style:square;v-text-anchor:top" coordsize="680,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" path="m114,c51,,,50,,113l,4603v,63,51,113,114,113l566,4716v63,,114,-50,114,-113l680,113c680,50,629,,566,l114,xe" filled="f" strokeweight=".45pt">
                    <v:stroke endcap="round"/>
                    <v:path arrowok="t" o:connecttype="custom" o:connectlocs="41,0;0,40;0,1644;41,1684;203,1684;244,1644;244,40;203,0;41,0" o:connectangles="0,0,0,0,0,0,0,0,0"/>
                  </v:shape>
                </v:group>
                <v:group id="Group 3257" o:spid="_x0000_s1173" style="position:absolute;left:8024;top:3776;width:241;height:1943" coordorigin="5856,1690" coordsize="241,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">
                  <v:shape id="Freeform 3258" o:spid="_x0000_s1174"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" path="m113,c51,,,50,,112l,4604v,62,51,112,113,112l563,4716v62,,112,-50,112,-112l675,112c675,50,625,,563,l113,xe" fillcolor="#eaeaea" strokeweight="0">
                    <v:path arrowok="t" o:connecttype="custom" o:connectlocs="40,0;0,40;0,1644;40,1684;201,1684;241,1644;241,40;201,0;40,0" o:connectangles="0,0,0,0,0,0,0,0,0"/>
                  </v:shape>
                  <v:shape id="Freeform 3259" o:spid="_x0000_s1175" style="position:absolute;left:5856;top:1690;width:241;height:1684;visibility:visible;mso-wrap-style:square;v-text-anchor:top" coordsize="675,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" path="m113,c51,,,50,,112l,4604v,62,51,112,113,112l563,4716v62,,112,-50,112,-112l675,112c675,50,625,,563,l113,xe" filled="f" strokeweight=".45pt">
                    <v:stroke endcap="round"/>
                    <v:path arrowok="t" o:connecttype="custom" o:connectlocs="40,0;0,40;0,1644;40,1684;201,1684;241,1644;241,40;201,0;40,0" o:connectangles="0,0,0,0,0,0,0,0,0"/>
                  </v:shape>
                </v:group>
                <v:group id="Group 3260" o:spid="_x0000_s1176" style="position:absolute;left:8755;top:3776;width:243;height:1943" coordorigin="6587,1690" coordsize="243,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">
                  <v:shape id="Freeform 3261" o:spid="_x0000_s1177"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" path="m113,c51,,,50,,113l,4603v,63,51,113,113,113l566,4716v63,,113,-50,113,-113l679,113c679,50,629,,566,l113,xe" fillcolor="#eaeaea" strokeweight="0">
                    <v:path arrowok="t" o:connecttype="custom" o:connectlocs="40,0;0,40;0,1644;40,1684;203,1684;243,1644;243,40;203,0;40,0" o:connectangles="0,0,0,0,0,0,0,0,0"/>
                  </v:shape>
                  <v:shape id="Freeform 3262" o:spid="_x0000_s1178" style="position:absolute;left:6587;top:1690;width:243;height:1684;visibility:visible;mso-wrap-style:square;v-text-anchor:top" coordsize="679,471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" path="m113,c51,,,50,,113l,4603v,63,51,113,113,113l566,4716v63,,113,-50,113,-113l679,113c679,50,629,,566,l113,xe" filled="f" strokeweight=".45pt">
                    <v:stroke endcap="round"/>
                    <v:path arrowok="t" o:connecttype="custom" o:connectlocs="40,0;0,40;0,1644;40,1684;203,1684;243,1644;243,40;203,0;40,0" o:connectangles="0,0,0,0,0,0,0,0,0"/>
                  </v:shape>
                </v:group>
                <v:shape id="Freeform 3263" o:spid="_x0000_s1179" style="position:absolute;left:8391;top:3688;width:2236;height:2433;visibility:visible;mso-wrap-style:square;v-text-anchor:top" coordsize="6242,590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" path="m,1r75,l75,76,,76,,1xm150,1r26,l225,1r,75l176,76r-26,l150,1xm300,1r48,l375,1r,75l348,76r-48,l300,1xm450,1r66,l525,1r,75l516,76r-66,l450,1xm600,1r75,l675,76r-75,l600,1xm750,1r3,l825,1r,75l753,76r-3,l750,1xm900,1r65,l975,1r,75l965,76r-65,l900,1xm1050,1r38,l1125,1r,75l1088,76r-38,l1050,1xm1200,1r38,l1275,1r,75l1238,76r-38,l1200,1xm1350,1r22,l1395,1r21,l1425,1r,75l1416,76r-21,l1372,76r-22,l1350,1xm1500,1r13,l1539,1r13,l1564,1r9,-1l1578,75r-12,1l1554,76r-15,l1513,76r-13,l1500,1xm1662,2r6,2l1676,6r-8,-1l1679,5r10,c1692,6,1694,6,1697,6r9,3c1710,9,1713,11,1715,12r5,3c1723,16,1725,17,1727,19r4,4c1733,24,1735,26,1736,28r5,5c1742,35,1743,37,1744,38r4,7l1683,82r-4,-7l1683,81r-5,-6l1683,80r-4,-3l1685,81r-4,-3l1690,82r-10,-2l1687,80r-11,l1665,80v-3,,-6,-1,-9,-2l1642,74r-5,-2l1662,2xm1771,130r1,4l1775,161r3,30l1780,207r-75,7l1704,199r-3,-29l1698,146r-1,-4l1771,130xm1786,282r1,12l1790,332r2,25l1717,362r-2,-25l1713,300r-1,-12l1786,282xm1796,432r1,18l1800,507r-75,5l1722,454r-1,-17l1796,432xm1804,583r1,18l1806,634r1,24l1732,661r,-23l1730,605r-1,-19l1804,583xm1809,734r,10l1809,767r-2,43l1807,811r-75,-3l1732,807r2,-41l1734,744r,-10l1809,734xm1804,885r,8l1804,915r,24l1804,959r-75,l1729,939r,-26l1729,890r,-7l1804,885xm1806,1032r2,28l1810,1099r1,8l1736,1111r-1,-7l1733,1064r-2,-28l1806,1032xm1816,1181r,7l1820,1237r1,18l1747,1262r-2,-20l1742,1193r-1,-6l1816,1181xm1828,1330r,10l1834,1405r-75,6l1754,1346r-1,-10l1828,1330xm1841,1479r7,75l1774,1561r-8,-75l1841,1479xm1856,1628r4,35l1865,1702r-75,9l1785,1671r-3,-35l1856,1628xm1874,1776r4,28l1884,1844r,5l1810,1861r-1,-6l1803,1814r-3,-28l1874,1776xm1898,1921r5,24l1909,1973r5,20l1842,2011r-6,-20l1829,1961r-5,-24l1898,1921xm1935,2063r3,12l1954,2125r3,10l1885,2156r-3,-10l1867,2096r-4,-11l1935,2063xm1977,2208r,1l1985,2241r8,35l1994,2284r-73,14l1919,2292r-7,-34l1905,2228r72,-20xm2008,2358r7,38l2021,2433r-74,12l1941,2409r-7,-38l2008,2358xm2033,2507r11,68l2045,2581r-74,11l1970,2587r-11,-68l2033,2507xm2056,2656r2,17l2066,2730r-74,10l1984,2684r-2,-18l2056,2656xm2077,2804r10,75l2013,2889r-11,-74l2077,2804xm2097,2953r5,36l2107,3028r-75,9l2027,2998r-4,-35l2097,2953xm2116,3102r8,57l2126,3177r-75,9l2049,3168r-7,-56l2116,3102xm2135,3251r4,34l2144,3326r-74,9l2065,3294r-4,-34l2135,3251xm2153,3400r2,19l2162,3475r-75,8l2081,3428r-3,-19l2153,3400xm2170,3549r8,75l2104,3632r-8,-74l2170,3549xm2187,3699r7,67l2195,3773r-75,8l2120,3774r-8,-67l2187,3699xm2203,3848r5,49l2211,3923r-75,7l2134,3905r-5,-49l2203,3848xm2219,3997r2,21l2226,4072r-74,7l2146,4026r-2,-21l2219,3997xm2234,4147r2,26l2240,4219r1,3l2166,4228r,-3l2161,4180r-2,-26l2234,4147xm2247,4297r,8l2250,4345r2,27l2177,4377r-2,-27l2173,4311r-1,-8l2247,4297xm2257,4447r,8l2259,4489r2,31l2261,4522r-75,4l2186,4524r-2,-31l2183,4460r-1,-8l2257,4447xm2265,4597r2,34l2269,4672r-75,4l2192,4635r-2,-34l2265,4597xm2270,4752r-1,6l2268,4768r-2,15l2265,4794r-1,8l2265,4813r1,5l2192,4829r-1,-11l2190,4799r,-15l2192,4772r2,-12l2195,4752r,-6l2270,4752xm2273,4898r,20l2275,4946r2,12l2279,4964r-73,17l2203,4970r-3,-18l2198,4919r,-21l2273,4898xm2305,5016r2,3l2320,5031r14,12l2352,5057r-41,63l2308,5117r-23,-17l2265,5083r-17,-19l2246,5062r59,-46xm2414,5094r8,4l2450,5113r29,13l2447,5194r-31,-15l2386,5164r-8,-4l2414,5094xm2546,5156r34,14l2615,5184r-27,70l2552,5239r-34,-14l2546,5156xm2685,5210r9,3l2755,5235r-26,71l2667,5284r-9,-4l2685,5210xm2825,5260r35,12l2896,5284r-24,71l2835,5343r-35,-12l2825,5260xm2966,5308r33,10l3038,5330r-23,72l2976,5389r-32,-10l2966,5308xm3109,5352r44,13l3181,5373r-21,72l3132,5437r-45,-13l3109,5352xm3253,5394r9,3l3324,5414r-19,72l3241,5469r-9,-3l3253,5394xm3396,5433r73,19l3450,5525r-73,-19l3396,5433xm3541,5471r55,14l3614,5489r-18,73l3577,5557r-54,-13l3541,5471xm3687,5507r16,4l3759,5523r-16,73l3685,5583r-16,-4l3687,5507xm3832,5539r73,16l3890,5628r-74,-15l3832,5539xm3978,5569r74,14l4038,5656r-74,-14l3978,5569xm4126,5597r10,2l4199,5610r-13,73l4122,5672r-10,-2l4126,5597xm4272,5622r74,13l4334,5709r-74,-13l4272,5622xm4420,5646r30,5l4494,5658r-11,74l4438,5725r-30,-5l4420,5646xm4568,5669r24,4l4636,5679r6,1l4631,5754r-6,l4581,5747r-24,-3l4568,5669xm4716,5691r3,l4790,5701r-10,74l4709,5765r-3,l4716,5691xm4864,5710r11,1l4939,5719r-9,74l4866,5785r-11,-1l4864,5710xm5013,5727r16,1l5087,5734r-7,75l5021,5803r-16,-2l5013,5727xm5162,5742r37,4l5236,5749r-7,75l5192,5820r-38,-3l5162,5742xm5311,5757r39,3l5386,5764r-8,75l5343,5835r-39,-4l5311,5757xm5460,5771r57,6l5535,5778r-7,75l5509,5851r-56,-5l5460,5771xm5610,5786r20,2l5684,5793r-7,74l5623,5862r-21,-2l5610,5786xm5759,5800r33,3l5833,5807r-6,74l5785,5878r-33,-4l5759,5800xm5908,5813r24,3l5971,5819r12,1l5976,5895r-11,-1l5926,5890r-25,-2l5908,5813xm6057,5826r7,l6089,5828r21,1l6129,5829r1,l6128,5904r-2,l6107,5903r-23,-1l6059,5901r-8,-1l6057,5826xm6200,5828r6,-1l6216,5825r10,-2l6242,5896r-12,3l6214,5902r-6,l6200,5828xe" fillcolor="black" strokeweight=".1pt">
                  <v:stroke joinstyle="bevel"/>
                  <v:path arrowok="t" o:connecttype="custom" o:connectlocs="63,31;161,0;215,31;346,0;390,31;484,0;484,0;551,31;608,2;603,34;604,33;637,79;641,137;618,211;620,249;621,316;619,387;622,455;624,492;659,609;638,674;671,732;693,850;708,910;719,972;706,1068;736,1095;726,1235;765,1340;748,1435;786,1552;764,1609;800,1709;805,1774;809,1850;812,1908;811,1976;786,1958;788,2041;828,2110;888,2112;914,2159;1012,2168;1080,2226;1114,2206;1236,2277;1321,2269;1367,2313;1500,2342;1594,2329;1659,2371;1686,2376;1801,2360;1860,2398;1956,2378;2034,2418;2063,2390;2170,2401;2170,2432;2224,2432" o:connectangles="0,0,0,0,0,0,0,0,0,0,0,0,0,0,0,0,0,0,0,0,0,0,0,0,0,0,0,0,0,0,0,0,0,0,0,0,0,0,0,0,0,0,0,0,0,0,0,0,0,0,0,0,0,0,0,0,0,0,0,0"/>
                  <o:lock v:ext="edit" verticies="t"/>
                </v:shape>
                <v:shape id="Freeform 3264" o:spid="_x0000_s1180" style="position:absolute;left:3542;top:3678;width:4918;height:31;visibility:visible;mso-wrap-style:square;v-text-anchor:top" coordsize="4918,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" path="m4918,27r-27,l4891,r27,l4918,27xm4864,27r-27,l4837,r27,l4864,27xm4810,27r-27,l4783,r27,l4810,27xm4756,27r-27,l4729,r27,l4756,27xm4703,27r-27,l4676,r27,l4703,27xm4649,27r-27,l4622,r27,l4649,27xm4595,27r-27,l4568,r27,l4595,27xm4541,27r-27,l4514,r27,l4541,27xm4488,27r-27,l4461,r27,l4488,27xm4434,27r-27,l4407,r27,l4434,27xm4380,27r-27,l4353,r27,l4380,27xm4326,27r-26,l4300,r26,l4326,27xm4273,27r-27,l4246,r27,l4273,27xm4219,27r-27,l4192,r27,l4219,27xm4165,27r-27,l4138,r27,l4165,27xm4111,27r-26,l4085,r26,l4111,27xm4058,27r-27,l4031,r27,l4058,27xm4004,27r-27,l3977,r27,l4004,27xm3950,27r-27,l3923,r27,l3950,27xm3896,27r-26,l3870,r26,l3896,27xm3843,27r-27,l3816,r27,l3843,27xm3789,27r-27,l3762,r27,l3789,27xm3735,27r-27,l3708,r27,l3735,27xm3682,27r-27,l3655,r27,l3682,27xm3628,27r-27,l3601,r27,l3628,27xm3574,27r-27,l3547,r27,l3574,27xm3520,27r-27,l3493,r27,l3520,27xm3467,27r-27,l3440,r27,l3467,27xm3413,27r-27,l3386,r27,l3413,27xm3359,27r-27,l3332,r27,l3359,27xm3305,27r-27,l3278,r27,l3305,27xm3252,27r-27,l3225,r27,l3252,27xm3198,27r-27,l3171,r27,l3198,27xm3144,27r-27,l3117,r27,l3144,27xm3090,27r-26,l3064,r26,l3090,27xm3037,27r-27,l3010,r27,l3037,27xm2983,27r-27,l2956,r27,l2983,27xm2929,27r-27,l2902,r27,l2929,27xm2875,27r-26,l2849,r26,l2875,27xm2822,27r-27,l2795,r27,l2822,27xm2768,27r-27,l2741,r27,l2768,27xm2714,27r-27,l2687,r27,l2714,27xm2660,27r-26,l2634,r26,l2660,27xm2607,27r-27,l2580,r27,l2607,27xm2553,27r-27,l2526,r27,l2553,27xm2499,27r-27,l2472,r27,l2499,27xm2445,27r-26,l2419,r26,l2445,27xm2392,27r-27,l2365,r27,l2392,27xm2338,27r-27,l2311,r27,l2338,27xm2284,27r-27,l2257,r27,l2284,27xm2231,27r-27,l2204,r27,l2231,27xm2177,27r-27,l2150,r27,l2177,27xm2123,27r-27,l2096,r27,l2123,27xm2069,27r-27,l2042,r27,l2069,27xm2016,27r-27,l1989,r27,l2016,27xm1962,27r-27,l1935,r27,l1962,27xm1908,27r-27,l1881,r27,l1908,27xm1854,27r-27,l1827,r27,l1854,27xm1801,27r-27,l1774,r27,l1801,27xm1747,27r-27,l1720,r27,l1747,27xm1693,27r-27,l1666,r27,l1693,27xm1639,27r-26,l1613,r26,l1639,27xm1586,27r-27,l1559,r27,l1586,27xm1532,27r-27,l1505,r27,l1532,27xm1478,27r-27,l1451,r27,l1478,27xm1424,27r-26,l1398,r26,l1424,27xm1371,27r-27,l1344,r27,l1371,27xm1317,27r-27,l1290,r27,l1317,27xm1263,27r-27,l1236,r27,l1263,27xm1209,27r-26,l1183,r26,l1209,27xm1156,27r-27,l1129,r27,l1156,27xm1102,27r-27,l1075,r27,l1102,27xm1048,27r-27,l1021,r27,l1048,27xm995,27r-27,l968,r27,l995,27xm941,27r-27,l914,r27,l941,27xm887,27r-27,l860,r27,l887,27xm833,27r-27,l806,r27,l833,27xm780,27r-27,l753,r27,l780,27xm726,27r-27,l699,r27,l726,27xm672,27r-27,l645,r27,l672,27xm618,27r-27,l591,r27,l618,27xm565,27r-27,l538,r27,l565,27xm511,27r-27,l484,r27,l511,27xm457,27r-27,l430,r27,l457,27xm403,27r-26,l377,r26,l403,27xm350,27r-27,l323,r27,l350,27xm296,27r-27,l269,r27,l296,27xm242,27r-27,l215,r27,l242,27xm188,27r-26,l162,r26,l188,27xm135,27r-27,l108,r27,l135,27xm81,27r-27,l54,,81,r,27xm27,27l,27,,,27,r,27xe" fillcolor="black" strokeweight=".1pt">
                  <v:stroke joinstyle="bevel"/>
                  <v:path arrowok="t" o:connecttype="custom" o:connectlocs="4837,0;4756,31;4703,0;4568,31;4541,31;4407,0;4326,31;4273,0;4138,31;4111,31;3977,0;3896,31;3843,0;3708,31;3682,31;3547,0;3467,31;3413,0;3278,31;3252,31;3117,0;3037,31;2983,0;2849,31;2822,31;2687,0;2607,31;2553,0;2419,31;2392,31;2257,0;2177,31;2123,0;1989,31;1962,31;1827,0;1747,31;1693,0;1559,31;1532,31;1398,0;1317,31;1263,0;1129,31;1102,31;968,0;887,31;833,0;699,31;672,31;538,0;457,31;403,0;269,31;242,31;108,0;27,31" o:connectangles="0,0,0,0,0,0,0,0,0,0,0,0,0,0,0,0,0,0,0,0,0,0,0,0,0,0,0,0,0,0,0,0,0,0,0,0,0,0,0,0,0,0,0,0,0,0,0,0,0,0,0,0,0,0,0,0,0"/>
                  <o:lock v:ext="edit" verticies="t"/>
                </v:shape>
                <v:shape id="Freeform 3265" o:spid="_x0000_s1181" style="position:absolute;left:1279;top:3688;width:2236;height:2433;visibility:visible;mso-wrap-style:square;v-text-anchor:top" coordsize="12483,11808"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" path="m12483,152r-150,l12333,2r150,l12483,152xm12183,152r-51,l12033,152r,-150l12132,2r51,l12183,152xm11883,152r-96,l11733,152r,-150l11787,2r96,l11883,152xm11583,152r-131,l11433,152r,-150l11452,2r131,l11583,152xm11283,152r-150,l11133,2r150,l11283,152xm10983,152r-5,l10833,152r,-150l10978,2r5,l10983,152xm10683,152r-128,l10533,152r,-150l10555,2r128,l10683,152xm10383,152r-75,l10233,152r,-150l10308,2r75,l10383,152xm10083,152r-76,l9933,152r,-150l10007,2r76,l10083,152xm9783,152r-42,l9694,152r-42,l9633,152r,-150l9652,2r42,l9741,2r42,l9783,152xm9483,152r-25,l9405,152r-28,l9353,151r-26,-1l9339,r17,1l9380,2r25,l9458,2r25,l9483,152xm9210,144r-10,4l9171,156v-5,2,-11,3,-17,3l9132,160r-22,l9124,159r-20,4l9124,156r-9,5l9125,154r-9,7l9129,148r-9,11l9126,150r-7,14l8988,90r8,-14c8997,73,8999,70,9002,68r8,-11c9014,52,9018,47,9023,44r9,-8c9036,34,9039,31,9043,29r9,-5c9058,21,9065,18,9072,17r20,-5c9096,11,9101,11,9106,10r19,l9148,9r-17,3l9149,7r10,-4l9210,144xm9090,283r-1,9l9083,340r-6,57l9074,427,8924,413r3,-32l8934,321r7,-53l8942,259r148,24xm9061,575r-2,24l9054,674r-3,50l8901,714r3,-51l8910,587r1,-23l9061,575xm9041,874r-2,34l9033,1023r-149,-8l8890,899r2,-34l9041,874xm9026,1172r-2,37l9021,1275r-2,47l8870,1315r2,-47l8875,1201r1,-36l9026,1172xm9016,1468r,20l9016,1532r3,82l9019,1616r-149,5l8870,1619r-4,-85l8866,1488r,-20l9016,1468xm9025,1765r1,14l9026,1827r1,50l9027,1919r-150,-1l8877,1878r-1,-49l8876,1786r-1,-15l9025,1765xm9022,2072r-3,56l9014,2207r-1,16l8863,2213r1,-15l8869,2120r3,-56l9022,2072xm9002,2373r-1,13l8994,2484r-3,39l8841,2511r3,-38l8852,2375r1,-13l9002,2373xm8978,2673r-1,20l8965,2823r-149,-14l8827,2680r2,-20l8978,2673xm8951,2973r-14,149l8788,3107r14,-149l8951,2973xm8921,3272r-7,69l8904,3421r-149,-17l8764,3325r8,-69l8921,3272xm8885,3572r-7,55l8866,3710r-2,13l8716,3698r1,-10l8729,3607r8,-55l8885,3572xm8836,3873r-10,48l8811,3981r-11,42l8655,3985r11,-39l8679,3889r10,-47l8836,3873xm8758,4169r-7,23l8720,4293r-6,20l8570,4270r7,-22l8608,4149r6,-23l8758,4169xm8675,4455r-1,l8660,4516r-15,68l8643,4597r-147,-30l8499,4551r15,-69l8529,4417r1,-1l8675,4455xm8615,4742r-13,75l8590,4889r-148,-24l8454,4791r13,-75l8615,4742xm8566,5037r-21,136l8543,5185r-148,-23l8396,5150r22,-136l8566,5037xm8521,5333r-5,34l8500,5481r-149,-21l8367,5345r5,-34l8521,5333xm8479,5629r-20,149l8310,5757r20,-148l8479,5629xm8439,5926r-9,70l8420,6075r-149,-20l8281,5977r9,-71l8439,5926xm8400,6223r-14,113l8382,6372r-149,-19l8237,6317r15,-113l8400,6223xm8363,6521r-8,67l8345,6669r-149,-18l8206,6569r8,-67l8363,6521xm8327,6818r-4,38l8310,6967r-149,-17l8174,6838r4,-38l8327,6818xm8293,7116r-17,149l8127,7248r17,-149l8293,7116xm8260,7414r-15,134l8243,7563r-149,-17l8096,7531r15,-134l8260,7414xm8227,7712r-10,98l8211,7861r-149,-16l8067,7794r11,-98l8227,7712xm8196,8010r-4,42l8180,8159r-149,-16l8042,8036r5,-42l8196,8010xm8166,8307r-5,52l8153,8450r-1,6l8003,8444r,-7l8012,8345r5,-52l8166,8307xm8140,8606r-1,15l8133,8700r-4,54l7980,8744r4,-54l7989,8609r2,-16l8140,8606xm8120,8903r-1,16l8115,8985r-3,63l8112,9052r-150,-7l7962,9040r4,-63l7969,8910r1,-16l8120,8903xm8104,9202r-3,67l8096,9352r-149,-8l7951,9262r3,-67l8104,9202xm8094,9492r1,12l8097,9521r3,22l8104,9565r1,32l8103,9636r-3,21l7951,9637r2,-13l7956,9604r-1,-16l7952,9565r-5,-31l7946,9515r-1,-12l8094,9492xm8089,9797r-1,40l8084,9903r-6,37l8073,9963r-146,-36l7930,9915r4,-24l7938,9836r1,-41l8089,9797xm7992,10123r-4,5l7955,10165r-41,35l7869,10234r-8,5l7779,10113r1,l7816,10087r29,-25l7870,10037r3,-5l7992,10123xm7728,10319r-16,9l7652,10358r-62,30l7525,10252r59,-27l7640,10196r15,-8l7728,10319xm7449,10450r-68,28l7309,10507r-56,-140l7324,10339r68,-28l7449,10450xm7167,10560r-17,7l7025,10612r-51,-142l7097,10426r17,-6l7167,10560xm6883,10662r-69,24l6740,10711r-47,-143l6765,10544r69,-24l6883,10662xm6597,10758r-64,20l6453,10803r-44,-143l6487,10635r64,-20l6597,10758xm6309,10847r-88,27l6164,10890r-41,-144l6178,10730r88,-26l6309,10847xm6020,10932r-18,5l5875,10972r-40,-145l5960,10793r19,-5l6020,10932xm5729,11012r-145,38l5546,10905r145,-39l5729,11012xm5438,11087r-108,27l5292,11123r-35,-145l5293,10969r108,-28l5438,11087xm5146,11159r-32,7l4999,11192r-33,-146l5078,11021r33,-8l5146,11159xm4851,11225r-147,31l4673,11109r147,-31l4851,11225xm4556,11285r-97,19l4408,11313r-27,-148l4430,11156r98,-19l4556,11285xm4261,11340r-22,4l4112,11367r-26,-148l4212,11197r21,-4l4261,11340xm3964,11392r-148,25l3791,11269r148,-25l3964,11392xm3667,11440r-59,10l3519,11464r-23,-148l3584,11302r59,-10l3667,11440xm3370,11487r-47,7l3234,11507r-13,2l3200,11360r13,-2l3300,11346r48,-7l3370,11487xm3072,11530r-6,l2923,11549r-20,-148l3046,11382r6,-1l3072,11530xm2774,11568r-21,2l2624,11586r-17,-149l2735,11422r20,-3l2774,11568xm2474,11602r-32,4l2325,11618r-16,-150l2425,11456r33,-3l2474,11602xm2175,11633r-75,7l2026,11648r-15,-150l2085,11491r75,-8l2175,11633xm1876,11662r-77,8l1728,11677r-15,-149l1785,11520r77,-7l1876,11662xm1578,11691r-112,11l1429,11706r-15,-150l1451,11553r113,-11l1578,11691xm1279,11720r-40,4l1130,11734r-14,-149l1225,11575r40,-4l1279,11720xm981,11748r-66,7l831,11762r-14,-149l900,11605r66,-6l981,11748xm682,11776r-49,4l554,11787r-22,2l519,11639r23,-2l620,11631r48,-5l682,11776xm381,11800r-15,1l317,11804r-46,2l232,11808r-4,l224,11658r2,l265,11657r42,-2l356,11652r14,-1l381,11800xm68,11804r-12,-1l24,11797,,11791r33,-146l53,11649r19,4l84,11655r-16,149xe" fillcolor="black" strokeweight=".1pt">
                  <v:stroke joinstyle="bevel"/>
                  <v:path arrowok="t" o:connecttype="custom" o:connectlocs="2173,0;2075,31;2021,0;1891,31;1846,0;1752,31;1752,31;1685,0;1634,33;1610,19;1631,2;1626,82;1622,139;1591,209;1590,247;1588,316;1590,387;1588,453;1586,489;1603,613;1571,671;1592,736;1569,859;1554,918;1543,977;1504,1064;1526,1099;1483,1232;1498,1344;1462,1432;1477,1555;1445,1606;1463,1712;1458,1776;1454,1851;1451,1910;1452,1971;1423,1961;1421,2038;1393,2084;1360,2140;1312,2130;1233,2197;1148,2196;1130,2235;993,2247;922,2299;863,2283;759,2337;710,2347;579,2371;520,2349;497,2384;363,2400;334,2372;222,2416;161,2391;120,2395;47,2402;9,2400" o:connectangles="0,0,0,0,0,0,0,0,0,0,0,0,0,0,0,0,0,0,0,0,0,0,0,0,0,0,0,0,0,0,0,0,0,0,0,0,0,0,0,0,0,0,0,0,0,0,0,0,0,0,0,0,0,0,0,0,0,0,0,0"/>
                  <o:lock v:ext="edit" verticies="t"/>
                </v:shape>
                <v:shape id="Freeform 3266" o:spid="_x0000_s1182" style="position:absolute;left:2562;top:2136;width:11;height:3583;visibility:visible;mso-wrap-style:square;v-text-anchor:top" coordsize="11,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" path="m,3105r,-47l11,3058r,47l,3105xm,3022r,-48l11,2974r,48l,3022xm,2939r,-48l11,2891r,48l,2939xm,2855r,-47l11,2808r,47l,2855xm,2772r,-47l11,2725r,47l,2772xm,2689r,-48l11,2641r,48l,2689xm,2605r,-47l11,2558r,47l,2605xm,2522r,-47l11,2475r,47l,2522xm,2439r,-48l11,2391r,48l,2439xm,2355r,-47l11,2308r,47l,2355xm,2272r,-47l11,2225r,47l,2272xm,2189r,-48l11,2141r,48l,2189xm,2105r,-47l11,2058r,47l,2105xm,2022r,-47l11,1975r,47l,2022xm,1939r,-48l11,1891r,48l,1939xm,1856r,-48l11,1808r,48l,1856xm,1772r,-47l11,1725r,47l,1772xm,1689r,-48l11,1641r,48l,1689xm,1606r,-48l11,1558r,48l,1606xm,1522r,-47l11,1475r,47l,1522xm,1439r,-48l11,1391r,48l,1439xm,1356r,-48l11,1308r,48l,1356xm,1272r,-47l11,1225r,47l,1272xm,1189r,-48l11,1141r,48l,1189xm,1106r,-48l11,1058r,48l,1106xm,1022l,975r11,l11,1022r-11,xm,939l,891r11,l11,939,,939xm,856l,808r11,l11,856,,856xm,772l,725r11,l11,772,,772xm,689l,641r11,l11,689,,689xm,606l,558r11,l11,606,,606xm,522l,475r11,l11,522,,522xm,439l,391r11,l11,439,,439xm,356l,308r11,l11,356,,356xm,272l,225r11,l11,272,,272xm,189l,141r11,l11,189,,189xm,106l,58r11,l11,106,,106xm,22l,,11,r,22l,22xe" fillcolor="black" strokeweight=".1pt">
                  <v:stroke joinstyle="bevel"/>
                  <v:path arrowok="t" o:connecttype="custom" o:connectlocs="11,3529;0,3487;11,3487;0,3336;0,3391;11,3240;0,3199;11,3199;0,3048;0,3103;11,2952;0,2910;11,2910;0,2759;0,2814;11,2663;0,2622;11,2622;0,2471;0,2526;11,2375;0,2333;11,2333;0,2182;0,2237;11,2086;0,2045;11,2045;0,1894;0,1949;11,1798;0,1756;11,1756;0,1605;0,1661;11,1509;0,1468;11,1468;0,1317;0,1372;11,1221;0,1179;11,1179;0,1028;0,1084;11,932;0,891;11,891;0,740;0,795;11,644;0,602;11,602;0,451;0,507;11,355;0,314;11,314;0,163;0,218;11,67;0,25;11,25" o:connectangles="0,0,0,0,0,0,0,0,0,0,0,0,0,0,0,0,0,0,0,0,0,0,0,0,0,0,0,0,0,0,0,0,0,0,0,0,0,0,0,0,0,0,0,0,0,0,0,0,0,0,0,0,0,0,0,0,0,0,0,0,0,0,0"/>
                  <o:lock v:ext="edit" verticies="t"/>
                </v:shape>
                <v:shape id="Freeform 3267" o:spid="_x0000_s1183" style="position:absolute;left:9333;top:2136;width:12;height:3583;visibility:visible;mso-wrap-style:square;v-text-anchor:top" coordsize="12,310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" path="m,3105r,-47l12,3058r,47l,3105xm,3022r,-47l12,2975r,47l,3022xm,2939r,-48l12,2891r,48l,2939xm,2855r,-47l12,2808r,47l,2855xm,2772r,-47l12,2725r,47l,2772xm,2689r,-48l12,2641r,48l,2689xm,2605r,-47l12,2558r,47l,2605xm,2522r,-47l12,2475r,47l,2522xm,2439r,-48l12,2391r,48l,2439xm,2355r,-47l12,2308r,47l,2355xm,2272r,-47l12,2225r,47l,2272xm,2189r,-48l12,2141r,48l,2189xm,2105r,-47l12,2058r,47l,2105xm,2022r,-47l12,1975r,47l,2022xm,1939r,-48l12,1891r,48l,1939xm,1856r,-48l12,1808r,48l,1856xm,1772r,-47l12,1725r,47l,1772xm,1689r,-48l12,1641r,48l,1689xm,1606r,-48l12,1558r,48l,1606xm,1522r,-47l12,1475r,47l,1522xm,1439r,-48l12,1391r,48l,1439xm,1356r,-48l12,1308r,48l,1356xm,1272r,-47l12,1225r,47l,1272xm,1189r,-48l12,1141r,48l,1189xm,1106r,-48l12,1058r,48l,1106xm,1022l,975r12,l12,1022r-12,xm,939l,891r12,l12,939,,939xm,856l,808r12,l12,856,,856xm,772l,725r12,l12,772,,772xm,689l,641r12,l12,689,,689xm,606l,558r12,l12,606,,606xm,522l,475r12,l12,522,,522xm,439l,391r12,l12,439,,439xm,356l,308r12,l12,356,,356xm,273l,225r12,l12,273,,273xm,189l,141r12,l12,189,,189xm,106l,58r12,l12,106,,106xm,23l,,12,r,23l,23xe" fillcolor="black" strokeweight=".1pt">
                  <v:stroke joinstyle="bevel"/>
                  <v:path arrowok="t" o:connecttype="custom" o:connectlocs="12,3529;0,3487;12,3487;0,3336;0,3391;12,3240;0,3199;12,3199;0,3048;0,3103;12,2952;0,2910;12,2910;0,2759;0,2814;12,2663;0,2622;12,2622;0,2471;0,2526;12,2375;0,2333;12,2333;0,2182;0,2237;12,2086;0,2045;12,2045;0,1894;0,1949;12,1798;0,1756;12,1756;0,1605;0,1661;12,1509;0,1468;12,1468;0,1317;0,1372;12,1221;0,1179;12,1179;0,1028;0,1084;12,932;0,891;12,891;0,740;0,795;12,644;0,602;12,602;0,451;0,507;12,355;0,315;12,315;0,163;0,218;12,67;0,27;12,27" o:connectangles="0,0,0,0,0,0,0,0,0,0,0,0,0,0,0,0,0,0,0,0,0,0,0,0,0,0,0,0,0,0,0,0,0,0,0,0,0,0,0,0,0,0,0,0,0,0,0,0,0,0,0,0,0,0,0,0,0,0,0,0,0,0,0"/>
                  <o:lock v:ext="edit" verticies="t"/>
                </v:shape>
                <v:shape id="Freeform 3268" o:spid="_x0000_s1184" style="position:absolute;left:2900;top:2604;width:12;height:3115;visibility:visible;mso-wrap-style:square;v-text-anchor:top" coordsize="12,27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" path="m,2700r,-47l12,2653r,47l,2700xm,2617r,-48l12,2569r,48l,2617xm,2534r,-48l12,2486r,48l,2534xm,2450r,-47l12,2403r,47l,2450xm,2367r,-47l12,2320r,47l,2367xm,2284r,-48l12,2236r,48l,2284xm,2200r,-47l12,2153r,47l,2200xm,2117r,-47l12,2070r,47l,2117xm,2034r,-48l12,1986r,48l,2034xm,1950r,-47l12,1903r,47l,1950xm,1867r,-47l12,1820r,47l,1867xm,1784r,-48l12,1736r,48l,1784xm,1700r,-47l12,1653r,47l,1700xm,1617r,-47l12,1570r,47l,1617xm,1534r,-48l12,1486r,48l,1534xm,1451r,-48l12,1403r,48l,1451xm,1367r,-47l12,1320r,47l,1367xm,1284r,-48l12,1236r,48l,1284xm,1201r,-48l12,1153r,48l,1201xm,1117r,-47l12,1070r,47l,1117xm,1034l,986r12,l12,1034r-12,xm,951l,903r12,l12,951,,951xm,867l,820r12,l12,867,,867xm,784l,736r12,l12,784,,784xm,701l,653r12,l12,701,,701xm,617l,570r12,l12,617,,617xm,534l,486r12,l12,534,,534xm,451l,403r12,l12,451,,451xm,367l,320r12,l12,367,,367xm,284l,236r12,l12,284,,284xm,201l,153r12,l12,201,,201xm,117l,70r12,l12,117,,117xm,34l,,12,r,34l,34xe" fillcolor="black" strokeweight=".1pt">
                  <v:stroke joinstyle="bevel"/>
                  <v:path arrowok="t" o:connecttype="custom" o:connectlocs="12,3061;0,3019;12,3019;0,2868;0,2923;12,2772;0,2731;12,2731;0,2580;0,2635;12,2484;0,2442;12,2442;0,2291;0,2347;12,2195;0,2154;12,2154;0,2003;0,2058;12,1907;0,1866;12,1866;0,1714;0,1770;12,1619;0,1577;12,1577;0,1426;0,1481;12,1330;0,1289;12,1289;0,1138;0,1193;12,1042;0,1000;12,1000;0,849;0,905;12,753;0,712;12,712;0,561;0,616;12,465;0,423;12,423;0,272;0,328;12,177;0,135;12,135;0,0;0,39" o:connectangles="0,0,0,0,0,0,0,0,0,0,0,0,0,0,0,0,0,0,0,0,0,0,0,0,0,0,0,0,0,0,0,0,0,0,0,0,0,0,0,0,0,0,0,0,0,0,0,0,0,0,0,0,0,0,0"/>
                  <o:lock v:ext="edit" verticies="t"/>
                </v:shape>
                <v:shape id="Freeform 3269" o:spid="_x0000_s1185" style="position:absolute;left:8994;top:2526;width:12;height:3193;visibility:visible;mso-wrap-style:square;v-text-anchor:top" coordsize="12,27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" path="m,2767r,-47l12,2720r,47l,2767xm,2684r,-47l12,2637r,47l,2684xm,2601r,-48l12,2553r,48l,2601xm,2517r,-47l12,2470r,47l,2517xm,2434r,-47l12,2387r,47l,2434xm,2351r,-48l12,2303r,48l,2351xm,2267r,-47l12,2220r,47l,2267xm,2184r,-47l12,2137r,47l,2184xm,2101r,-48l12,2053r,48l,2101xm,2017r,-47l12,1970r,47l,2017xm,1934r,-47l12,1887r,47l,1934xm,1851r,-48l12,1803r,48l,1851xm,1767r,-47l12,1720r,47l,1767xm,1684r,-47l12,1637r,47l,1684xm,1601r,-48l12,1553r,48l,1601xm,1518r,-48l12,1470r,48l,1518xm,1434r,-47l12,1387r,47l,1434xm,1351r,-48l12,1303r,48l,1351xm,1268r,-48l12,1220r,48l,1268xm,1184r,-47l12,1137r,47l,1184xm,1101r,-48l12,1053r,48l,1101xm,1018l,970r12,l12,1018r-12,xm,934l,887r12,l12,934,,934xm,851l,803r12,l12,851,,851xm,768l,720r12,l12,768,,768xm,684l,637r12,l12,684,,684xm,601l,553r12,l12,601,,601xm,518l,470r12,l12,518,,518xm,434l,387r12,l12,434,,434xm,351l,303r12,l12,351,,351xm,268l,220r12,l12,268,,268xm,184l,137r12,l12,184,,184xm,101l,53r12,l12,101,,101xm,18l,,12,r,18l,18xe" fillcolor="black" strokeweight=".1pt">
                  <v:stroke joinstyle="bevel"/>
                  <v:path arrowok="t" o:connecttype="custom" o:connectlocs="12,3139;0,3097;12,3097;0,2946;0,3001;12,2850;0,2809;12,2809;0,2658;0,2713;12,2562;0,2520;12,2520;0,2369;0,2424;12,2273;0,2232;12,2232;0,2081;0,2136;12,1985;0,1943;12,1943;0,1792;0,1847;12,1696;0,1655;12,1655;0,1504;0,1559;12,1408;0,1366;12,1366;0,1215;0,1271;12,1119;0,1078;12,1078;0,927;0,982;12,831;0,789;12,789;0,638;0,694;12,542;0,501;12,501;0,350;0,405;12,254;0,212;12,212;0,61;0,117;12,0" o:connectangles="0,0,0,0,0,0,0,0,0,0,0,0,0,0,0,0,0,0,0,0,0,0,0,0,0,0,0,0,0,0,0,0,0,0,0,0,0,0,0,0,0,0,0,0,0,0,0,0,0,0,0,0,0,0,0,0"/>
                  <o:lock v:ext="edit" verticies="t"/>
                </v:shape>
                <v:shape id="Freeform 3270" o:spid="_x0000_s1186" style="position:absolute;left:3632;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1" o:spid="_x0000_s1187" style="position:absolute;left:5826;top:3261;width:12;height:2458;visibility:visible;mso-wrap-style:square;v-text-anchor:top" coordsize="12,213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" path="m,2130r,-47l12,2083r,47l,2130xm,2047r,-48l12,1999r,48l,2047xm,1964r,-48l12,1916r,48l,1964xm,1880r,-47l12,1833r,47l,1880xm,1797r,-47l12,1750r,47l,1797xm,1714r,-48l12,1666r,48l,1714xm,1630r,-47l12,1583r,47l,1630xm,1547r,-47l12,1500r,47l,1547xm,1464r,-48l12,1416r,48l,1464xm,1380r,-47l12,1333r,47l,1380xm,1297r,-47l12,1250r,47l,1297xm,1214r,-48l12,1166r,48l,1214xm,1130r,-47l12,1083r,47l,1130xm,1047r,-47l12,1000r,47l,1047xm,964l,916r12,l12,964,,964xm,881l,833r12,l12,881,,881xm,797l,750r12,l12,797,,797xm,714l,666r12,l12,714,,714xm,631l,583r12,l12,631,,631xm,547l,500r12,l12,547,,547xm,464l,416r12,l12,464,,464xm,381l,333r12,l12,381,,381xm,297l,250r12,l12,297,,297xm,214l,166r12,l12,214,,214xm,131l,83r12,l12,131,,131xm,47l,,12,r,47l,47xe" fillcolor="black" strokeweight=".1pt">
                  <v:stroke joinstyle="bevel"/>
                  <v:path arrowok="t" o:connecttype="custom" o:connectlocs="12,2404;0,2362;12,2362;0,2211;0,2266;12,2115;0,2074;12,2074;0,1923;0,1978;12,1827;0,1785;12,1785;0,1634;0,1689;12,1538;0,1497;12,1497;0,1346;0,1401;12,1250;0,1208;12,1208;0,1057;0,1112;12,961;0,920;12,920;0,769;0,824;12,673;0,631;12,631;0,480;0,535;12,384;0,343;12,343;0,192;0,247;12,96;0,54;12,54" o:connectangles="0,0,0,0,0,0,0,0,0,0,0,0,0,0,0,0,0,0,0,0,0,0,0,0,0,0,0,0,0,0,0,0,0,0,0,0,0,0,0,0,0,0,0"/>
                  <o:lock v:ext="edit" verticies="t"/>
                </v:shape>
                <v:shape id="Freeform 3272" o:spid="_x0000_s1188" style="position:absolute;left:2906;top:2598;width:6094;height:138;visibility:visible;mso-wrap-style:square;v-text-anchor:top" coordsize="6094,12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" path="m108,51r5879,l5987,69,108,69r,-18xm120,120l,60,120,r,120xm5974,r120,60l5974,120,5974,xe" fillcolor="black" strokeweight=".1pt">
                  <v:stroke joinstyle="bevel"/>
                  <v:path arrowok="t" o:connecttype="custom" o:connectlocs="108,59;5987,59;5987,79;108,79;108,59;120,138;0,69;120,0;120,138;5974,0;6094,69;5974,138;5974,0" o:connectangles="0,0,0,0,0,0,0,0,0,0,0,0,0"/>
                  <o:lock v:ext="edit" verticies="t"/>
                </v:shape>
                <v:shape id="Freeform 3273" o:spid="_x0000_s1189" style="position:absolute;left:3651;top:3314;width:2168;height:138;visibility:visible;mso-wrap-style:square;v-text-anchor:top" coordsize="2168,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" path="m108,50r1952,l2060,68,108,68r,-18xm120,119l,59,120,r,119xm2048,r120,59l2048,119,2048,xe" fillcolor="black" strokeweight=".1pt">
                  <v:stroke joinstyle="bevel"/>
                  <v:path arrowok="t" o:connecttype="custom" o:connectlocs="108,58;2060,58;2060,79;108,79;108,58;120,138;0,68;120,0;120,138;2048,0;2168,68;2048,138;2048,0" o:connectangles="0,0,0,0,0,0,0,0,0,0,0,0,0"/>
                  <o:lock v:ext="edit" verticies="t"/>
                </v:shape>
                <v:rect id="Rectangle 3274" o:spid="_x0000_s1190" style="position:absolute;left:4062;top:2836;width:1462;height:428;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" filled="f" stroked="f">
                  <v:textbox inset="0,0,0,0">
                    <w:txbxContent>
                      <w:p w14:paraId="57201D3B" w14:textId="77777777" w:rsidR="00CE6500" w:rsidRDefault="00CE6500" w:rsidP="00CE6500">
                        <w:pPr>
                          <w:pStyle w:val="TH"/>
                        </w:pPr>
                        <w:r>
                          <w:rPr>
                            <w:lang w:val="en-US"/>
                          </w:rPr>
                          <w:t>Transmission</w:t>
                        </w:r>
                      </w:p>
                    </w:txbxContent>
                  </v:textbox>
                </v:rect>
                <v:line id="Line 3275" o:spid="_x0000_s1191" style="position:absolute;visibility:visible;mso-wrap-style:square" from="2230,5719" to="9678,571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" strokeweight="1.35pt"/>
                <v:group id="Group 3276" o:spid="_x0000_s1192" style="position:absolute;left:5941;top:3773;width:24;height:1943" coordorigin="3773,1687" coordsize="24,168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">
                  <v:shape id="Freeform 3277" o:spid="_x0000_s1193"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" path="m23,c10,,,10,,22l,9411v,13,10,22,23,22l112,9433v12,,22,-9,22,-22l134,22c134,10,124,,112,l23,xe" fillcolor="gray" strokeweight="0">
                    <v:path arrowok="t" o:connecttype="custom" o:connectlocs="4,0;0,4;0,1680;4,1684;20,1684;24,1680;24,4;20,0;4,0" o:connectangles="0,0,0,0,0,0,0,0,0"/>
                  </v:shape>
                  <v:shape id="Freeform 3278" o:spid="_x0000_s1194" style="position:absolute;left:3773;top:1687;width:24;height:1684;visibility:visible;mso-wrap-style:square;v-text-anchor:top" coordsize="134,94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" path="m23,c10,,,10,,22l,9411v,13,10,22,23,22l112,9433v12,,22,-9,22,-22l134,22c134,10,124,,112,l23,xe" filled="f" strokeweight=".45pt">
                    <v:stroke endcap="round"/>
                    <v:path arrowok="t" o:connecttype="custom" o:connectlocs="4,0;0,4;0,1680;4,1684;20,1684;24,1680;24,4;20,0;4,0" o:connectangles="0,0,0,0,0,0,0,0,0"/>
                  </v:shape>
                </v:group>
                <v:rect id="Rectangle 3279" o:spid="_x0000_s1195" style="position:absolute;left:6428;top:6011;width:3491;height:121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" filled="f" stroked="f">
                  <v:textbox inset="0,0,0,0">
                    <w:txbxContent>
                      <w:p w14:paraId="060E3D33" w14:textId="77777777" w:rsidR="00CE6500" w:rsidRDefault="00CE6500" w:rsidP="00CE6500">
                        <w:pPr>
                          <w:pStyle w:val="TH"/>
                        </w:pPr>
                        <w:r>
                          <w:rPr>
                            <w:lang w:val="en-US"/>
                          </w:rPr>
                          <w:t>Center subcarrier (corresponds to DC in baseband) is not transmitted in downlink</w:t>
                        </w:r>
                      </w:p>
                    </w:txbxContent>
                  </v:textbox>
                </v:rect>
                <v:shape id="Freeform 3280" o:spid="_x0000_s1196" style="position:absolute;left:5917;top:5716;width:424;height:412;visibility:visible;mso-wrap-style:square;v-text-anchor:top" coordsize="424,35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" path="m424,357r-71,l353,340r71,l424,357xm299,357r-72,l227,340r72,l299,357xm173,357r-71,l102,340r71,l173,357xm48,357r-21,l27,289r18,l45,348r-9,-8l48,340r,17xm27,235r,-71l45,164r,71l27,235xm27,110r,-50l45,60r,50l27,110xm,72l36,,72,72,,72xe" fillcolor="black" strokeweight=".1pt">
                  <v:stroke joinstyle="bevel"/>
                  <v:path arrowok="t" o:connecttype="custom" o:connectlocs="424,412;353,412;353,392;424,392;424,412;299,412;227,412;227,392;299,392;299,412;173,412;102,412;102,392;173,392;173,412;48,412;27,412;27,334;45,334;45,402;36,392;48,392;48,412;27,271;27,189;45,189;45,271;27,271;27,127;27,69;45,69;45,127;27,127;0,83;36,0;72,83;0,83" o:connectangles="0,0,0,0,0,0,0,0,0,0,0,0,0,0,0,0,0,0,0,0,0,0,0,0,0,0,0,0,0,0,0,0,0,0,0,0,0"/>
                  <o:lock v:ext="edit" verticies="t"/>
                </v:shape>
                <v:shape id="Freeform 3281" o:spid="_x0000_s1197" style="position:absolute;left:3651;top:5796;width:2168;height:235;visibility:visible;mso-wrap-style:square;v-text-anchor:top" coordsize="12100,113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" path="m,c,313,295,567,658,567r4734,c5755,567,6050,820,6050,1133v,-313,295,-566,658,-566l11442,567v363,,658,-254,658,-567e" filled="f" strokeweight=".9pt">
                  <v:path arrowok="t" o:connecttype="custom" o:connectlocs="0,0;118,118;966,118;1084,235;1202,118;2050,118;2168,0" o:connectangles="0,0,0,0,0,0,0"/>
                </v:shape>
                <v:rect id="Rectangle 3282" o:spid="_x0000_s1198" style="position:absolute;left:3738;top:6071;width:2561;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" filled="f" stroked="f">
                  <v:textbox inset="0,0,0,0">
                    <w:txbxContent>
                      <w:p w14:paraId="6B4E7C0E" w14:textId="77777777" w:rsidR="00CE6500" w:rsidRDefault="00CE6500" w:rsidP="00CE6500">
                        <w:pPr>
                          <w:pStyle w:val="TH"/>
                        </w:pPr>
                        <w:r>
                          <w:rPr>
                            <w:lang w:val="en-US"/>
                          </w:rPr>
                          <w:t>Active Resource Blocks</w:t>
                        </w:r>
                      </w:p>
                    </w:txbxContent>
                  </v:textbox>
                </v:rect>
                <v:shapetype id="_x0000_t202" coordsize="21600,21600" o:spt="202" path="m,l,21600r21600,l21600,xe">
                  <v:stroke joinstyle="miter"/>
                  <v:path gradientshapeok="t" o:connecttype="rect"/>
                </v:shapetype>
                <v:shape id="Text Box 3283" o:spid="_x0000_s1199" type="#_x0000_t202" style="position:absolute;left:9019;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" filled="f" stroked="f">
                  <v:textbox style="layout-flow:vertical-ideographic" inset="0,0,0,0">
                    <w:txbxContent>
                      <w:p w14:paraId="3CFA1D92" w14:textId="77777777" w:rsidR="00CE6500" w:rsidRDefault="00CE6500" w:rsidP="00CE6500">
                        <w:pPr>
                          <w:pStyle w:val="TH"/>
                        </w:pPr>
                        <w:r>
                          <w:rPr>
                            <w:noProof/>
                            <w:lang w:val="fr-FR" w:eastAsia="fr-FR"/>
                          </w:rPr>
                          <w:drawing>
                            <wp:inline distT="0" distB="0" distL="0" distR="0" wp14:anchorId="624D46E0" wp14:editId="49A4DB3D">
                              <wp:extent cx="352425" cy="666750"/>
                              <wp:effectExtent l="0" t="0" r="0" b="0"/>
                              <wp:docPr id="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4" o:spid="_x0000_s1200" type="#_x0000_t202" style="position:absolute;left:1982;top:3314;width:797;height:121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" filled="f" stroked="f">
                  <v:textbox style="layout-flow:vertical-ideographic" inset="0,0,0,0">
                    <w:txbxContent>
                      <w:p w14:paraId="547B8129" w14:textId="77777777" w:rsidR="00CE6500" w:rsidRDefault="00CE6500" w:rsidP="00CE6500">
                        <w:pPr>
                          <w:pStyle w:val="TH"/>
                        </w:pPr>
                        <w:r>
                          <w:rPr>
                            <w:noProof/>
                            <w:lang w:val="fr-FR" w:eastAsia="fr-FR"/>
                          </w:rPr>
                          <w:drawing>
                            <wp:inline distT="0" distB="0" distL="0" distR="0" wp14:anchorId="2116DF1C" wp14:editId="0579E727">
                              <wp:extent cx="352425" cy="666750"/>
                              <wp:effectExtent l="0" t="0" r="0" b="0"/>
                              <wp:docPr id="2"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a:xfrm>
                                        <a:off x="0" y="0"/>
                                        <a:ext cx="352425" cy="666750"/>
                                      </a:xfrm>
                                      <a:prstGeom prst="rect">
                                        <a:avLst/>
                                      </a:prstGeom>
                                      <a:noFill/>
                                      <a:ln>
                                        <a:noFill/>
                                      </a:ln>
                                    </pic:spPr>
                                  </pic:pic>
                                </a:graphicData>
                              </a:graphic>
                            </wp:inline>
                          </w:drawing>
                        </w:r>
                      </w:p>
                    </w:txbxContent>
                  </v:textbox>
                </v:shape>
                <v:shape id="Text Box 3285" o:spid="_x0000_s1201" type="#_x0000_t202" style="position:absolute;left:2971;top:4166;width:712;height:1375;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" filled="f" stroked="f">
                  <v:textbox style="layout-flow:vertical-ideographic" inset="0,0,0,0">
                    <w:txbxContent>
                      <w:p w14:paraId="30A57C90" w14:textId="77777777" w:rsidR="00CE6500" w:rsidRDefault="00CE6500" w:rsidP="00CE6500">
                        <w:pPr>
                          <w:pStyle w:val="TH"/>
                        </w:pPr>
                        <w:r>
                          <w:t>Resource block</w:t>
                        </w:r>
                      </w:p>
                    </w:txbxContent>
                  </v:textbox>
                </v:shape>
                <v:rect id="Rectangle 3286" o:spid="_x0000_s1202" style="position:absolute;left:3616;top:2293;width:4872;height: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" filled="f" stroked="f">
                  <v:textbox inset="0,0,0,0">
                    <w:txbxContent>
                      <w:p w14:paraId="57A87F65" w14:textId="77777777" w:rsidR="00CE6500" w:rsidRDefault="00CE6500" w:rsidP="00CE6500">
                        <w:pPr>
                          <w:pStyle w:val="TH"/>
                        </w:pPr>
                        <w:r>
                          <w:rPr>
                            <w:lang w:val="en-US"/>
                          </w:rPr>
                          <w:t>Transmission bandwidth configuration [N</w:t>
                        </w:r>
                        <w:r>
                          <w:rPr>
                            <w:vertAlign w:val="subscript"/>
                            <w:lang w:val="en-US"/>
                          </w:rPr>
                          <w:t>RB</w:t>
                        </w:r>
                        <w:r>
                          <w:rPr>
                            <w:lang w:val="en-US"/>
                          </w:rPr>
                          <w:t>]</w:t>
                        </w:r>
                      </w:p>
                    </w:txbxContent>
                  </v:textbox>
                </v:rect>
                <v:rect id="Rectangle 3287" o:spid="_x0000_s1203" style="position:absolute;left:4040;top:3020;width:1454;height:27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" filled="f" stroked="f">
                  <v:textbox inset="0,0,0,0">
                    <w:txbxContent>
                      <w:p w14:paraId="762C32C9" w14:textId="77777777" w:rsidR="00CE6500" w:rsidRDefault="00CE6500" w:rsidP="00CE6500">
                        <w:pPr>
                          <w:pStyle w:val="TH"/>
                        </w:pPr>
                        <w:r>
                          <w:rPr>
                            <w:lang w:val="en-US"/>
                          </w:rPr>
                          <w:t>bandwidth [RB]</w:t>
                        </w:r>
                      </w:p>
                    </w:txbxContent>
                  </v:textbox>
                </v:rect>
                <v:shape id="Freeform 3288" o:spid="_x0000_s1204" style="position:absolute;left:2562;top:2144;width:6771;height:138;visibility:visible;mso-wrap-style:square;v-text-anchor:top" coordsize="6771,11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" path="m107,50r6556,l6663,68,107,68r,-18xm119,119l,59,119,r,119xm6651,r120,59l6651,119,6651,xe" fillcolor="black" strokeweight=".1pt">
                  <v:stroke joinstyle="bevel"/>
                  <v:path arrowok="t" o:connecttype="custom" o:connectlocs="107,58;6663,58;6663,79;107,79;107,58;119,138;0,68;119,0;119,138;6651,0;6771,68;6651,138;6651,0" o:connectangles="0,0,0,0,0,0,0,0,0,0,0,0,0"/>
                  <o:lock v:ext="edit" verticies="t"/>
                </v:shape>
                <v:rect id="Rectangle 3289" o:spid="_x0000_s1205" style="position:absolute;left:4583;top:1826;width:2748;height:426;visibility:visible;mso-wrap-style:non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" filled="f" stroked="f">
                  <v:textbox inset="0,0,0,0">
                    <w:txbxContent>
                      <w:p w14:paraId="18A534D8" w14:textId="77777777" w:rsidR="00CE6500" w:rsidRDefault="00CE6500" w:rsidP="00CE6500">
                        <w:pPr>
                          <w:pStyle w:val="TH"/>
                        </w:pPr>
                        <w:r>
                          <w:rPr>
                            <w:lang w:val="en-US"/>
                          </w:rPr>
                          <w:t>Channel bandwidth [MHz]</w:t>
                        </w:r>
                      </w:p>
                    </w:txbxContent>
                  </v:textbox>
                </v:rect>
                <w10:wrap anchory="line"/>
              </v:group>
            </w:pict>
          </mc:Fallback>
        </mc:AlternateContent>
      </w:r>
      <w:r w:rsidRPr="00CE6500">
        <w:rPr>
          <w:rFonts w:ascii="Arial" w:eastAsia="Times New Roman" w:hAnsi="Arial"/>
          <w:b/>
          <w:noProof/>
          <w:lang w:val="fr-FR" w:eastAsia="fr-FR"/>
        </w:rPr>
        <mc:AlternateContent>
          <mc:Choice Requires="wps">
            <w:drawing>
              <wp:inline distT="0" distB="0" distL="0" distR="0" wp14:anchorId="0E412754" wp14:editId="748E7CB5">
                <wp:extent cx="5775960" cy="3506470"/>
                <wp:effectExtent l="0" t="0" r="0" b="0"/>
                <wp:docPr id="3" name="AutoShape 22"/>
                <wp:cNvGraphicFramePr>
                  <a:graphicFrameLocks xmlns:a="http://schemas.openxmlformats.org/drawingml/2006/main" noChangeAspect="1"/>
                </wp:cNvGraphicFramePr>
                <a:graphic xmlns:a="http://schemas.openxmlformats.org/drawingml/2006/main">
                  <a:graphicData uri="http://schemas.microsoft.com/office/word/2010/wordprocessingShape">
                    <wps:wsp>
                      <wps:cNvSpPr>
                        <a:spLocks noChangeAspect="1" noChangeArrowheads="1"/>
                      </wps:cNvSpPr>
                      <wps:spPr bwMode="auto">
                        <a:xfrm>
                          <a:off x="0" y="0"/>
                          <a:ext cx="5775960" cy="3506833"/>
                        </a:xfrm>
                        <a:prstGeom prst="rect">
                          <a:avLst/>
                        </a:prstGeom>
                        <a:noFill/>
                        <a:ln>
                          <a:noFill/>
                        </a:ln>
                      </wps:spPr>
                      <wps:bodyPr rot="0" vert="horz" wrap="square" lIns="91440" tIns="45720" rIns="91440" bIns="45720" anchor="t" anchorCtr="0" upright="1">
                        <a:noAutofit/>
                      </wps:bodyPr>
                    </wps:wsp>
                  </a:graphicData>
                </a:graphic>
              </wp:inline>
            </w:drawing>
          </mc:Choice>
          <mc:Fallback>
            <w:pict>
              <v:rect w14:anchorId="5023A5A6" id="AutoShape 22" o:spid="_x0000_s1026" style="width:454.8pt;height:276.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" filled="f" stroked="f">
                <o:lock v:ext="edit" aspectratio="t"/>
                <w10:anchorlock/>
              </v:rect>
            </w:pict>
          </mc:Fallback>
        </mc:AlternateContent>
      </w:r>
    </w:p>
    <w:p w14:paraId="434B5A58" w14:textId="77777777" w:rsidR="00CE6500" w:rsidRPr="00CE6500" w:rsidRDefault="00CE6500" w:rsidP="00CE6500">
      <w:pPr>
        <w:keepLines/>
        <w:overflowPunct w:val="0"/>
        <w:autoSpaceDE w:val="0"/>
        <w:autoSpaceDN w:val="0"/>
        <w:adjustRightInd w:val="0"/>
        <w:spacing w:after="240"/>
        <w:jc w:val="center"/>
        <w:textAlignment w:val="baseline"/>
        <w:rPr>
          <w:rFonts w:ascii="Arial" w:eastAsia="Times New Roman" w:hAnsi="Arial"/>
          <w:b/>
          <w:lang w:eastAsia="en-GB"/>
        </w:rPr>
      </w:pPr>
      <w:r w:rsidRPr="00CE6500">
        <w:rPr>
          <w:rFonts w:ascii="Arial" w:eastAsia="Times New Roman" w:hAnsi="Arial"/>
          <w:b/>
          <w:lang w:eastAsia="en-GB"/>
        </w:rPr>
        <w:t>Figure 5.3A-1: Definition of channel bandwidth and transmission bandwidth configuration for one E</w:t>
      </w:r>
      <w:r w:rsidRPr="00CE6500">
        <w:rPr>
          <w:rFonts w:ascii="Arial" w:eastAsia="Times New Roman" w:hAnsi="Arial"/>
          <w:b/>
          <w:lang w:eastAsia="en-GB"/>
        </w:rPr>
        <w:noBreakHyphen/>
        <w:t>UTRA carrier</w:t>
      </w:r>
    </w:p>
    <w:p w14:paraId="3CD5C22D"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38" w:name="_Toc120570011"/>
      <w:bookmarkStart w:id="239" w:name="_Toc121162803"/>
      <w:bookmarkStart w:id="240" w:name="_Toc121827684"/>
      <w:bookmarkStart w:id="241" w:name="_Toc124177512"/>
      <w:bookmarkStart w:id="242" w:name="_Toc124177939"/>
      <w:bookmarkStart w:id="243" w:name="_Toc130826066"/>
      <w:bookmarkStart w:id="244" w:name="_Toc137386343"/>
      <w:bookmarkStart w:id="245" w:name="_Toc137401223"/>
      <w:bookmarkStart w:id="246" w:name="_Toc138894747"/>
      <w:bookmarkStart w:id="247" w:name="_Toc145029458"/>
      <w:bookmarkStart w:id="248" w:name="_Toc153136005"/>
      <w:bookmarkStart w:id="249" w:name="_Toc153138199"/>
      <w:bookmarkStart w:id="250" w:name="_Toc161928614"/>
      <w:bookmarkStart w:id="251" w:name="_Toc163213836"/>
      <w:bookmarkStart w:id="252" w:name="_Toc184373579"/>
      <w:bookmarkStart w:id="253" w:name="_Toc187272656"/>
      <w:bookmarkStart w:id="254" w:name="_Toc187272857"/>
      <w:r w:rsidRPr="00CE6500">
        <w:rPr>
          <w:rFonts w:ascii="Arial" w:eastAsia="Times New Roman" w:hAnsi="Arial"/>
          <w:sz w:val="32"/>
          <w:lang w:eastAsia="en-GB"/>
        </w:rPr>
        <w:t>5.3B</w:t>
      </w:r>
      <w:r w:rsidRPr="00CE6500">
        <w:rPr>
          <w:rFonts w:ascii="Arial" w:eastAsia="Times New Roman" w:hAnsi="Arial"/>
          <w:sz w:val="32"/>
          <w:lang w:eastAsia="en-GB"/>
        </w:rPr>
        <w:tab/>
        <w:t>Channel bandwidth for category NB1 and NB2</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6F871AE0" w14:textId="77777777" w:rsidR="00CE6500" w:rsidRPr="00CE6500" w:rsidRDefault="00CE6500" w:rsidP="00CE6500">
      <w:pPr>
        <w:overflowPunct w:val="0"/>
        <w:autoSpaceDE w:val="0"/>
        <w:autoSpaceDN w:val="0"/>
        <w:adjustRightInd w:val="0"/>
        <w:textAlignment w:val="baseline"/>
        <w:rPr>
          <w:rFonts w:eastAsia="Times New Roman"/>
          <w:kern w:val="2"/>
          <w:lang w:eastAsia="en-GB"/>
        </w:rPr>
      </w:pPr>
      <w:r w:rsidRPr="00CE6500">
        <w:rPr>
          <w:rFonts w:eastAsia="Times New Roman"/>
          <w:kern w:val="2"/>
          <w:lang w:eastAsia="en-GB"/>
        </w:rPr>
        <w:t>F</w:t>
      </w:r>
      <w:r w:rsidRPr="00CE6500">
        <w:rPr>
          <w:rFonts w:eastAsia="Times New Roman" w:hint="eastAsia"/>
          <w:kern w:val="2"/>
          <w:lang w:eastAsia="en-GB"/>
        </w:rPr>
        <w:t xml:space="preserve">or </w:t>
      </w:r>
      <w:r w:rsidRPr="00CE6500">
        <w:rPr>
          <w:rFonts w:eastAsia="Times New Roman" w:hint="eastAsia"/>
          <w:kern w:val="2"/>
          <w:lang w:eastAsia="zh-CN"/>
        </w:rPr>
        <w:t xml:space="preserve">category </w:t>
      </w:r>
      <w:r w:rsidRPr="00CE6500">
        <w:rPr>
          <w:rFonts w:eastAsia="Times New Roman" w:hint="eastAsia"/>
          <w:kern w:val="2"/>
          <w:lang w:eastAsia="en-GB"/>
        </w:rPr>
        <w:t>NB1 and NB2, r</w:t>
      </w:r>
      <w:r w:rsidRPr="00CE6500">
        <w:rPr>
          <w:rFonts w:eastAsia="Times New Roman"/>
          <w:kern w:val="2"/>
          <w:lang w:eastAsia="en-GB"/>
        </w:rPr>
        <w:t>equirements in present document are specified for the channel bandwidth listed in Table 5.3B-</w:t>
      </w:r>
      <w:r w:rsidRPr="00CE6500">
        <w:rPr>
          <w:rFonts w:eastAsia="Times New Roman" w:hint="eastAsia"/>
          <w:kern w:val="2"/>
          <w:lang w:eastAsia="zh-CN"/>
        </w:rPr>
        <w:t>1</w:t>
      </w:r>
      <w:r w:rsidRPr="00CE6500">
        <w:rPr>
          <w:rFonts w:eastAsia="Times New Roman"/>
          <w:kern w:val="2"/>
          <w:lang w:eastAsia="en-GB"/>
        </w:rPr>
        <w:t>.</w:t>
      </w:r>
    </w:p>
    <w:p w14:paraId="2D1EFE1C"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6500">
        <w:rPr>
          <w:rFonts w:ascii="Arial" w:eastAsia="Times New Roman" w:hAnsi="Arial"/>
          <w:b/>
          <w:lang w:eastAsia="en-GB"/>
        </w:rPr>
        <w:lastRenderedPageBreak/>
        <w:t>Table 5.3B</w:t>
      </w:r>
      <w:r w:rsidRPr="00CE6500">
        <w:rPr>
          <w:rFonts w:ascii="Arial" w:eastAsia="Times New Roman" w:hAnsi="Arial" w:hint="eastAsia"/>
          <w:b/>
          <w:lang w:eastAsia="en-GB"/>
        </w:rPr>
        <w:t>-</w:t>
      </w:r>
      <w:r w:rsidRPr="00CE6500">
        <w:rPr>
          <w:rFonts w:ascii="Arial" w:eastAsia="Times New Roman" w:hAnsi="Arial" w:hint="eastAsia"/>
          <w:b/>
          <w:lang w:eastAsia="zh-CN"/>
        </w:rPr>
        <w:t>1</w:t>
      </w:r>
      <w:r w:rsidRPr="00CE6500">
        <w:rPr>
          <w:rFonts w:ascii="Arial" w:eastAsia="Times New Roman" w:hAnsi="Arial"/>
          <w:b/>
          <w:lang w:eastAsia="en-GB"/>
        </w:rPr>
        <w:t xml:space="preserve">: Transmission bandwidth configuration </w:t>
      </w:r>
      <w:r w:rsidRPr="00CE6500">
        <w:rPr>
          <w:rFonts w:ascii="Arial" w:eastAsia="Times New Roman" w:hAnsi="Arial"/>
          <w:b/>
          <w:i/>
          <w:lang w:eastAsia="en-GB"/>
        </w:rPr>
        <w:t>N</w:t>
      </w:r>
      <w:r w:rsidRPr="00CE6500">
        <w:rPr>
          <w:rFonts w:ascii="Arial" w:eastAsia="Times New Roman" w:hAnsi="Arial"/>
          <w:b/>
          <w:vertAlign w:val="subscript"/>
          <w:lang w:eastAsia="en-GB"/>
        </w:rPr>
        <w:t>RB</w:t>
      </w:r>
      <w:r w:rsidRPr="00CE6500">
        <w:rPr>
          <w:rFonts w:ascii="Arial" w:eastAsia="Times New Roman" w:hAnsi="Arial" w:hint="eastAsia"/>
          <w:b/>
          <w:lang w:eastAsia="en-GB"/>
        </w:rPr>
        <w:t xml:space="preserve">, </w:t>
      </w:r>
      <w:r w:rsidRPr="00CE6500">
        <w:rPr>
          <w:rFonts w:ascii="Arial" w:eastAsia="Times New Roman" w:hAnsi="Arial" w:hint="eastAsia"/>
          <w:b/>
          <w:i/>
          <w:lang w:eastAsia="en-GB"/>
        </w:rPr>
        <w:t>N</w:t>
      </w:r>
      <w:r w:rsidRPr="00CE6500">
        <w:rPr>
          <w:rFonts w:ascii="Arial" w:eastAsia="Times New Roman" w:hAnsi="Arial" w:hint="eastAsia"/>
          <w:b/>
          <w:vertAlign w:val="subscript"/>
          <w:lang w:eastAsia="en-GB"/>
        </w:rPr>
        <w:t>tone 15kHz</w:t>
      </w:r>
      <w:r w:rsidRPr="00CE6500">
        <w:rPr>
          <w:rFonts w:ascii="Arial" w:eastAsia="Times New Roman" w:hAnsi="Arial" w:hint="eastAsia"/>
          <w:b/>
          <w:lang w:eastAsia="en-GB"/>
        </w:rPr>
        <w:t xml:space="preserve"> and </w:t>
      </w:r>
      <w:r w:rsidRPr="00CE6500">
        <w:rPr>
          <w:rFonts w:ascii="Arial" w:eastAsia="Times New Roman" w:hAnsi="Arial" w:hint="eastAsia"/>
          <w:b/>
          <w:i/>
          <w:lang w:eastAsia="en-GB"/>
        </w:rPr>
        <w:t>N</w:t>
      </w:r>
      <w:r w:rsidRPr="00CE6500">
        <w:rPr>
          <w:rFonts w:ascii="Arial" w:eastAsia="Times New Roman" w:hAnsi="Arial" w:hint="eastAsia"/>
          <w:b/>
          <w:vertAlign w:val="subscript"/>
          <w:lang w:eastAsia="en-GB"/>
        </w:rPr>
        <w:t>tone 3.75kHz</w:t>
      </w:r>
      <w:r w:rsidRPr="00CE6500">
        <w:rPr>
          <w:rFonts w:ascii="Arial" w:eastAsia="Times New Roman" w:hAnsi="Arial"/>
          <w:b/>
          <w:vertAlign w:val="subscript"/>
          <w:lang w:eastAsia="en-GB"/>
        </w:rPr>
        <w:t xml:space="preserve"> </w:t>
      </w:r>
      <w:r w:rsidRPr="00CE6500">
        <w:rPr>
          <w:rFonts w:ascii="Arial" w:eastAsia="Times New Roman" w:hAnsi="Arial"/>
          <w:b/>
          <w:lang w:eastAsia="en-GB"/>
        </w:rPr>
        <w:t>in NB1 and NB2 channel bandwidth</w:t>
      </w:r>
    </w:p>
    <w:tbl>
      <w:tblPr>
        <w:tblW w:w="42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0"/>
        <w:gridCol w:w="1800"/>
      </w:tblGrid>
      <w:tr w:rsidR="00CE6500" w:rsidRPr="00CE6500" w14:paraId="4159E278" w14:textId="77777777" w:rsidTr="002B21FA">
        <w:trPr>
          <w:trHeight w:val="578"/>
          <w:jc w:val="center"/>
        </w:trPr>
        <w:tc>
          <w:tcPr>
            <w:tcW w:w="2480" w:type="dxa"/>
            <w:vAlign w:val="center"/>
          </w:tcPr>
          <w:p w14:paraId="19074008"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6500">
              <w:rPr>
                <w:rFonts w:ascii="Arial" w:eastAsia="Times New Roman" w:hAnsi="Arial"/>
                <w:b/>
                <w:sz w:val="18"/>
                <w:lang w:eastAsia="en-GB"/>
              </w:rPr>
              <w:t>Channel bandwidth BW</w:t>
            </w:r>
            <w:r w:rsidRPr="00CE6500">
              <w:rPr>
                <w:rFonts w:ascii="Arial" w:eastAsia="Times New Roman" w:hAnsi="Arial"/>
                <w:b/>
                <w:sz w:val="18"/>
                <w:vertAlign w:val="subscript"/>
                <w:lang w:eastAsia="en-GB"/>
              </w:rPr>
              <w:t>Channel</w:t>
            </w:r>
            <w:r w:rsidRPr="00CE6500">
              <w:rPr>
                <w:rFonts w:ascii="Arial" w:eastAsia="Times New Roman" w:hAnsi="Arial"/>
                <w:b/>
                <w:kern w:val="2"/>
                <w:sz w:val="18"/>
                <w:lang w:eastAsia="en-GB"/>
              </w:rPr>
              <w:t xml:space="preserve"> </w:t>
            </w:r>
            <w:r w:rsidRPr="00CE6500">
              <w:rPr>
                <w:rFonts w:ascii="Arial" w:eastAsia="Times New Roman" w:hAnsi="Arial"/>
                <w:b/>
                <w:sz w:val="18"/>
                <w:lang w:eastAsia="en-GB"/>
              </w:rPr>
              <w:t>[kHz]</w:t>
            </w:r>
          </w:p>
        </w:tc>
        <w:tc>
          <w:tcPr>
            <w:tcW w:w="1800" w:type="dxa"/>
            <w:vAlign w:val="center"/>
          </w:tcPr>
          <w:p w14:paraId="46302DC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b/>
                <w:sz w:val="18"/>
                <w:lang w:eastAsia="en-GB"/>
              </w:rPr>
            </w:pPr>
            <w:r w:rsidRPr="00CE6500">
              <w:rPr>
                <w:rFonts w:ascii="Arial" w:eastAsia="Times New Roman" w:hAnsi="Arial"/>
                <w:b/>
                <w:sz w:val="18"/>
                <w:lang w:eastAsia="en-GB"/>
              </w:rPr>
              <w:t>200</w:t>
            </w:r>
          </w:p>
        </w:tc>
      </w:tr>
      <w:tr w:rsidR="00CE6500" w:rsidRPr="00CE6500" w14:paraId="0A885C3D" w14:textId="77777777" w:rsidTr="002B21FA">
        <w:trPr>
          <w:trHeight w:val="590"/>
          <w:jc w:val="center"/>
        </w:trPr>
        <w:tc>
          <w:tcPr>
            <w:tcW w:w="2480" w:type="dxa"/>
            <w:vAlign w:val="center"/>
          </w:tcPr>
          <w:p w14:paraId="3051FCFF"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 xml:space="preserve">Transmission bandwidth configuration </w:t>
            </w:r>
            <w:r w:rsidRPr="00CE6500">
              <w:rPr>
                <w:rFonts w:ascii="Arial" w:eastAsia="Times New Roman" w:hAnsi="Arial"/>
                <w:i/>
                <w:sz w:val="18"/>
                <w:lang w:eastAsia="en-GB"/>
              </w:rPr>
              <w:t>N</w:t>
            </w:r>
            <w:r w:rsidRPr="00CE6500">
              <w:rPr>
                <w:rFonts w:ascii="Arial" w:eastAsia="Times New Roman" w:hAnsi="Arial"/>
                <w:sz w:val="18"/>
                <w:vertAlign w:val="subscript"/>
                <w:lang w:eastAsia="en-GB"/>
              </w:rPr>
              <w:t>RB</w:t>
            </w:r>
          </w:p>
        </w:tc>
        <w:tc>
          <w:tcPr>
            <w:tcW w:w="1800" w:type="dxa"/>
            <w:vAlign w:val="center"/>
          </w:tcPr>
          <w:p w14:paraId="54638F96"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1</w:t>
            </w:r>
          </w:p>
        </w:tc>
      </w:tr>
      <w:tr w:rsidR="00CE6500" w:rsidRPr="00CE6500" w14:paraId="61CB70D5" w14:textId="77777777" w:rsidTr="002B21FA">
        <w:trPr>
          <w:trHeight w:val="590"/>
          <w:jc w:val="center"/>
        </w:trPr>
        <w:tc>
          <w:tcPr>
            <w:tcW w:w="2480" w:type="dxa"/>
            <w:vAlign w:val="center"/>
          </w:tcPr>
          <w:p w14:paraId="2C475578"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 xml:space="preserve">Transmission bandwidth configuration </w:t>
            </w:r>
            <w:r w:rsidRPr="00CE6500">
              <w:rPr>
                <w:rFonts w:ascii="Arial" w:eastAsia="Times New Roman" w:hAnsi="Arial"/>
                <w:i/>
                <w:sz w:val="18"/>
                <w:lang w:eastAsia="en-GB"/>
              </w:rPr>
              <w:t>N</w:t>
            </w:r>
            <w:r w:rsidRPr="00CE6500">
              <w:rPr>
                <w:rFonts w:ascii="Arial" w:eastAsia="Times New Roman" w:hAnsi="Arial"/>
                <w:sz w:val="18"/>
                <w:vertAlign w:val="subscript"/>
                <w:lang w:eastAsia="en-GB"/>
              </w:rPr>
              <w:t>tone 15kHz</w:t>
            </w:r>
          </w:p>
        </w:tc>
        <w:tc>
          <w:tcPr>
            <w:tcW w:w="1800" w:type="dxa"/>
            <w:vAlign w:val="center"/>
          </w:tcPr>
          <w:p w14:paraId="47A6B71B"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12</w:t>
            </w:r>
          </w:p>
        </w:tc>
      </w:tr>
      <w:tr w:rsidR="00CE6500" w:rsidRPr="00CE6500" w14:paraId="5BDD7AA3" w14:textId="77777777" w:rsidTr="002B21FA">
        <w:trPr>
          <w:trHeight w:val="590"/>
          <w:jc w:val="center"/>
        </w:trPr>
        <w:tc>
          <w:tcPr>
            <w:tcW w:w="2480" w:type="dxa"/>
            <w:tcBorders>
              <w:top w:val="single" w:sz="4" w:space="0" w:color="auto"/>
              <w:left w:val="single" w:sz="4" w:space="0" w:color="auto"/>
              <w:bottom w:val="single" w:sz="4" w:space="0" w:color="auto"/>
              <w:right w:val="single" w:sz="4" w:space="0" w:color="auto"/>
            </w:tcBorders>
            <w:vAlign w:val="center"/>
          </w:tcPr>
          <w:p w14:paraId="54B4760B"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 xml:space="preserve">Transmission bandwidth configuration </w:t>
            </w:r>
            <w:r w:rsidRPr="00CE6500">
              <w:rPr>
                <w:rFonts w:ascii="Arial" w:eastAsia="Times New Roman" w:hAnsi="Arial"/>
                <w:i/>
                <w:sz w:val="18"/>
                <w:lang w:eastAsia="en-GB"/>
              </w:rPr>
              <w:t>N</w:t>
            </w:r>
            <w:r w:rsidRPr="00CE6500">
              <w:rPr>
                <w:rFonts w:ascii="Arial" w:eastAsia="Times New Roman" w:hAnsi="Arial"/>
                <w:sz w:val="18"/>
                <w:vertAlign w:val="subscript"/>
                <w:lang w:eastAsia="en-GB"/>
              </w:rPr>
              <w:t xml:space="preserve">tone 3.75kHz </w:t>
            </w:r>
          </w:p>
        </w:tc>
        <w:tc>
          <w:tcPr>
            <w:tcW w:w="1800" w:type="dxa"/>
            <w:tcBorders>
              <w:top w:val="single" w:sz="4" w:space="0" w:color="auto"/>
              <w:left w:val="single" w:sz="4" w:space="0" w:color="auto"/>
              <w:bottom w:val="single" w:sz="4" w:space="0" w:color="auto"/>
              <w:right w:val="single" w:sz="4" w:space="0" w:color="auto"/>
            </w:tcBorders>
            <w:vAlign w:val="center"/>
          </w:tcPr>
          <w:p w14:paraId="2A215598"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sz w:val="18"/>
                <w:lang w:eastAsia="en-GB"/>
              </w:rPr>
              <w:t>48</w:t>
            </w:r>
          </w:p>
        </w:tc>
      </w:tr>
    </w:tbl>
    <w:p w14:paraId="5AB6B7EC" w14:textId="77777777" w:rsidR="00CE6500" w:rsidRPr="00CE6500" w:rsidRDefault="00CE6500" w:rsidP="00CE6500">
      <w:pPr>
        <w:overflowPunct w:val="0"/>
        <w:autoSpaceDE w:val="0"/>
        <w:autoSpaceDN w:val="0"/>
        <w:adjustRightInd w:val="0"/>
        <w:textAlignment w:val="baseline"/>
        <w:rPr>
          <w:rFonts w:eastAsia="Times New Roman"/>
          <w:lang w:eastAsia="en-GB"/>
        </w:rPr>
      </w:pPr>
    </w:p>
    <w:p w14:paraId="2EBACA7A"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Figure 5.3B-1 shows the relation between the Category NB1</w:t>
      </w:r>
      <w:r w:rsidRPr="00CE6500">
        <w:rPr>
          <w:rFonts w:eastAsia="Times New Roman" w:hint="eastAsia"/>
          <w:lang w:eastAsia="zh-CN"/>
        </w:rPr>
        <w:t>/</w:t>
      </w:r>
      <w:r w:rsidRPr="00CE6500">
        <w:rPr>
          <w:rFonts w:eastAsia="Times New Roman"/>
          <w:lang w:eastAsia="en-GB"/>
        </w:rPr>
        <w:t>NB2 channel bandwidth (BW</w:t>
      </w:r>
      <w:r w:rsidRPr="00CE6500">
        <w:rPr>
          <w:rFonts w:eastAsia="Times New Roman"/>
          <w:vertAlign w:val="subscript"/>
          <w:lang w:eastAsia="en-GB"/>
        </w:rPr>
        <w:t>Channel</w:t>
      </w:r>
      <w:r w:rsidRPr="00CE6500">
        <w:rPr>
          <w:rFonts w:eastAsia="Times New Roman"/>
          <w:lang w:eastAsia="en-GB"/>
        </w:rPr>
        <w:t xml:space="preserve">) and the Category NB1 </w:t>
      </w:r>
      <w:r w:rsidRPr="00CE6500">
        <w:rPr>
          <w:rFonts w:eastAsia="Times New Roman" w:hint="eastAsia"/>
          <w:lang w:eastAsia="zh-CN"/>
        </w:rPr>
        <w:t>/</w:t>
      </w:r>
      <w:r w:rsidRPr="00CE6500">
        <w:rPr>
          <w:rFonts w:eastAsia="Times New Roman"/>
          <w:lang w:eastAsia="en-GB"/>
        </w:rPr>
        <w:t>NB2 transmission bandwidth configuration (N</w:t>
      </w:r>
      <w:r w:rsidRPr="00CE6500">
        <w:rPr>
          <w:rFonts w:eastAsia="Times New Roman"/>
          <w:vertAlign w:val="subscript"/>
          <w:lang w:eastAsia="en-GB"/>
        </w:rPr>
        <w:t>tone</w:t>
      </w:r>
      <w:r w:rsidRPr="00CE6500">
        <w:rPr>
          <w:rFonts w:eastAsia="Times New Roman"/>
          <w:lang w:eastAsia="en-GB"/>
        </w:rPr>
        <w:t>). The channel edges are defined as the lowest and highest frequencies of the carrier separated by the channel bandwidth, i.e. at F</w:t>
      </w:r>
      <w:r w:rsidRPr="00CE6500">
        <w:rPr>
          <w:rFonts w:eastAsia="Times New Roman"/>
          <w:vertAlign w:val="subscript"/>
          <w:lang w:eastAsia="en-GB"/>
        </w:rPr>
        <w:t>C</w:t>
      </w:r>
      <w:r w:rsidRPr="00CE6500">
        <w:rPr>
          <w:rFonts w:eastAsia="Times New Roman"/>
          <w:lang w:eastAsia="en-GB"/>
        </w:rPr>
        <w:t xml:space="preserve"> +/- BW</w:t>
      </w:r>
      <w:r w:rsidRPr="00CE6500">
        <w:rPr>
          <w:rFonts w:eastAsia="Times New Roman"/>
          <w:vertAlign w:val="subscript"/>
          <w:lang w:eastAsia="en-GB"/>
        </w:rPr>
        <w:t>Channel</w:t>
      </w:r>
      <w:r w:rsidRPr="00CE6500">
        <w:rPr>
          <w:rFonts w:eastAsia="Times New Roman"/>
          <w:lang w:eastAsia="en-GB"/>
        </w:rPr>
        <w:t xml:space="preserve"> /2.</w:t>
      </w:r>
    </w:p>
    <w:p w14:paraId="4EF679D2"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6500">
        <w:rPr>
          <w:rFonts w:ascii="Arial" w:eastAsia="Times New Roman" w:hAnsi="Arial"/>
          <w:b/>
          <w:noProof/>
          <w:lang w:val="fr-FR" w:eastAsia="fr-FR"/>
        </w:rPr>
        <w:drawing>
          <wp:inline distT="0" distB="0" distL="0" distR="0" wp14:anchorId="195318A1" wp14:editId="23E4891E">
            <wp:extent cx="5372100" cy="3314700"/>
            <wp:effectExtent l="0" t="0" r="0" b="0"/>
            <wp:docPr id="25" name="Picture 25" descr="NB-IoT channel definition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 name="Picture 25" descr="NB-IoT channel definitions"/>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372100" cy="3314700"/>
                    </a:xfrm>
                    <a:prstGeom prst="rect">
                      <a:avLst/>
                    </a:prstGeom>
                    <a:noFill/>
                    <a:ln>
                      <a:noFill/>
                    </a:ln>
                  </pic:spPr>
                </pic:pic>
              </a:graphicData>
            </a:graphic>
          </wp:inline>
        </w:drawing>
      </w:r>
    </w:p>
    <w:p w14:paraId="60AC3C69" w14:textId="77777777" w:rsidR="00CE6500" w:rsidRPr="00CE6500" w:rsidRDefault="00CE6500" w:rsidP="00CE6500">
      <w:pPr>
        <w:keepLines/>
        <w:overflowPunct w:val="0"/>
        <w:autoSpaceDE w:val="0"/>
        <w:autoSpaceDN w:val="0"/>
        <w:adjustRightInd w:val="0"/>
        <w:spacing w:after="240"/>
        <w:jc w:val="center"/>
        <w:textAlignment w:val="baseline"/>
        <w:rPr>
          <w:rFonts w:ascii="Arial" w:eastAsia="Times New Roman" w:hAnsi="Arial"/>
          <w:b/>
          <w:lang w:eastAsia="en-GB"/>
        </w:rPr>
      </w:pPr>
      <w:r w:rsidRPr="00CE6500">
        <w:rPr>
          <w:rFonts w:ascii="Arial" w:eastAsia="Times New Roman" w:hAnsi="Arial"/>
          <w:b/>
          <w:lang w:eastAsia="en-GB"/>
        </w:rPr>
        <w:t>Figure 5.3B-1 Definition of Channel Bandwidth and Transmission Bandwidth configuration</w:t>
      </w:r>
    </w:p>
    <w:p w14:paraId="4A968127"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55" w:name="_Toc111062017"/>
      <w:bookmarkStart w:id="256" w:name="_Toc120570012"/>
      <w:bookmarkStart w:id="257" w:name="_Toc121162804"/>
      <w:bookmarkStart w:id="258" w:name="_Toc121827685"/>
      <w:bookmarkStart w:id="259" w:name="_Toc124177513"/>
      <w:bookmarkStart w:id="260" w:name="_Toc124177940"/>
      <w:bookmarkStart w:id="261" w:name="_Toc130826067"/>
      <w:bookmarkStart w:id="262" w:name="_Toc137386344"/>
      <w:bookmarkStart w:id="263" w:name="_Toc137401224"/>
      <w:bookmarkStart w:id="264" w:name="_Toc138894748"/>
      <w:bookmarkStart w:id="265" w:name="_Toc145029459"/>
      <w:bookmarkStart w:id="266" w:name="_Toc153136006"/>
      <w:bookmarkStart w:id="267" w:name="_Toc153138200"/>
      <w:bookmarkStart w:id="268" w:name="_Toc161928615"/>
      <w:bookmarkStart w:id="269" w:name="_Toc163213837"/>
      <w:bookmarkStart w:id="270" w:name="_Toc184373580"/>
      <w:bookmarkStart w:id="271" w:name="_Toc187272657"/>
      <w:bookmarkStart w:id="272" w:name="_Toc187272858"/>
      <w:r w:rsidRPr="00CE6500">
        <w:rPr>
          <w:rFonts w:ascii="Arial" w:eastAsia="Times New Roman" w:hAnsi="Arial"/>
          <w:sz w:val="32"/>
          <w:lang w:eastAsia="en-GB"/>
        </w:rPr>
        <w:t>5.4</w:t>
      </w:r>
      <w:r w:rsidRPr="00CE6500">
        <w:rPr>
          <w:rFonts w:ascii="Arial" w:eastAsia="Times New Roman" w:hAnsi="Arial"/>
          <w:sz w:val="32"/>
          <w:lang w:eastAsia="en-GB"/>
        </w:rPr>
        <w:tab/>
        <w:t>Channel arrangement</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bookmarkEnd w:id="272"/>
    </w:p>
    <w:p w14:paraId="0AE59C6C"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This clause is reserved.</w:t>
      </w:r>
    </w:p>
    <w:p w14:paraId="25AE9A40"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273" w:name="_Toc120570013"/>
      <w:bookmarkStart w:id="274" w:name="_Toc121162805"/>
      <w:bookmarkStart w:id="275" w:name="_Toc121827686"/>
      <w:bookmarkStart w:id="276" w:name="_Toc124177514"/>
      <w:bookmarkStart w:id="277" w:name="_Toc124177941"/>
      <w:bookmarkStart w:id="278" w:name="_Toc130826068"/>
      <w:bookmarkStart w:id="279" w:name="_Toc137386345"/>
      <w:bookmarkStart w:id="280" w:name="_Toc137401225"/>
      <w:bookmarkStart w:id="281" w:name="_Toc138894749"/>
      <w:bookmarkStart w:id="282" w:name="_Toc145029460"/>
      <w:bookmarkStart w:id="283" w:name="_Toc153136007"/>
      <w:bookmarkStart w:id="284" w:name="_Toc153138201"/>
      <w:bookmarkStart w:id="285" w:name="_Toc161928616"/>
      <w:bookmarkStart w:id="286" w:name="_Toc163213838"/>
      <w:bookmarkStart w:id="287" w:name="_Toc184373581"/>
      <w:bookmarkStart w:id="288" w:name="_Toc187272658"/>
      <w:bookmarkStart w:id="289" w:name="_Toc187272859"/>
      <w:r w:rsidRPr="00CE6500">
        <w:rPr>
          <w:rFonts w:ascii="Arial" w:eastAsia="Times New Roman" w:hAnsi="Arial"/>
          <w:sz w:val="32"/>
          <w:lang w:eastAsia="en-GB"/>
        </w:rPr>
        <w:t>5.4A</w:t>
      </w:r>
      <w:r w:rsidRPr="00CE6500">
        <w:rPr>
          <w:rFonts w:ascii="Arial" w:eastAsia="Times New Roman" w:hAnsi="Arial"/>
          <w:sz w:val="32"/>
          <w:lang w:eastAsia="en-GB"/>
        </w:rPr>
        <w:tab/>
        <w:t>Channel arrangement for category M1</w:t>
      </w:r>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p>
    <w:p w14:paraId="366059E0" w14:textId="77777777" w:rsidR="00CE6500" w:rsidRPr="00CE6500" w:rsidRDefault="00CE6500" w:rsidP="00CE65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290" w:name="_Toc368026205"/>
      <w:bookmarkStart w:id="291" w:name="_Toc111062018"/>
      <w:bookmarkStart w:id="292" w:name="_Toc120570014"/>
      <w:bookmarkStart w:id="293" w:name="_Toc121162806"/>
      <w:bookmarkStart w:id="294" w:name="_Toc121827687"/>
      <w:bookmarkStart w:id="295" w:name="_Toc124177515"/>
      <w:bookmarkStart w:id="296" w:name="_Toc124177942"/>
      <w:bookmarkStart w:id="297" w:name="_Toc130826069"/>
      <w:bookmarkStart w:id="298" w:name="_Toc137386346"/>
      <w:bookmarkStart w:id="299" w:name="_Toc137401226"/>
      <w:bookmarkStart w:id="300" w:name="_Toc138894750"/>
      <w:bookmarkStart w:id="301" w:name="_Toc145029461"/>
      <w:bookmarkStart w:id="302" w:name="_Toc153136008"/>
      <w:bookmarkStart w:id="303" w:name="_Toc153138202"/>
      <w:bookmarkStart w:id="304" w:name="_Toc161928617"/>
      <w:bookmarkStart w:id="305" w:name="_Toc163213839"/>
      <w:bookmarkStart w:id="306" w:name="_Toc184373582"/>
      <w:bookmarkStart w:id="307" w:name="_Toc187272659"/>
      <w:bookmarkStart w:id="308" w:name="_Toc187272860"/>
      <w:r w:rsidRPr="00CE6500">
        <w:rPr>
          <w:rFonts w:ascii="Arial" w:eastAsia="Times New Roman" w:hAnsi="Arial"/>
          <w:sz w:val="28"/>
          <w:lang w:eastAsia="en-GB"/>
        </w:rPr>
        <w:t>5.4A.1</w:t>
      </w:r>
      <w:r w:rsidRPr="00CE6500">
        <w:rPr>
          <w:rFonts w:ascii="Arial" w:eastAsia="Times New Roman" w:hAnsi="Arial"/>
          <w:sz w:val="28"/>
          <w:lang w:eastAsia="en-GB"/>
        </w:rPr>
        <w:tab/>
        <w:t>Channel spacing</w:t>
      </w:r>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bookmarkEnd w:id="308"/>
    </w:p>
    <w:p w14:paraId="2964AAF0"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The spacing between carriers will depend on the deployment scenario, the size of the frequency block available and the channel bandwidths. The nominal channel spacing between two adjacent E-UTRA carriers is defined as following:</w:t>
      </w:r>
    </w:p>
    <w:p w14:paraId="15FE7462" w14:textId="77777777" w:rsidR="00CE6500" w:rsidRPr="00CE6500" w:rsidRDefault="00CE6500" w:rsidP="00CE6500">
      <w:pPr>
        <w:keepLines/>
        <w:tabs>
          <w:tab w:val="center" w:pos="4536"/>
          <w:tab w:val="right" w:pos="9072"/>
        </w:tabs>
        <w:overflowPunct w:val="0"/>
        <w:autoSpaceDE w:val="0"/>
        <w:autoSpaceDN w:val="0"/>
        <w:adjustRightInd w:val="0"/>
        <w:textAlignment w:val="baseline"/>
        <w:rPr>
          <w:rFonts w:eastAsia="Times New Roman"/>
          <w:noProof/>
          <w:lang w:eastAsia="en-GB"/>
        </w:rPr>
      </w:pPr>
      <w:r w:rsidRPr="00CE6500">
        <w:rPr>
          <w:rFonts w:eastAsia="Times New Roman"/>
          <w:noProof/>
          <w:lang w:eastAsia="en-GB"/>
        </w:rPr>
        <w:tab/>
        <w:t>Nominal Channel spacing = (BW</w:t>
      </w:r>
      <w:r w:rsidRPr="00CE6500">
        <w:rPr>
          <w:rFonts w:eastAsia="Times New Roman"/>
          <w:noProof/>
          <w:vertAlign w:val="subscript"/>
          <w:lang w:eastAsia="en-GB"/>
        </w:rPr>
        <w:t>Channel(1)</w:t>
      </w:r>
      <w:r w:rsidRPr="00CE6500">
        <w:rPr>
          <w:rFonts w:eastAsia="Times New Roman"/>
          <w:noProof/>
          <w:lang w:eastAsia="en-GB"/>
        </w:rPr>
        <w:t xml:space="preserve"> + BW</w:t>
      </w:r>
      <w:r w:rsidRPr="00CE6500">
        <w:rPr>
          <w:rFonts w:eastAsia="Times New Roman"/>
          <w:noProof/>
          <w:vertAlign w:val="subscript"/>
          <w:lang w:eastAsia="en-GB"/>
        </w:rPr>
        <w:t>Channel(2)</w:t>
      </w:r>
      <w:r w:rsidRPr="00CE6500">
        <w:rPr>
          <w:rFonts w:eastAsia="Times New Roman"/>
          <w:noProof/>
          <w:lang w:eastAsia="en-GB"/>
        </w:rPr>
        <w:t>)/2</w:t>
      </w:r>
    </w:p>
    <w:p w14:paraId="5DC39A1C"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where BW</w:t>
      </w:r>
      <w:r w:rsidRPr="00CE6500">
        <w:rPr>
          <w:rFonts w:eastAsia="Times New Roman"/>
          <w:vertAlign w:val="subscript"/>
          <w:lang w:eastAsia="en-GB"/>
        </w:rPr>
        <w:t>Channel(1)</w:t>
      </w:r>
      <w:r w:rsidRPr="00CE6500">
        <w:rPr>
          <w:rFonts w:eastAsia="Times New Roman"/>
          <w:lang w:eastAsia="en-GB"/>
        </w:rPr>
        <w:t xml:space="preserve"> and BW</w:t>
      </w:r>
      <w:r w:rsidRPr="00CE6500">
        <w:rPr>
          <w:rFonts w:eastAsia="Times New Roman"/>
          <w:vertAlign w:val="subscript"/>
          <w:lang w:eastAsia="en-GB"/>
        </w:rPr>
        <w:t>Channel(2)</w:t>
      </w:r>
      <w:r w:rsidRPr="00CE6500">
        <w:rPr>
          <w:rFonts w:eastAsia="Times New Roman"/>
          <w:lang w:eastAsia="en-GB"/>
        </w:rPr>
        <w:t xml:space="preserve"> are the channel bandwidths of the two respective E-UTRA carriers. The channel spacing can be adjusted to optimize performance in a particular deployment scenario.</w:t>
      </w:r>
    </w:p>
    <w:p w14:paraId="33FBFB17" w14:textId="77777777" w:rsidR="00CE6500" w:rsidRPr="00CE6500" w:rsidRDefault="00CE6500" w:rsidP="00CE65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09" w:name="_Toc368026209"/>
      <w:bookmarkStart w:id="310" w:name="_Toc111062020"/>
      <w:bookmarkStart w:id="311" w:name="_Toc120570015"/>
      <w:bookmarkStart w:id="312" w:name="_Toc121162807"/>
      <w:bookmarkStart w:id="313" w:name="_Toc121827688"/>
      <w:bookmarkStart w:id="314" w:name="_Toc124177516"/>
      <w:bookmarkStart w:id="315" w:name="_Toc124177943"/>
      <w:bookmarkStart w:id="316" w:name="_Toc130826070"/>
      <w:bookmarkStart w:id="317" w:name="_Toc137386347"/>
      <w:bookmarkStart w:id="318" w:name="_Toc137401227"/>
      <w:bookmarkStart w:id="319" w:name="_Toc138894751"/>
      <w:bookmarkStart w:id="320" w:name="_Toc145029462"/>
      <w:bookmarkStart w:id="321" w:name="_Toc153136009"/>
      <w:bookmarkStart w:id="322" w:name="_Toc153138203"/>
      <w:bookmarkStart w:id="323" w:name="_Toc161928618"/>
      <w:bookmarkStart w:id="324" w:name="_Toc163213840"/>
      <w:bookmarkStart w:id="325" w:name="_Toc184373583"/>
      <w:bookmarkStart w:id="326" w:name="_Toc187272660"/>
      <w:bookmarkStart w:id="327" w:name="_Toc187272861"/>
      <w:r w:rsidRPr="00CE6500">
        <w:rPr>
          <w:rFonts w:ascii="Arial" w:eastAsia="Times New Roman" w:hAnsi="Arial"/>
          <w:sz w:val="28"/>
          <w:lang w:eastAsia="en-GB"/>
        </w:rPr>
        <w:lastRenderedPageBreak/>
        <w:t>5.4A.2</w:t>
      </w:r>
      <w:r w:rsidRPr="00CE6500">
        <w:rPr>
          <w:rFonts w:ascii="Arial" w:eastAsia="Times New Roman" w:hAnsi="Arial"/>
          <w:sz w:val="28"/>
          <w:lang w:eastAsia="en-GB"/>
        </w:rPr>
        <w:tab/>
      </w:r>
      <w:bookmarkEnd w:id="309"/>
      <w:r w:rsidRPr="00CE6500">
        <w:rPr>
          <w:rFonts w:ascii="Arial" w:eastAsia="Times New Roman" w:hAnsi="Arial"/>
          <w:sz w:val="28"/>
          <w:lang w:eastAsia="en-GB"/>
        </w:rPr>
        <w:t>Channel raster, carrier frequency and EARFCN</w:t>
      </w:r>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p>
    <w:p w14:paraId="64DC6FCE"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Yu Mincho"/>
          <w:lang w:eastAsia="en-GB"/>
        </w:rPr>
        <w:t xml:space="preserve">The global frequency raster is defined for all frequencies. The granularity of the global frequency raster is </w:t>
      </w:r>
      <w:r w:rsidRPr="00CE6500">
        <w:rPr>
          <w:rFonts w:eastAsia="Times New Roman"/>
          <w:lang w:eastAsia="en-GB"/>
        </w:rPr>
        <w:t>100 kHz, which means that the carrier centre frequency must be an integer multiple of 100 kHz. For each operating band, a subset of frequencies from the global frequency raster are applicable and forms a channel raster with a granularity ΔF</w:t>
      </w:r>
      <w:r w:rsidRPr="00CE6500">
        <w:rPr>
          <w:rFonts w:eastAsia="Times New Roman"/>
          <w:vertAlign w:val="subscript"/>
          <w:lang w:eastAsia="en-GB"/>
        </w:rPr>
        <w:t>Raster</w:t>
      </w:r>
      <w:r w:rsidRPr="00CE6500">
        <w:rPr>
          <w:rFonts w:eastAsia="Times New Roman"/>
          <w:lang w:eastAsia="en-GB"/>
        </w:rPr>
        <w:t>.</w:t>
      </w:r>
    </w:p>
    <w:p w14:paraId="77BA127E"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cs="v5.0.0"/>
          <w:lang w:eastAsia="en-GB"/>
        </w:rPr>
        <w:t xml:space="preserve">The carrier frequency in the uplink and downlink is designated by the E-UTRA Absolute Radio Frequency Channel Number (EARFCN) in the range 0 – 262143. </w:t>
      </w:r>
      <w:r w:rsidRPr="00CE6500">
        <w:rPr>
          <w:rFonts w:eastAsia="Times New Roman"/>
          <w:lang w:eastAsia="en-GB"/>
        </w:rPr>
        <w:t>The relation between EARFCN and the carrier frequency in MHz for the downlink is given by the following equation, where F</w:t>
      </w:r>
      <w:r w:rsidRPr="00CE6500">
        <w:rPr>
          <w:rFonts w:eastAsia="Times New Roman"/>
          <w:vertAlign w:val="subscript"/>
          <w:lang w:eastAsia="en-GB"/>
        </w:rPr>
        <w:t>DL_low</w:t>
      </w:r>
      <w:r w:rsidRPr="00CE6500">
        <w:rPr>
          <w:rFonts w:eastAsia="Times New Roman"/>
          <w:lang w:eastAsia="en-GB"/>
        </w:rPr>
        <w:t xml:space="preserve"> and N</w:t>
      </w:r>
      <w:r w:rsidRPr="00CE6500">
        <w:rPr>
          <w:rFonts w:eastAsia="Times New Roman"/>
          <w:vertAlign w:val="subscript"/>
          <w:lang w:eastAsia="en-GB"/>
        </w:rPr>
        <w:t>Offs-DL</w:t>
      </w:r>
      <w:r w:rsidRPr="00CE6500">
        <w:rPr>
          <w:rFonts w:eastAsia="Times New Roman"/>
          <w:lang w:eastAsia="en-GB"/>
        </w:rPr>
        <w:t xml:space="preserve"> are given in Table 5.4A.2-1 and N</w:t>
      </w:r>
      <w:r w:rsidRPr="00CE6500">
        <w:rPr>
          <w:rFonts w:eastAsia="Times New Roman"/>
          <w:vertAlign w:val="subscript"/>
          <w:lang w:eastAsia="en-GB"/>
        </w:rPr>
        <w:t>DL</w:t>
      </w:r>
      <w:r w:rsidRPr="00CE6500">
        <w:rPr>
          <w:rFonts w:eastAsia="Times New Roman"/>
          <w:lang w:eastAsia="en-GB"/>
        </w:rPr>
        <w:t xml:space="preserve"> is the downlink EARFCN.</w:t>
      </w:r>
    </w:p>
    <w:p w14:paraId="386451C0" w14:textId="77777777" w:rsidR="00CE6500" w:rsidRPr="00CE6500" w:rsidRDefault="00CE6500" w:rsidP="00CE6500">
      <w:pPr>
        <w:keepLines/>
        <w:tabs>
          <w:tab w:val="center" w:pos="4536"/>
          <w:tab w:val="right" w:pos="9072"/>
        </w:tabs>
        <w:overflowPunct w:val="0"/>
        <w:autoSpaceDE w:val="0"/>
        <w:autoSpaceDN w:val="0"/>
        <w:adjustRightInd w:val="0"/>
        <w:textAlignment w:val="baseline"/>
        <w:rPr>
          <w:rFonts w:eastAsia="Times New Roman"/>
          <w:noProof/>
          <w:lang w:eastAsia="en-GB"/>
        </w:rPr>
      </w:pPr>
      <w:r w:rsidRPr="00CE6500">
        <w:rPr>
          <w:rFonts w:eastAsia="Times New Roman"/>
          <w:noProof/>
          <w:lang w:eastAsia="en-GB"/>
        </w:rPr>
        <w:tab/>
        <w:t>F</w:t>
      </w:r>
      <w:r w:rsidRPr="00CE6500">
        <w:rPr>
          <w:rFonts w:eastAsia="Times New Roman"/>
          <w:noProof/>
          <w:vertAlign w:val="subscript"/>
          <w:lang w:eastAsia="en-GB"/>
        </w:rPr>
        <w:t>DL</w:t>
      </w:r>
      <w:r w:rsidRPr="00CE6500">
        <w:rPr>
          <w:rFonts w:eastAsia="Times New Roman"/>
          <w:noProof/>
          <w:lang w:eastAsia="en-GB"/>
        </w:rPr>
        <w:t xml:space="preserve"> = F</w:t>
      </w:r>
      <w:r w:rsidRPr="00CE6500">
        <w:rPr>
          <w:rFonts w:eastAsia="Times New Roman"/>
          <w:noProof/>
          <w:vertAlign w:val="subscript"/>
          <w:lang w:eastAsia="en-GB"/>
        </w:rPr>
        <w:t>DL_low</w:t>
      </w:r>
      <w:r w:rsidRPr="00CE6500">
        <w:rPr>
          <w:rFonts w:eastAsia="Times New Roman"/>
          <w:noProof/>
          <w:lang w:eastAsia="en-GB"/>
        </w:rPr>
        <w:t xml:space="preserve"> + 0.1(N</w:t>
      </w:r>
      <w:r w:rsidRPr="00CE6500">
        <w:rPr>
          <w:rFonts w:eastAsia="Times New Roman"/>
          <w:noProof/>
          <w:vertAlign w:val="subscript"/>
          <w:lang w:eastAsia="en-GB"/>
        </w:rPr>
        <w:t>DL</w:t>
      </w:r>
      <w:r w:rsidRPr="00CE6500">
        <w:rPr>
          <w:rFonts w:eastAsia="Times New Roman"/>
          <w:noProof/>
          <w:lang w:eastAsia="en-GB"/>
        </w:rPr>
        <w:t xml:space="preserve"> – N</w:t>
      </w:r>
      <w:r w:rsidRPr="00CE6500">
        <w:rPr>
          <w:rFonts w:eastAsia="Times New Roman"/>
          <w:noProof/>
          <w:vertAlign w:val="subscript"/>
          <w:lang w:eastAsia="en-GB"/>
        </w:rPr>
        <w:t>Offs-DL</w:t>
      </w:r>
      <w:r w:rsidRPr="00CE6500">
        <w:rPr>
          <w:rFonts w:eastAsia="Times New Roman"/>
          <w:noProof/>
          <w:lang w:eastAsia="en-GB"/>
        </w:rPr>
        <w:t>)</w:t>
      </w:r>
    </w:p>
    <w:p w14:paraId="7BA114D4"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The relation between EARFCN and the carrier frequency in MHz for the uplink is given by the following equation where F</w:t>
      </w:r>
      <w:r w:rsidRPr="00CE6500">
        <w:rPr>
          <w:rFonts w:eastAsia="Times New Roman"/>
          <w:vertAlign w:val="subscript"/>
          <w:lang w:eastAsia="en-GB"/>
        </w:rPr>
        <w:t>UL_low</w:t>
      </w:r>
      <w:r w:rsidRPr="00CE6500">
        <w:rPr>
          <w:rFonts w:eastAsia="Times New Roman"/>
          <w:lang w:eastAsia="en-GB"/>
        </w:rPr>
        <w:t xml:space="preserve"> and N</w:t>
      </w:r>
      <w:r w:rsidRPr="00CE6500">
        <w:rPr>
          <w:rFonts w:eastAsia="Times New Roman"/>
          <w:vertAlign w:val="subscript"/>
          <w:lang w:eastAsia="en-GB"/>
        </w:rPr>
        <w:t>Offs-UL</w:t>
      </w:r>
      <w:r w:rsidRPr="00CE6500">
        <w:rPr>
          <w:rFonts w:eastAsia="Times New Roman"/>
          <w:lang w:eastAsia="en-GB"/>
        </w:rPr>
        <w:t xml:space="preserve"> are given in Table 5.4.2-1 and N</w:t>
      </w:r>
      <w:r w:rsidRPr="00CE6500">
        <w:rPr>
          <w:rFonts w:eastAsia="Times New Roman"/>
          <w:vertAlign w:val="subscript"/>
          <w:lang w:eastAsia="en-GB"/>
        </w:rPr>
        <w:t>UL</w:t>
      </w:r>
      <w:r w:rsidRPr="00CE6500">
        <w:rPr>
          <w:rFonts w:eastAsia="Times New Roman"/>
          <w:lang w:eastAsia="en-GB"/>
        </w:rPr>
        <w:t xml:space="preserve"> is the uplink EARFCN.</w:t>
      </w:r>
    </w:p>
    <w:p w14:paraId="6DA9004D" w14:textId="77777777" w:rsidR="00CE6500" w:rsidRPr="00CE6500" w:rsidRDefault="00CE6500" w:rsidP="00CE6500">
      <w:pPr>
        <w:keepLines/>
        <w:tabs>
          <w:tab w:val="center" w:pos="4536"/>
          <w:tab w:val="right" w:pos="9072"/>
        </w:tabs>
        <w:overflowPunct w:val="0"/>
        <w:autoSpaceDE w:val="0"/>
        <w:autoSpaceDN w:val="0"/>
        <w:adjustRightInd w:val="0"/>
        <w:textAlignment w:val="baseline"/>
        <w:rPr>
          <w:rFonts w:eastAsia="Times New Roman"/>
          <w:noProof/>
          <w:lang w:eastAsia="en-GB"/>
        </w:rPr>
      </w:pPr>
      <w:r w:rsidRPr="00CE6500">
        <w:rPr>
          <w:rFonts w:eastAsia="Times New Roman"/>
          <w:noProof/>
          <w:lang w:eastAsia="en-GB"/>
        </w:rPr>
        <w:tab/>
        <w:t>F</w:t>
      </w:r>
      <w:r w:rsidRPr="00CE6500">
        <w:rPr>
          <w:rFonts w:eastAsia="Times New Roman"/>
          <w:noProof/>
          <w:vertAlign w:val="subscript"/>
          <w:lang w:eastAsia="en-GB"/>
        </w:rPr>
        <w:t>UL</w:t>
      </w:r>
      <w:r w:rsidRPr="00CE6500">
        <w:rPr>
          <w:rFonts w:eastAsia="Times New Roman"/>
          <w:noProof/>
          <w:lang w:eastAsia="en-GB"/>
        </w:rPr>
        <w:t xml:space="preserve"> = F</w:t>
      </w:r>
      <w:r w:rsidRPr="00CE6500">
        <w:rPr>
          <w:rFonts w:eastAsia="Times New Roman"/>
          <w:noProof/>
          <w:vertAlign w:val="subscript"/>
          <w:lang w:eastAsia="en-GB"/>
        </w:rPr>
        <w:t>UL_low</w:t>
      </w:r>
      <w:r w:rsidRPr="00CE6500">
        <w:rPr>
          <w:rFonts w:eastAsia="Times New Roman"/>
          <w:noProof/>
          <w:lang w:eastAsia="en-GB"/>
        </w:rPr>
        <w:t xml:space="preserve"> + 0.1(N</w:t>
      </w:r>
      <w:r w:rsidRPr="00CE6500">
        <w:rPr>
          <w:rFonts w:eastAsia="Times New Roman"/>
          <w:noProof/>
          <w:vertAlign w:val="subscript"/>
          <w:lang w:eastAsia="en-GB"/>
        </w:rPr>
        <w:t>UL</w:t>
      </w:r>
      <w:r w:rsidRPr="00CE6500">
        <w:rPr>
          <w:rFonts w:eastAsia="Times New Roman"/>
          <w:noProof/>
          <w:lang w:eastAsia="en-GB"/>
        </w:rPr>
        <w:t xml:space="preserve"> – N</w:t>
      </w:r>
      <w:r w:rsidRPr="00CE6500">
        <w:rPr>
          <w:rFonts w:eastAsia="Times New Roman"/>
          <w:noProof/>
          <w:vertAlign w:val="subscript"/>
          <w:lang w:eastAsia="en-GB"/>
        </w:rPr>
        <w:t>Offs-UL</w:t>
      </w:r>
      <w:r w:rsidRPr="00CE6500">
        <w:rPr>
          <w:rFonts w:eastAsia="Times New Roman"/>
          <w:noProof/>
          <w:lang w:eastAsia="en-GB"/>
        </w:rPr>
        <w:t>)</w:t>
      </w:r>
    </w:p>
    <w:p w14:paraId="077D6A69" w14:textId="77777777" w:rsidR="00CE6500" w:rsidRPr="00CE6500" w:rsidRDefault="00CE6500" w:rsidP="00CE6500">
      <w:pPr>
        <w:overflowPunct w:val="0"/>
        <w:autoSpaceDE w:val="0"/>
        <w:autoSpaceDN w:val="0"/>
        <w:adjustRightInd w:val="0"/>
        <w:textAlignment w:val="baseline"/>
        <w:rPr>
          <w:rFonts w:eastAsia="Times New Roman"/>
          <w:b/>
          <w:lang w:eastAsia="en-GB"/>
        </w:rPr>
      </w:pPr>
      <w:r w:rsidRPr="00CE6500">
        <w:rPr>
          <w:rFonts w:eastAsia="Times New Roman"/>
          <w:lang w:eastAsia="en-GB"/>
        </w:rPr>
        <w:t>The applicable channel raster and EARFCNs for each operating band are specified in Table 5.4A.2-1.</w:t>
      </w:r>
    </w:p>
    <w:p w14:paraId="7167E8ED" w14:textId="77777777" w:rsidR="00CE6500" w:rsidRPr="00CE6500" w:rsidRDefault="00CE6500" w:rsidP="00CE6500">
      <w:pPr>
        <w:overflowPunct w:val="0"/>
        <w:autoSpaceDE w:val="0"/>
        <w:autoSpaceDN w:val="0"/>
        <w:adjustRightInd w:val="0"/>
        <w:textAlignment w:val="baseline"/>
        <w:rPr>
          <w:rFonts w:eastAsia="Times New Roman"/>
          <w:b/>
          <w:lang w:eastAsia="en-GB"/>
        </w:rPr>
      </w:pPr>
      <w:r w:rsidRPr="00CE6500">
        <w:rPr>
          <w:rFonts w:eastAsia="Times New Roman"/>
          <w:lang w:eastAsia="en-GB"/>
        </w:rPr>
        <w:t xml:space="preserve">For operating bands with a channel raster of 100 kHz, every </w:t>
      </w:r>
      <w:bookmarkStart w:id="328" w:name="_Hlk499903272"/>
      <w:r w:rsidRPr="00CE6500">
        <w:rPr>
          <w:rFonts w:eastAsia="Times New Roman"/>
          <w:lang w:eastAsia="en-GB"/>
        </w:rPr>
        <w:t>EARFCN within the operating band shall be applicable for the channel raster, and the step size for the channel raster in Table 5.4A.2</w:t>
      </w:r>
      <w:r w:rsidRPr="00CE6500">
        <w:rPr>
          <w:rFonts w:eastAsia="Times New Roman"/>
          <w:lang w:eastAsia="en-GB"/>
        </w:rPr>
        <w:noBreakHyphen/>
        <w:t>1 is given as &lt;1&gt;.</w:t>
      </w:r>
      <w:bookmarkEnd w:id="328"/>
      <w:r w:rsidRPr="00CE6500">
        <w:rPr>
          <w:rFonts w:eastAsia="Times New Roman"/>
          <w:lang w:eastAsia="en-GB"/>
        </w:rPr>
        <w:t xml:space="preserve"> The broadcast parameter </w:t>
      </w:r>
      <w:r w:rsidRPr="00CE6500">
        <w:rPr>
          <w:rFonts w:eastAsia="Times New Roman"/>
          <w:i/>
          <w:iCs/>
          <w:lang w:eastAsia="en-GB"/>
        </w:rPr>
        <w:t>earfcn-LSB</w:t>
      </w:r>
      <w:r w:rsidRPr="00CE6500">
        <w:rPr>
          <w:rFonts w:eastAsia="Times New Roman"/>
          <w:lang w:eastAsia="en-GB"/>
        </w:rPr>
        <w:t xml:space="preserve"> defined in TS36.331 [6] may be used to assist the UE in synchronizing to the cell.</w:t>
      </w:r>
    </w:p>
    <w:p w14:paraId="3A5FC170"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6500">
        <w:rPr>
          <w:rFonts w:ascii="Arial" w:eastAsia="Times New Roman" w:hAnsi="Arial"/>
          <w:b/>
          <w:lang w:eastAsia="en-GB"/>
        </w:rPr>
        <w:t>Table 5.4A.2-1: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67"/>
        <w:gridCol w:w="1055"/>
        <w:gridCol w:w="1134"/>
        <w:gridCol w:w="1134"/>
        <w:gridCol w:w="1701"/>
        <w:gridCol w:w="1134"/>
        <w:gridCol w:w="850"/>
        <w:gridCol w:w="1556"/>
      </w:tblGrid>
      <w:tr w:rsidR="00CE6500" w:rsidRPr="00CE6500" w14:paraId="0F393B30" w14:textId="77777777" w:rsidTr="002B21FA">
        <w:tc>
          <w:tcPr>
            <w:tcW w:w="1067" w:type="dxa"/>
            <w:vMerge w:val="restart"/>
            <w:shd w:val="clear" w:color="auto" w:fill="auto"/>
            <w:vAlign w:val="bottom"/>
          </w:tcPr>
          <w:p w14:paraId="068CAA8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E-UTRA Operating</w:t>
            </w:r>
          </w:p>
          <w:p w14:paraId="5D7793E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Band</w:t>
            </w:r>
          </w:p>
        </w:tc>
        <w:tc>
          <w:tcPr>
            <w:tcW w:w="1055" w:type="dxa"/>
            <w:vMerge w:val="restart"/>
            <w:vAlign w:val="center"/>
          </w:tcPr>
          <w:p w14:paraId="4F72C77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b/>
                <w:sz w:val="18"/>
                <w:lang w:eastAsia="en-GB"/>
              </w:rPr>
              <w:t>ΔF</w:t>
            </w:r>
            <w:r w:rsidRPr="00CE6500">
              <w:rPr>
                <w:rFonts w:ascii="Arial" w:eastAsia="Times New Roman" w:hAnsi="Arial"/>
                <w:b/>
                <w:sz w:val="18"/>
                <w:vertAlign w:val="subscript"/>
                <w:lang w:eastAsia="en-GB"/>
              </w:rPr>
              <w:t>Raster</w:t>
            </w:r>
            <w:r w:rsidRPr="00CE6500">
              <w:rPr>
                <w:rFonts w:ascii="Arial" w:eastAsia="Times New Roman" w:hAnsi="Arial"/>
                <w:b/>
                <w:sz w:val="18"/>
                <w:lang w:eastAsia="en-GB"/>
              </w:rPr>
              <w:t xml:space="preserve"> (kHz)</w:t>
            </w:r>
          </w:p>
        </w:tc>
        <w:tc>
          <w:tcPr>
            <w:tcW w:w="3969" w:type="dxa"/>
            <w:gridSpan w:val="3"/>
          </w:tcPr>
          <w:p w14:paraId="015BB877"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Downlink</w:t>
            </w:r>
          </w:p>
        </w:tc>
        <w:tc>
          <w:tcPr>
            <w:tcW w:w="3540" w:type="dxa"/>
            <w:gridSpan w:val="3"/>
          </w:tcPr>
          <w:p w14:paraId="36C06D98"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Uplink</w:t>
            </w:r>
          </w:p>
        </w:tc>
      </w:tr>
      <w:tr w:rsidR="00CE6500" w:rsidRPr="00CE6500" w14:paraId="1DDE891D" w14:textId="77777777" w:rsidTr="002B21FA">
        <w:tc>
          <w:tcPr>
            <w:tcW w:w="1067" w:type="dxa"/>
            <w:vMerge/>
            <w:shd w:val="clear" w:color="auto" w:fill="auto"/>
          </w:tcPr>
          <w:p w14:paraId="21A04CA6"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055" w:type="dxa"/>
            <w:vMerge/>
          </w:tcPr>
          <w:p w14:paraId="1DA9363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p>
        </w:tc>
        <w:tc>
          <w:tcPr>
            <w:tcW w:w="1134" w:type="dxa"/>
          </w:tcPr>
          <w:p w14:paraId="7F921234"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F</w:t>
            </w:r>
            <w:r w:rsidRPr="00CE6500">
              <w:rPr>
                <w:rFonts w:ascii="Arial" w:eastAsia="Times New Roman" w:hAnsi="Arial" w:cs="Arial"/>
                <w:b/>
                <w:sz w:val="18"/>
                <w:vertAlign w:val="subscript"/>
                <w:lang w:eastAsia="en-GB"/>
              </w:rPr>
              <w:t xml:space="preserve">DL_low </w:t>
            </w:r>
            <w:r w:rsidRPr="00CE6500">
              <w:rPr>
                <w:rFonts w:ascii="Arial" w:eastAsia="Times New Roman" w:hAnsi="Arial" w:cs="Arial"/>
                <w:b/>
                <w:sz w:val="18"/>
                <w:lang w:eastAsia="en-GB"/>
              </w:rPr>
              <w:t>(MHz)</w:t>
            </w:r>
          </w:p>
        </w:tc>
        <w:tc>
          <w:tcPr>
            <w:tcW w:w="1134" w:type="dxa"/>
          </w:tcPr>
          <w:p w14:paraId="21D14B8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N</w:t>
            </w:r>
            <w:r w:rsidRPr="00CE6500">
              <w:rPr>
                <w:rFonts w:ascii="Arial" w:eastAsia="Times New Roman" w:hAnsi="Arial" w:cs="Arial"/>
                <w:b/>
                <w:sz w:val="18"/>
                <w:vertAlign w:val="subscript"/>
                <w:lang w:eastAsia="en-GB"/>
              </w:rPr>
              <w:t>Offs-DL</w:t>
            </w:r>
          </w:p>
        </w:tc>
        <w:tc>
          <w:tcPr>
            <w:tcW w:w="1701" w:type="dxa"/>
          </w:tcPr>
          <w:p w14:paraId="754A5C04"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CE6500">
              <w:rPr>
                <w:rFonts w:ascii="Arial" w:eastAsia="Times New Roman" w:hAnsi="Arial" w:cs="Arial"/>
                <w:b/>
                <w:sz w:val="18"/>
                <w:lang w:eastAsia="en-GB"/>
              </w:rPr>
              <w:t>Range of N</w:t>
            </w:r>
            <w:r w:rsidRPr="00CE6500">
              <w:rPr>
                <w:rFonts w:ascii="Arial" w:eastAsia="Times New Roman" w:hAnsi="Arial" w:cs="Arial"/>
                <w:b/>
                <w:sz w:val="18"/>
                <w:vertAlign w:val="subscript"/>
                <w:lang w:eastAsia="en-GB"/>
              </w:rPr>
              <w:t>DL</w:t>
            </w:r>
          </w:p>
          <w:p w14:paraId="40B9029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Yu Mincho" w:hAnsi="Arial"/>
                <w:b/>
                <w:sz w:val="18"/>
                <w:lang w:eastAsia="en-GB"/>
              </w:rPr>
              <w:t>(First – &lt;Step size&gt; – Last)</w:t>
            </w:r>
          </w:p>
        </w:tc>
        <w:tc>
          <w:tcPr>
            <w:tcW w:w="1134" w:type="dxa"/>
          </w:tcPr>
          <w:p w14:paraId="14A4F529"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F</w:t>
            </w:r>
            <w:r w:rsidRPr="00CE6500">
              <w:rPr>
                <w:rFonts w:ascii="Arial" w:eastAsia="Times New Roman" w:hAnsi="Arial" w:cs="Arial"/>
                <w:b/>
                <w:sz w:val="18"/>
                <w:vertAlign w:val="subscript"/>
                <w:lang w:eastAsia="en-GB"/>
              </w:rPr>
              <w:t xml:space="preserve">UL_low </w:t>
            </w:r>
            <w:r w:rsidRPr="00CE6500">
              <w:rPr>
                <w:rFonts w:ascii="Arial" w:eastAsia="Times New Roman" w:hAnsi="Arial" w:cs="Arial"/>
                <w:b/>
                <w:sz w:val="18"/>
                <w:lang w:eastAsia="en-GB"/>
              </w:rPr>
              <w:t>(MHz)</w:t>
            </w:r>
          </w:p>
        </w:tc>
        <w:tc>
          <w:tcPr>
            <w:tcW w:w="850" w:type="dxa"/>
          </w:tcPr>
          <w:p w14:paraId="175DD002"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N</w:t>
            </w:r>
            <w:r w:rsidRPr="00CE6500">
              <w:rPr>
                <w:rFonts w:ascii="Arial" w:eastAsia="Times New Roman" w:hAnsi="Arial" w:cs="Arial"/>
                <w:b/>
                <w:sz w:val="18"/>
                <w:vertAlign w:val="subscript"/>
                <w:lang w:eastAsia="en-GB"/>
              </w:rPr>
              <w:t>Offs-UL</w:t>
            </w:r>
          </w:p>
        </w:tc>
        <w:tc>
          <w:tcPr>
            <w:tcW w:w="1556" w:type="dxa"/>
          </w:tcPr>
          <w:p w14:paraId="0501935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vertAlign w:val="subscript"/>
                <w:lang w:eastAsia="en-GB"/>
              </w:rPr>
            </w:pPr>
            <w:r w:rsidRPr="00CE6500">
              <w:rPr>
                <w:rFonts w:ascii="Arial" w:eastAsia="Times New Roman" w:hAnsi="Arial" w:cs="Arial"/>
                <w:b/>
                <w:sz w:val="18"/>
                <w:lang w:eastAsia="en-GB"/>
              </w:rPr>
              <w:t>Range of N</w:t>
            </w:r>
            <w:r w:rsidRPr="00CE6500">
              <w:rPr>
                <w:rFonts w:ascii="Arial" w:eastAsia="Times New Roman" w:hAnsi="Arial" w:cs="Arial"/>
                <w:b/>
                <w:sz w:val="18"/>
                <w:vertAlign w:val="subscript"/>
                <w:lang w:eastAsia="en-GB"/>
              </w:rPr>
              <w:t>UL</w:t>
            </w:r>
          </w:p>
          <w:p w14:paraId="287EA722"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Yu Mincho" w:hAnsi="Arial"/>
                <w:b/>
                <w:sz w:val="18"/>
                <w:lang w:eastAsia="en-GB"/>
              </w:rPr>
              <w:t>(First – &lt;Step size&gt; – Last)</w:t>
            </w:r>
          </w:p>
        </w:tc>
      </w:tr>
      <w:tr w:rsidR="00CE6500" w:rsidRPr="00CE6500" w14:paraId="27A88B25" w14:textId="77777777" w:rsidTr="002B21FA">
        <w:tc>
          <w:tcPr>
            <w:tcW w:w="1067" w:type="dxa"/>
          </w:tcPr>
          <w:p w14:paraId="7D3ED52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256</w:t>
            </w:r>
          </w:p>
        </w:tc>
        <w:tc>
          <w:tcPr>
            <w:tcW w:w="1055" w:type="dxa"/>
          </w:tcPr>
          <w:p w14:paraId="6E834AA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100</w:t>
            </w:r>
          </w:p>
        </w:tc>
        <w:tc>
          <w:tcPr>
            <w:tcW w:w="1134" w:type="dxa"/>
          </w:tcPr>
          <w:p w14:paraId="3DD39F4B"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2170</w:t>
            </w:r>
          </w:p>
        </w:tc>
        <w:tc>
          <w:tcPr>
            <w:tcW w:w="1134" w:type="dxa"/>
          </w:tcPr>
          <w:p w14:paraId="7A92C3C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lang w:eastAsia="en-GB"/>
              </w:rPr>
              <w:t>229076</w:t>
            </w:r>
          </w:p>
        </w:tc>
        <w:tc>
          <w:tcPr>
            <w:tcW w:w="1701" w:type="dxa"/>
          </w:tcPr>
          <w:p w14:paraId="6B6CB63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lang w:eastAsia="en-GB"/>
              </w:rPr>
              <w:t>229076</w:t>
            </w:r>
            <w:r w:rsidRPr="00CE6500">
              <w:rPr>
                <w:rFonts w:ascii="Arial" w:eastAsia="Times New Roman" w:hAnsi="Arial" w:cs="Arial"/>
                <w:sz w:val="18"/>
                <w:szCs w:val="18"/>
                <w:lang w:eastAsia="en-GB"/>
              </w:rPr>
              <w:t xml:space="preserve"> –&lt;1&gt;- </w:t>
            </w:r>
            <w:r w:rsidRPr="00CE6500">
              <w:rPr>
                <w:rFonts w:ascii="Arial" w:eastAsia="Times New Roman" w:hAnsi="Arial" w:cs="Arial"/>
                <w:sz w:val="18"/>
                <w:lang w:eastAsia="en-GB"/>
              </w:rPr>
              <w:t>229375</w:t>
            </w:r>
          </w:p>
        </w:tc>
        <w:tc>
          <w:tcPr>
            <w:tcW w:w="1134" w:type="dxa"/>
          </w:tcPr>
          <w:p w14:paraId="4496C2BB"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1980</w:t>
            </w:r>
          </w:p>
        </w:tc>
        <w:tc>
          <w:tcPr>
            <w:tcW w:w="850" w:type="dxa"/>
          </w:tcPr>
          <w:p w14:paraId="66B951AE"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lang w:eastAsia="en-GB"/>
              </w:rPr>
              <w:t>261844</w:t>
            </w:r>
          </w:p>
        </w:tc>
        <w:tc>
          <w:tcPr>
            <w:tcW w:w="1556" w:type="dxa"/>
          </w:tcPr>
          <w:p w14:paraId="6E7F609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6500">
              <w:rPr>
                <w:rFonts w:ascii="Arial" w:eastAsia="Times New Roman" w:hAnsi="Arial"/>
                <w:sz w:val="18"/>
                <w:lang w:eastAsia="en-GB"/>
              </w:rPr>
              <w:t>261844</w:t>
            </w:r>
            <w:r w:rsidRPr="00CE6500">
              <w:rPr>
                <w:rFonts w:ascii="Arial" w:eastAsia="Times New Roman" w:hAnsi="Arial"/>
                <w:sz w:val="18"/>
                <w:szCs w:val="18"/>
                <w:lang w:eastAsia="en-GB"/>
              </w:rPr>
              <w:t xml:space="preserve"> –&lt;1&gt;- </w:t>
            </w:r>
            <w:r w:rsidRPr="00CE6500">
              <w:rPr>
                <w:rFonts w:ascii="Arial" w:eastAsia="Times New Roman" w:hAnsi="Arial"/>
                <w:sz w:val="18"/>
                <w:lang w:eastAsia="en-GB"/>
              </w:rPr>
              <w:t>262143</w:t>
            </w:r>
          </w:p>
        </w:tc>
      </w:tr>
      <w:tr w:rsidR="00CE6500" w:rsidRPr="00CE6500" w14:paraId="758E634B" w14:textId="77777777" w:rsidTr="002B21FA">
        <w:tc>
          <w:tcPr>
            <w:tcW w:w="1067" w:type="dxa"/>
          </w:tcPr>
          <w:p w14:paraId="07EED6A6"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255</w:t>
            </w:r>
          </w:p>
        </w:tc>
        <w:tc>
          <w:tcPr>
            <w:tcW w:w="1055" w:type="dxa"/>
          </w:tcPr>
          <w:p w14:paraId="70AD475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100</w:t>
            </w:r>
          </w:p>
        </w:tc>
        <w:tc>
          <w:tcPr>
            <w:tcW w:w="1134" w:type="dxa"/>
          </w:tcPr>
          <w:p w14:paraId="4297A94E"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1525</w:t>
            </w:r>
          </w:p>
        </w:tc>
        <w:tc>
          <w:tcPr>
            <w:tcW w:w="1134" w:type="dxa"/>
          </w:tcPr>
          <w:p w14:paraId="4F46EC2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lang w:eastAsia="en-GB"/>
              </w:rPr>
              <w:t>228736</w:t>
            </w:r>
          </w:p>
        </w:tc>
        <w:tc>
          <w:tcPr>
            <w:tcW w:w="1701" w:type="dxa"/>
          </w:tcPr>
          <w:p w14:paraId="6EDF683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lang w:eastAsia="en-GB"/>
              </w:rPr>
              <w:t>228736</w:t>
            </w:r>
            <w:r w:rsidRPr="00CE6500">
              <w:rPr>
                <w:rFonts w:ascii="Arial" w:eastAsia="Times New Roman" w:hAnsi="Arial" w:cs="Arial"/>
                <w:sz w:val="18"/>
                <w:szCs w:val="18"/>
                <w:lang w:eastAsia="en-GB"/>
              </w:rPr>
              <w:t xml:space="preserve"> –&lt;1&gt;- </w:t>
            </w:r>
            <w:r w:rsidRPr="00CE6500">
              <w:rPr>
                <w:rFonts w:ascii="Arial" w:eastAsia="Times New Roman" w:hAnsi="Arial" w:cs="Arial"/>
                <w:sz w:val="18"/>
                <w:lang w:eastAsia="en-GB"/>
              </w:rPr>
              <w:t>229075</w:t>
            </w:r>
          </w:p>
        </w:tc>
        <w:tc>
          <w:tcPr>
            <w:tcW w:w="1134" w:type="dxa"/>
          </w:tcPr>
          <w:p w14:paraId="0BAD049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szCs w:val="18"/>
                <w:lang w:eastAsia="en-GB"/>
              </w:rPr>
              <w:t>1626.5</w:t>
            </w:r>
          </w:p>
        </w:tc>
        <w:tc>
          <w:tcPr>
            <w:tcW w:w="850" w:type="dxa"/>
          </w:tcPr>
          <w:p w14:paraId="07958772"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Times New Roman" w:hAnsi="Arial" w:cs="Arial"/>
                <w:sz w:val="18"/>
                <w:lang w:eastAsia="en-GB"/>
              </w:rPr>
              <w:t>261504</w:t>
            </w:r>
          </w:p>
        </w:tc>
        <w:tc>
          <w:tcPr>
            <w:tcW w:w="1556" w:type="dxa"/>
          </w:tcPr>
          <w:p w14:paraId="0E79E68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szCs w:val="18"/>
                <w:lang w:eastAsia="en-GB"/>
              </w:rPr>
            </w:pPr>
            <w:r w:rsidRPr="00CE6500">
              <w:rPr>
                <w:rFonts w:ascii="Arial" w:eastAsia="Times New Roman" w:hAnsi="Arial"/>
                <w:sz w:val="18"/>
                <w:lang w:eastAsia="en-GB"/>
              </w:rPr>
              <w:t>261504</w:t>
            </w:r>
            <w:r w:rsidRPr="00CE6500">
              <w:rPr>
                <w:rFonts w:ascii="Arial" w:eastAsia="Times New Roman" w:hAnsi="Arial"/>
                <w:sz w:val="18"/>
                <w:szCs w:val="18"/>
                <w:lang w:eastAsia="en-GB"/>
              </w:rPr>
              <w:t xml:space="preserve"> –&lt;1&gt;- </w:t>
            </w:r>
            <w:r w:rsidRPr="00CE6500">
              <w:rPr>
                <w:rFonts w:ascii="Arial" w:eastAsia="Times New Roman" w:hAnsi="Arial"/>
                <w:sz w:val="18"/>
                <w:lang w:eastAsia="en-GB"/>
              </w:rPr>
              <w:t>261843</w:t>
            </w:r>
          </w:p>
        </w:tc>
      </w:tr>
      <w:tr w:rsidR="00CE6500" w:rsidRPr="00CE6500" w14:paraId="718E9C15" w14:textId="77777777" w:rsidTr="002B21FA">
        <w:tc>
          <w:tcPr>
            <w:tcW w:w="1067" w:type="dxa"/>
          </w:tcPr>
          <w:p w14:paraId="72843DA9"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254</w:t>
            </w:r>
          </w:p>
        </w:tc>
        <w:tc>
          <w:tcPr>
            <w:tcW w:w="1055" w:type="dxa"/>
          </w:tcPr>
          <w:p w14:paraId="563E81B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100</w:t>
            </w:r>
          </w:p>
        </w:tc>
        <w:tc>
          <w:tcPr>
            <w:tcW w:w="1134" w:type="dxa"/>
          </w:tcPr>
          <w:p w14:paraId="37024289"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2483.5</w:t>
            </w:r>
          </w:p>
        </w:tc>
        <w:tc>
          <w:tcPr>
            <w:tcW w:w="1134" w:type="dxa"/>
          </w:tcPr>
          <w:p w14:paraId="6CBF5670"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SimSun" w:hAnsi="Arial" w:cs="Arial" w:hint="eastAsia"/>
                <w:sz w:val="18"/>
                <w:lang w:val="en-US" w:eastAsia="zh-CN"/>
              </w:rPr>
              <w:t>228571</w:t>
            </w:r>
          </w:p>
        </w:tc>
        <w:tc>
          <w:tcPr>
            <w:tcW w:w="1701" w:type="dxa"/>
          </w:tcPr>
          <w:p w14:paraId="0363EA4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hint="eastAsia"/>
                <w:sz w:val="18"/>
                <w:lang w:eastAsia="en-GB"/>
              </w:rPr>
              <w:t>228571</w:t>
            </w:r>
            <w:r w:rsidRPr="00CE6500">
              <w:rPr>
                <w:rFonts w:ascii="Arial" w:eastAsia="Times New Roman" w:hAnsi="Arial" w:cs="Arial"/>
                <w:sz w:val="18"/>
                <w:szCs w:val="18"/>
                <w:lang w:eastAsia="en-GB"/>
              </w:rPr>
              <w:t xml:space="preserve"> –&lt;1&gt;- </w:t>
            </w:r>
            <w:r w:rsidRPr="00CE6500">
              <w:rPr>
                <w:rFonts w:ascii="Arial" w:eastAsia="Times New Roman" w:hAnsi="Arial" w:cs="Arial" w:hint="eastAsia"/>
                <w:sz w:val="18"/>
                <w:lang w:eastAsia="en-GB"/>
              </w:rPr>
              <w:t>228735</w:t>
            </w:r>
          </w:p>
        </w:tc>
        <w:tc>
          <w:tcPr>
            <w:tcW w:w="1134" w:type="dxa"/>
          </w:tcPr>
          <w:p w14:paraId="2B1F1BFB"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1610</w:t>
            </w:r>
          </w:p>
        </w:tc>
        <w:tc>
          <w:tcPr>
            <w:tcW w:w="850" w:type="dxa"/>
          </w:tcPr>
          <w:p w14:paraId="63812786"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SimSun" w:hAnsi="Arial" w:cs="Arial" w:hint="eastAsia"/>
                <w:sz w:val="18"/>
                <w:lang w:val="en-US" w:eastAsia="zh-CN"/>
              </w:rPr>
              <w:t>261339</w:t>
            </w:r>
          </w:p>
        </w:tc>
        <w:tc>
          <w:tcPr>
            <w:tcW w:w="1556" w:type="dxa"/>
          </w:tcPr>
          <w:p w14:paraId="6CD63A7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Times New Roman" w:hAnsi="Arial" w:hint="eastAsia"/>
                <w:sz w:val="18"/>
                <w:lang w:eastAsia="en-GB"/>
              </w:rPr>
              <w:t>261339</w:t>
            </w:r>
            <w:r w:rsidRPr="00CE6500">
              <w:rPr>
                <w:rFonts w:ascii="Arial" w:eastAsia="Times New Roman" w:hAnsi="Arial" w:cs="Arial"/>
                <w:sz w:val="18"/>
                <w:szCs w:val="18"/>
                <w:lang w:eastAsia="en-GB"/>
              </w:rPr>
              <w:t xml:space="preserve"> –&lt;1&gt;- </w:t>
            </w:r>
            <w:r w:rsidRPr="00CE6500">
              <w:rPr>
                <w:rFonts w:ascii="Arial" w:eastAsia="Times New Roman" w:hAnsi="Arial" w:hint="eastAsia"/>
                <w:sz w:val="18"/>
                <w:lang w:eastAsia="en-GB"/>
              </w:rPr>
              <w:t>261503</w:t>
            </w:r>
          </w:p>
        </w:tc>
      </w:tr>
      <w:tr w:rsidR="00CE6500" w:rsidRPr="00CE6500" w14:paraId="50AF8B9C" w14:textId="77777777" w:rsidTr="002B21FA">
        <w:tc>
          <w:tcPr>
            <w:tcW w:w="1067" w:type="dxa"/>
          </w:tcPr>
          <w:p w14:paraId="0706C758"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253</w:t>
            </w:r>
          </w:p>
        </w:tc>
        <w:tc>
          <w:tcPr>
            <w:tcW w:w="1055" w:type="dxa"/>
          </w:tcPr>
          <w:p w14:paraId="2A1A3C3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100</w:t>
            </w:r>
          </w:p>
        </w:tc>
        <w:tc>
          <w:tcPr>
            <w:tcW w:w="1134" w:type="dxa"/>
          </w:tcPr>
          <w:p w14:paraId="4B85854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1518</w:t>
            </w:r>
          </w:p>
        </w:tc>
        <w:tc>
          <w:tcPr>
            <w:tcW w:w="1134" w:type="dxa"/>
          </w:tcPr>
          <w:p w14:paraId="5C574A4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hint="eastAsia"/>
                <w:sz w:val="18"/>
                <w:lang w:eastAsia="en-GB"/>
              </w:rPr>
              <w:t>2285</w:t>
            </w:r>
            <w:r w:rsidRPr="00CE6500">
              <w:rPr>
                <w:rFonts w:ascii="Arial" w:eastAsia="SimSun" w:hAnsi="Arial" w:cs="Arial" w:hint="eastAsia"/>
                <w:sz w:val="18"/>
                <w:lang w:val="en-US" w:eastAsia="zh-CN"/>
              </w:rPr>
              <w:t>0</w:t>
            </w:r>
            <w:r w:rsidRPr="00CE6500">
              <w:rPr>
                <w:rFonts w:ascii="Arial" w:eastAsia="Times New Roman" w:hAnsi="Arial" w:cs="Arial" w:hint="eastAsia"/>
                <w:sz w:val="18"/>
                <w:lang w:eastAsia="en-GB"/>
              </w:rPr>
              <w:t>1</w:t>
            </w:r>
          </w:p>
        </w:tc>
        <w:tc>
          <w:tcPr>
            <w:tcW w:w="1701" w:type="dxa"/>
          </w:tcPr>
          <w:p w14:paraId="1BC8D923"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hint="eastAsia"/>
                <w:sz w:val="18"/>
                <w:lang w:eastAsia="en-GB"/>
              </w:rPr>
              <w:t>2285</w:t>
            </w:r>
            <w:r w:rsidRPr="00CE6500">
              <w:rPr>
                <w:rFonts w:ascii="Arial" w:eastAsia="SimSun" w:hAnsi="Arial" w:cs="Arial" w:hint="eastAsia"/>
                <w:sz w:val="18"/>
                <w:lang w:val="en-US" w:eastAsia="zh-CN"/>
              </w:rPr>
              <w:t>0</w:t>
            </w:r>
            <w:r w:rsidRPr="00CE6500">
              <w:rPr>
                <w:rFonts w:ascii="Arial" w:eastAsia="Times New Roman" w:hAnsi="Arial" w:cs="Arial" w:hint="eastAsia"/>
                <w:sz w:val="18"/>
                <w:lang w:eastAsia="en-GB"/>
              </w:rPr>
              <w:t>1-&lt;1&gt;-228570</w:t>
            </w:r>
          </w:p>
        </w:tc>
        <w:tc>
          <w:tcPr>
            <w:tcW w:w="1134" w:type="dxa"/>
          </w:tcPr>
          <w:p w14:paraId="033EE3AB"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szCs w:val="18"/>
                <w:lang w:eastAsia="en-GB"/>
              </w:rPr>
            </w:pPr>
            <w:r w:rsidRPr="00CE6500">
              <w:rPr>
                <w:rFonts w:ascii="Arial" w:eastAsia="SimSun" w:hAnsi="Arial" w:cs="Arial" w:hint="eastAsia"/>
                <w:sz w:val="18"/>
                <w:szCs w:val="18"/>
                <w:lang w:val="en-US" w:eastAsia="zh-CN"/>
              </w:rPr>
              <w:t>1668</w:t>
            </w:r>
          </w:p>
        </w:tc>
        <w:tc>
          <w:tcPr>
            <w:tcW w:w="850" w:type="dxa"/>
          </w:tcPr>
          <w:p w14:paraId="1EB0C35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SimSun" w:hAnsi="Arial" w:hint="eastAsia"/>
                <w:sz w:val="18"/>
                <w:lang w:val="en-US" w:eastAsia="zh-CN"/>
              </w:rPr>
              <w:t>261269</w:t>
            </w:r>
          </w:p>
        </w:tc>
        <w:tc>
          <w:tcPr>
            <w:tcW w:w="1556" w:type="dxa"/>
          </w:tcPr>
          <w:p w14:paraId="7E424DC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sz w:val="18"/>
                <w:lang w:eastAsia="en-GB"/>
              </w:rPr>
            </w:pPr>
            <w:r w:rsidRPr="00CE6500">
              <w:rPr>
                <w:rFonts w:ascii="Arial" w:eastAsia="SimSun" w:hAnsi="Arial" w:hint="eastAsia"/>
                <w:sz w:val="18"/>
                <w:lang w:val="en-US" w:eastAsia="zh-CN"/>
              </w:rPr>
              <w:t>261269-&lt;1&gt;-261338</w:t>
            </w:r>
          </w:p>
        </w:tc>
      </w:tr>
      <w:tr w:rsidR="00377EA4" w:rsidRPr="00CE6500" w14:paraId="5DE08CBF" w14:textId="77777777" w:rsidTr="002B21FA">
        <w:trPr>
          <w:ins w:id="329" w:author="Dorin PANAITOPOL" w:date="2025-05-09T17:19:00Z"/>
        </w:trPr>
        <w:tc>
          <w:tcPr>
            <w:tcW w:w="1067" w:type="dxa"/>
          </w:tcPr>
          <w:p w14:paraId="4ADAC548" w14:textId="393F779A" w:rsidR="00377EA4" w:rsidRPr="00CE6500" w:rsidRDefault="00377EA4" w:rsidP="00377EA4">
            <w:pPr>
              <w:keepNext/>
              <w:keepLines/>
              <w:overflowPunct w:val="0"/>
              <w:autoSpaceDE w:val="0"/>
              <w:autoSpaceDN w:val="0"/>
              <w:adjustRightInd w:val="0"/>
              <w:spacing w:after="0"/>
              <w:jc w:val="center"/>
              <w:textAlignment w:val="baseline"/>
              <w:rPr>
                <w:ins w:id="330" w:author="Dorin PANAITOPOL" w:date="2025-05-09T17:19:00Z"/>
                <w:rFonts w:ascii="Arial" w:eastAsia="SimSun" w:hAnsi="Arial" w:cs="Arial"/>
                <w:sz w:val="18"/>
                <w:szCs w:val="18"/>
                <w:lang w:val="en-US" w:eastAsia="zh-CN"/>
              </w:rPr>
            </w:pPr>
            <w:ins w:id="331" w:author="Dorin PANAITOPOL" w:date="2025-05-09T17:19:00Z">
              <w:r w:rsidRPr="00FD2C82">
                <w:rPr>
                  <w:rFonts w:ascii="Arial" w:hAnsi="Arial" w:cs="Arial"/>
                  <w:bCs/>
                  <w:sz w:val="18"/>
                  <w:szCs w:val="18"/>
                  <w:lang w:eastAsia="zh-CN"/>
                  <w:rPrChange w:id="332" w:author="Dorin PANAITOPOL" w:date="2025-05-09T15:40:00Z">
                    <w:rPr>
                      <w:rFonts w:cs="Arial"/>
                      <w:b/>
                      <w:bCs/>
                      <w:szCs w:val="18"/>
                      <w:lang w:eastAsia="zh-CN"/>
                    </w:rPr>
                  </w:rPrChange>
                </w:rPr>
                <w:t>[249]</w:t>
              </w:r>
            </w:ins>
          </w:p>
        </w:tc>
        <w:tc>
          <w:tcPr>
            <w:tcW w:w="1055" w:type="dxa"/>
          </w:tcPr>
          <w:p w14:paraId="45CF3B32" w14:textId="52DC1587" w:rsidR="00377EA4" w:rsidRPr="00CE6500" w:rsidRDefault="00377EA4" w:rsidP="00377EA4">
            <w:pPr>
              <w:keepNext/>
              <w:keepLines/>
              <w:overflowPunct w:val="0"/>
              <w:autoSpaceDE w:val="0"/>
              <w:autoSpaceDN w:val="0"/>
              <w:adjustRightInd w:val="0"/>
              <w:spacing w:after="0"/>
              <w:jc w:val="center"/>
              <w:textAlignment w:val="baseline"/>
              <w:rPr>
                <w:ins w:id="333" w:author="Dorin PANAITOPOL" w:date="2025-05-09T17:19:00Z"/>
                <w:rFonts w:ascii="Arial" w:eastAsia="SimSun" w:hAnsi="Arial" w:cs="Arial"/>
                <w:sz w:val="18"/>
                <w:szCs w:val="18"/>
                <w:lang w:val="en-US" w:eastAsia="zh-CN"/>
              </w:rPr>
            </w:pPr>
            <w:ins w:id="334" w:author="Dorin PANAITOPOL" w:date="2025-05-09T17:19:00Z">
              <w:r w:rsidRPr="00FD2C82">
                <w:rPr>
                  <w:rFonts w:ascii="Arial" w:hAnsi="Arial" w:cs="Arial"/>
                  <w:bCs/>
                  <w:sz w:val="18"/>
                  <w:szCs w:val="18"/>
                  <w:lang w:eastAsia="zh-CN"/>
                  <w:rPrChange w:id="335" w:author="Dorin PANAITOPOL" w:date="2025-05-09T15:40:00Z">
                    <w:rPr>
                      <w:rFonts w:cs="Arial"/>
                      <w:b/>
                      <w:bCs/>
                      <w:szCs w:val="18"/>
                      <w:lang w:eastAsia="zh-CN"/>
                    </w:rPr>
                  </w:rPrChange>
                </w:rPr>
                <w:t>100</w:t>
              </w:r>
            </w:ins>
          </w:p>
        </w:tc>
        <w:tc>
          <w:tcPr>
            <w:tcW w:w="1134" w:type="dxa"/>
          </w:tcPr>
          <w:p w14:paraId="3A1EC9A0" w14:textId="6032B9ED" w:rsidR="00377EA4" w:rsidRPr="00CE6500" w:rsidRDefault="00377EA4" w:rsidP="00377EA4">
            <w:pPr>
              <w:keepNext/>
              <w:keepLines/>
              <w:overflowPunct w:val="0"/>
              <w:autoSpaceDE w:val="0"/>
              <w:autoSpaceDN w:val="0"/>
              <w:adjustRightInd w:val="0"/>
              <w:spacing w:after="0"/>
              <w:jc w:val="center"/>
              <w:textAlignment w:val="baseline"/>
              <w:rPr>
                <w:ins w:id="336" w:author="Dorin PANAITOPOL" w:date="2025-05-09T17:19:00Z"/>
                <w:rFonts w:ascii="Arial" w:eastAsia="SimSun" w:hAnsi="Arial" w:cs="Arial"/>
                <w:sz w:val="18"/>
                <w:szCs w:val="18"/>
                <w:lang w:val="en-US" w:eastAsia="zh-CN"/>
              </w:rPr>
            </w:pPr>
            <w:ins w:id="337" w:author="Dorin PANAITOPOL" w:date="2025-05-09T17:19:00Z">
              <w:r w:rsidRPr="00FD2C82">
                <w:rPr>
                  <w:rFonts w:ascii="Arial" w:hAnsi="Arial" w:cs="Arial"/>
                  <w:bCs/>
                  <w:sz w:val="18"/>
                  <w:szCs w:val="18"/>
                  <w:lang w:eastAsia="zh-CN"/>
                  <w:rPrChange w:id="338" w:author="Dorin PANAITOPOL" w:date="2025-05-09T15:40:00Z">
                    <w:rPr>
                      <w:rFonts w:cs="Arial"/>
                      <w:b/>
                      <w:bCs/>
                      <w:szCs w:val="18"/>
                      <w:lang w:eastAsia="zh-CN"/>
                    </w:rPr>
                  </w:rPrChange>
                </w:rPr>
                <w:t>1616</w:t>
              </w:r>
            </w:ins>
          </w:p>
        </w:tc>
        <w:tc>
          <w:tcPr>
            <w:tcW w:w="1134" w:type="dxa"/>
          </w:tcPr>
          <w:p w14:paraId="4A29DE82" w14:textId="1513A9CB" w:rsidR="00377EA4" w:rsidRPr="00CE6500" w:rsidRDefault="00377EA4" w:rsidP="00377EA4">
            <w:pPr>
              <w:keepNext/>
              <w:keepLines/>
              <w:overflowPunct w:val="0"/>
              <w:autoSpaceDE w:val="0"/>
              <w:autoSpaceDN w:val="0"/>
              <w:adjustRightInd w:val="0"/>
              <w:spacing w:after="0"/>
              <w:jc w:val="center"/>
              <w:textAlignment w:val="baseline"/>
              <w:rPr>
                <w:ins w:id="339" w:author="Dorin PANAITOPOL" w:date="2025-05-09T17:19:00Z"/>
                <w:rFonts w:ascii="Arial" w:eastAsia="Times New Roman" w:hAnsi="Arial" w:cs="Arial"/>
                <w:sz w:val="18"/>
                <w:lang w:eastAsia="en-GB"/>
              </w:rPr>
            </w:pPr>
            <w:ins w:id="340" w:author="Dorin PANAITOPOL" w:date="2025-05-09T17:19:00Z">
              <w:r w:rsidRPr="00FD2C82">
                <w:rPr>
                  <w:rFonts w:ascii="Arial" w:hAnsi="Arial" w:cs="Arial"/>
                  <w:bCs/>
                  <w:sz w:val="18"/>
                  <w:szCs w:val="18"/>
                  <w:lang w:eastAsia="zh-CN"/>
                  <w:rPrChange w:id="341" w:author="Dorin PANAITOPOL" w:date="2025-05-09T15:40:00Z">
                    <w:rPr>
                      <w:rFonts w:cs="Arial"/>
                      <w:b/>
                      <w:bCs/>
                      <w:lang w:eastAsia="zh-CN"/>
                    </w:rPr>
                  </w:rPrChange>
                </w:rPr>
                <w:t>196607</w:t>
              </w:r>
            </w:ins>
          </w:p>
        </w:tc>
        <w:tc>
          <w:tcPr>
            <w:tcW w:w="1701" w:type="dxa"/>
          </w:tcPr>
          <w:p w14:paraId="434A03D5" w14:textId="2E658B6B" w:rsidR="00377EA4" w:rsidRPr="00CE6500" w:rsidRDefault="00377EA4" w:rsidP="00377EA4">
            <w:pPr>
              <w:keepNext/>
              <w:keepLines/>
              <w:overflowPunct w:val="0"/>
              <w:autoSpaceDE w:val="0"/>
              <w:autoSpaceDN w:val="0"/>
              <w:adjustRightInd w:val="0"/>
              <w:spacing w:after="0"/>
              <w:jc w:val="center"/>
              <w:textAlignment w:val="baseline"/>
              <w:rPr>
                <w:ins w:id="342" w:author="Dorin PANAITOPOL" w:date="2025-05-09T17:19:00Z"/>
                <w:rFonts w:ascii="Arial" w:eastAsia="Times New Roman" w:hAnsi="Arial" w:cs="Arial"/>
                <w:sz w:val="18"/>
                <w:lang w:eastAsia="en-GB"/>
              </w:rPr>
            </w:pPr>
            <w:ins w:id="343" w:author="Dorin PANAITOPOL" w:date="2025-05-09T17:19:00Z">
              <w:r w:rsidRPr="00FD2C82">
                <w:rPr>
                  <w:rFonts w:ascii="Arial" w:hAnsi="Arial" w:cs="Arial"/>
                  <w:bCs/>
                  <w:sz w:val="18"/>
                  <w:szCs w:val="18"/>
                  <w:lang w:eastAsia="zh-CN"/>
                  <w:rPrChange w:id="344" w:author="Dorin PANAITOPOL" w:date="2025-05-09T15:40:00Z">
                    <w:rPr>
                      <w:rFonts w:cs="Arial"/>
                      <w:b/>
                      <w:bCs/>
                      <w:lang w:eastAsia="zh-CN"/>
                    </w:rPr>
                  </w:rPrChange>
                </w:rPr>
                <w:t>196607-&lt;1&gt;-196711</w:t>
              </w:r>
            </w:ins>
          </w:p>
        </w:tc>
        <w:tc>
          <w:tcPr>
            <w:tcW w:w="1134" w:type="dxa"/>
          </w:tcPr>
          <w:p w14:paraId="0981DDB8" w14:textId="08A243F8" w:rsidR="00377EA4" w:rsidRPr="00CE6500" w:rsidRDefault="00377EA4" w:rsidP="00377EA4">
            <w:pPr>
              <w:keepNext/>
              <w:keepLines/>
              <w:overflowPunct w:val="0"/>
              <w:autoSpaceDE w:val="0"/>
              <w:autoSpaceDN w:val="0"/>
              <w:adjustRightInd w:val="0"/>
              <w:spacing w:after="0"/>
              <w:jc w:val="center"/>
              <w:textAlignment w:val="baseline"/>
              <w:rPr>
                <w:ins w:id="345" w:author="Dorin PANAITOPOL" w:date="2025-05-09T17:19:00Z"/>
                <w:rFonts w:ascii="Arial" w:eastAsia="SimSun" w:hAnsi="Arial" w:cs="Arial"/>
                <w:sz w:val="18"/>
                <w:szCs w:val="18"/>
                <w:lang w:val="en-US" w:eastAsia="zh-CN"/>
              </w:rPr>
            </w:pPr>
            <w:ins w:id="346" w:author="Dorin PANAITOPOL" w:date="2025-05-09T17:19:00Z">
              <w:r w:rsidRPr="00FD2C82">
                <w:rPr>
                  <w:rFonts w:ascii="Arial" w:hAnsi="Arial" w:cs="Arial"/>
                  <w:bCs/>
                  <w:sz w:val="18"/>
                  <w:szCs w:val="18"/>
                  <w:lang w:eastAsia="zh-CN"/>
                  <w:rPrChange w:id="347" w:author="Dorin PANAITOPOL" w:date="2025-05-09T15:40:00Z">
                    <w:rPr>
                      <w:rFonts w:cs="Arial"/>
                      <w:b/>
                      <w:bCs/>
                      <w:szCs w:val="18"/>
                      <w:lang w:eastAsia="zh-CN"/>
                    </w:rPr>
                  </w:rPrChange>
                </w:rPr>
                <w:t>1616</w:t>
              </w:r>
            </w:ins>
          </w:p>
        </w:tc>
        <w:tc>
          <w:tcPr>
            <w:tcW w:w="850" w:type="dxa"/>
          </w:tcPr>
          <w:p w14:paraId="56239F6E" w14:textId="54162821" w:rsidR="00377EA4" w:rsidRPr="00CE6500" w:rsidRDefault="00377EA4" w:rsidP="00377EA4">
            <w:pPr>
              <w:keepNext/>
              <w:keepLines/>
              <w:overflowPunct w:val="0"/>
              <w:autoSpaceDE w:val="0"/>
              <w:autoSpaceDN w:val="0"/>
              <w:adjustRightInd w:val="0"/>
              <w:spacing w:after="0"/>
              <w:jc w:val="center"/>
              <w:textAlignment w:val="baseline"/>
              <w:rPr>
                <w:ins w:id="348" w:author="Dorin PANAITOPOL" w:date="2025-05-09T17:19:00Z"/>
                <w:rFonts w:ascii="Arial" w:eastAsia="SimSun" w:hAnsi="Arial"/>
                <w:sz w:val="18"/>
                <w:lang w:val="en-US" w:eastAsia="zh-CN"/>
              </w:rPr>
            </w:pPr>
            <w:ins w:id="349" w:author="Dorin PANAITOPOL" w:date="2025-05-09T17:19:00Z">
              <w:r w:rsidRPr="00FD2C82">
                <w:rPr>
                  <w:rFonts w:ascii="Arial" w:hAnsi="Arial" w:cs="Arial"/>
                  <w:bCs/>
                  <w:sz w:val="18"/>
                  <w:szCs w:val="18"/>
                  <w:lang w:eastAsia="zh-CN"/>
                  <w:rPrChange w:id="350" w:author="Dorin PANAITOPOL" w:date="2025-05-09T15:40:00Z">
                    <w:rPr>
                      <w:rFonts w:cs="Arial"/>
                      <w:b/>
                      <w:bCs/>
                      <w:lang w:eastAsia="zh-CN"/>
                    </w:rPr>
                  </w:rPrChange>
                </w:rPr>
                <w:t>196607</w:t>
              </w:r>
            </w:ins>
          </w:p>
        </w:tc>
        <w:tc>
          <w:tcPr>
            <w:tcW w:w="1556" w:type="dxa"/>
          </w:tcPr>
          <w:p w14:paraId="2FA812A8" w14:textId="710E6C2D" w:rsidR="00377EA4" w:rsidRPr="00CE6500" w:rsidRDefault="00377EA4" w:rsidP="00377EA4">
            <w:pPr>
              <w:keepNext/>
              <w:keepLines/>
              <w:overflowPunct w:val="0"/>
              <w:autoSpaceDE w:val="0"/>
              <w:autoSpaceDN w:val="0"/>
              <w:adjustRightInd w:val="0"/>
              <w:spacing w:after="0"/>
              <w:jc w:val="center"/>
              <w:textAlignment w:val="baseline"/>
              <w:rPr>
                <w:ins w:id="351" w:author="Dorin PANAITOPOL" w:date="2025-05-09T17:19:00Z"/>
                <w:rFonts w:ascii="Arial" w:eastAsia="SimSun" w:hAnsi="Arial"/>
                <w:sz w:val="18"/>
                <w:lang w:val="en-US" w:eastAsia="zh-CN"/>
              </w:rPr>
            </w:pPr>
            <w:ins w:id="352" w:author="Dorin PANAITOPOL" w:date="2025-05-09T17:19:00Z">
              <w:r w:rsidRPr="00FD2C82">
                <w:rPr>
                  <w:rFonts w:ascii="Arial" w:hAnsi="Arial" w:cs="Arial"/>
                  <w:bCs/>
                  <w:sz w:val="18"/>
                  <w:szCs w:val="18"/>
                  <w:lang w:eastAsia="zh-CN"/>
                  <w:rPrChange w:id="353" w:author="Dorin PANAITOPOL" w:date="2025-05-09T15:40:00Z">
                    <w:rPr>
                      <w:rFonts w:cs="Arial"/>
                      <w:b/>
                      <w:bCs/>
                      <w:lang w:eastAsia="zh-CN"/>
                    </w:rPr>
                  </w:rPrChange>
                </w:rPr>
                <w:t>196607-&lt;1&gt;-196711</w:t>
              </w:r>
            </w:ins>
          </w:p>
        </w:tc>
      </w:tr>
      <w:tr w:rsidR="00CE6500" w:rsidRPr="00CE6500" w14:paraId="034F8620" w14:textId="77777777" w:rsidTr="002B21FA">
        <w:tc>
          <w:tcPr>
            <w:tcW w:w="9631" w:type="dxa"/>
            <w:gridSpan w:val="8"/>
          </w:tcPr>
          <w:p w14:paraId="798BCD4A" w14:textId="77777777" w:rsidR="00CE6500" w:rsidRPr="00CE6500" w:rsidRDefault="00CE6500" w:rsidP="00CE6500">
            <w:pPr>
              <w:keepNext/>
              <w:keepLines/>
              <w:overflowPunct w:val="0"/>
              <w:autoSpaceDE w:val="0"/>
              <w:autoSpaceDN w:val="0"/>
              <w:adjustRightInd w:val="0"/>
              <w:spacing w:after="0"/>
              <w:ind w:left="851" w:hanging="851"/>
              <w:textAlignment w:val="baseline"/>
              <w:rPr>
                <w:rFonts w:ascii="Arial" w:eastAsia="Times New Roman" w:hAnsi="Arial" w:cs="Arial"/>
                <w:sz w:val="18"/>
                <w:lang w:eastAsia="en-GB"/>
              </w:rPr>
            </w:pPr>
            <w:r w:rsidRPr="00CE6500">
              <w:rPr>
                <w:rFonts w:ascii="Arial" w:eastAsia="Times New Roman" w:hAnsi="Arial" w:cs="Arial"/>
                <w:sz w:val="18"/>
                <w:lang w:eastAsia="en-GB"/>
              </w:rPr>
              <w:t>NOTE 1:</w:t>
            </w:r>
            <w:r w:rsidRPr="00CE6500">
              <w:rPr>
                <w:rFonts w:ascii="Arial" w:eastAsia="Times New Roman" w:hAnsi="Arial" w:cs="Arial"/>
                <w:sz w:val="18"/>
                <w:lang w:eastAsia="en-GB"/>
              </w:rPr>
              <w:tab/>
              <w:t>The channel numbers that designate carrier frequencies so close to the operating band edges that the carrier extends beyond the operating band edge shall not be used. This implies that the first 7 channel numbers at the lower operating band edge and the last 6 channel numbers at the upper operating band edge shall not be used for channel bandwidth of 1.4 MHz.</w:t>
            </w:r>
          </w:p>
        </w:tc>
      </w:tr>
    </w:tbl>
    <w:p w14:paraId="1CD91F04" w14:textId="77777777" w:rsidR="00CE6500" w:rsidRPr="00CE6500" w:rsidRDefault="00CE6500" w:rsidP="00CE6500">
      <w:pPr>
        <w:overflowPunct w:val="0"/>
        <w:autoSpaceDE w:val="0"/>
        <w:autoSpaceDN w:val="0"/>
        <w:adjustRightInd w:val="0"/>
        <w:textAlignment w:val="baseline"/>
        <w:rPr>
          <w:rFonts w:eastAsia="Times New Roman"/>
          <w:lang w:eastAsia="en-GB"/>
        </w:rPr>
      </w:pPr>
    </w:p>
    <w:p w14:paraId="5087A86F" w14:textId="77777777" w:rsidR="00CE6500" w:rsidRPr="00CE6500" w:rsidRDefault="00CE6500" w:rsidP="00CE65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54" w:name="_Toc368026210"/>
      <w:bookmarkStart w:id="355" w:name="_Toc111062022"/>
      <w:bookmarkStart w:id="356" w:name="_Toc120570016"/>
      <w:bookmarkStart w:id="357" w:name="_Toc121162808"/>
      <w:bookmarkStart w:id="358" w:name="_Toc121827689"/>
      <w:bookmarkStart w:id="359" w:name="_Toc124177517"/>
      <w:bookmarkStart w:id="360" w:name="_Toc124177944"/>
      <w:bookmarkStart w:id="361" w:name="_Toc130826071"/>
      <w:bookmarkStart w:id="362" w:name="_Toc137386348"/>
      <w:bookmarkStart w:id="363" w:name="_Toc137401228"/>
      <w:bookmarkStart w:id="364" w:name="_Toc138894752"/>
      <w:bookmarkStart w:id="365" w:name="_Toc145029463"/>
      <w:bookmarkStart w:id="366" w:name="_Toc153136010"/>
      <w:bookmarkStart w:id="367" w:name="_Toc153138204"/>
      <w:bookmarkStart w:id="368" w:name="_Toc161928619"/>
      <w:bookmarkStart w:id="369" w:name="_Toc163213841"/>
      <w:bookmarkStart w:id="370" w:name="_Toc184373584"/>
      <w:bookmarkStart w:id="371" w:name="_Toc187272661"/>
      <w:bookmarkStart w:id="372" w:name="_Toc187272862"/>
      <w:r w:rsidRPr="00CE6500">
        <w:rPr>
          <w:rFonts w:ascii="Arial" w:eastAsia="Times New Roman" w:hAnsi="Arial"/>
          <w:sz w:val="28"/>
          <w:lang w:eastAsia="en-GB"/>
        </w:rPr>
        <w:t>5.4A.3</w:t>
      </w:r>
      <w:r w:rsidRPr="00CE6500">
        <w:rPr>
          <w:rFonts w:ascii="Arial" w:eastAsia="Times New Roman" w:hAnsi="Arial"/>
          <w:sz w:val="28"/>
          <w:lang w:eastAsia="en-GB"/>
        </w:rPr>
        <w:tab/>
        <w:t>TX–RX frequency separation</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p>
    <w:p w14:paraId="7F557BD8" w14:textId="77777777" w:rsidR="00CE6500" w:rsidRPr="00CE6500" w:rsidRDefault="00CE6500" w:rsidP="00CE6500">
      <w:pPr>
        <w:overflowPunct w:val="0"/>
        <w:autoSpaceDE w:val="0"/>
        <w:autoSpaceDN w:val="0"/>
        <w:adjustRightInd w:val="0"/>
        <w:ind w:left="568" w:hanging="284"/>
        <w:textAlignment w:val="baseline"/>
        <w:rPr>
          <w:rFonts w:eastAsia="Times New Roman"/>
          <w:lang w:eastAsia="en-GB"/>
        </w:rPr>
      </w:pPr>
      <w:r w:rsidRPr="00CE6500">
        <w:rPr>
          <w:rFonts w:eastAsia="Times New Roman"/>
          <w:lang w:eastAsia="en-GB"/>
        </w:rPr>
        <w:t>a)</w:t>
      </w:r>
      <w:r w:rsidRPr="00CE6500">
        <w:rPr>
          <w:rFonts w:eastAsia="Times New Roman"/>
          <w:lang w:eastAsia="en-GB"/>
        </w:rPr>
        <w:tab/>
        <w:t>The default E-UTRA TX channel (carrier centre frequency) to RX channel (carrier centre frequency) separation is specified in Table 5.4A.3-1 for the TX and RX channel bandwidth defined in Table 5.3A-1.</w:t>
      </w:r>
    </w:p>
    <w:p w14:paraId="0D7CFF4A"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r w:rsidRPr="00CE6500">
        <w:rPr>
          <w:rFonts w:ascii="Arial" w:eastAsia="Times New Roman" w:hAnsi="Arial"/>
          <w:b/>
          <w:lang w:eastAsia="en-GB"/>
        </w:rPr>
        <w:lastRenderedPageBreak/>
        <w:t>Table 5.4A.3-1: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CE6500" w:rsidRPr="00CE6500" w14:paraId="161B22EC" w14:textId="77777777" w:rsidTr="002B21FA">
        <w:trPr>
          <w:tblHeader/>
          <w:jc w:val="center"/>
        </w:trPr>
        <w:tc>
          <w:tcPr>
            <w:tcW w:w="2817" w:type="dxa"/>
          </w:tcPr>
          <w:p w14:paraId="0F5A6A1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bookmarkStart w:id="373" w:name="OLE_LINK66"/>
            <w:r w:rsidRPr="00CE6500">
              <w:rPr>
                <w:rFonts w:ascii="Arial" w:eastAsia="Times New Roman" w:hAnsi="Arial" w:cs="Arial"/>
                <w:b/>
                <w:sz w:val="18"/>
                <w:lang w:eastAsia="en-GB"/>
              </w:rPr>
              <w:t>E-UTRA Operating Band</w:t>
            </w:r>
          </w:p>
        </w:tc>
        <w:tc>
          <w:tcPr>
            <w:tcW w:w="2693" w:type="dxa"/>
          </w:tcPr>
          <w:p w14:paraId="1AA3B9C9"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 xml:space="preserve">TX </w:t>
            </w:r>
            <w:r w:rsidRPr="00CE6500">
              <w:rPr>
                <w:rFonts w:ascii="Arial" w:eastAsia="Times New Roman" w:hAnsi="Arial" w:cs="v5.0.0"/>
                <w:b/>
                <w:sz w:val="18"/>
                <w:lang w:eastAsia="en-GB"/>
              </w:rPr>
              <w:t>–</w:t>
            </w:r>
            <w:r w:rsidRPr="00CE6500">
              <w:rPr>
                <w:rFonts w:ascii="Arial" w:eastAsia="Times New Roman" w:hAnsi="Arial" w:cs="Arial"/>
                <w:b/>
                <w:sz w:val="18"/>
                <w:lang w:eastAsia="en-GB"/>
              </w:rPr>
              <w:t xml:space="preserve"> RX </w:t>
            </w:r>
            <w:r w:rsidRPr="00CE6500">
              <w:rPr>
                <w:rFonts w:ascii="Arial" w:eastAsia="Times New Roman" w:hAnsi="Arial" w:cs="Arial"/>
                <w:b/>
                <w:sz w:val="18"/>
                <w:lang w:eastAsia="en-GB"/>
              </w:rPr>
              <w:br/>
              <w:t>carrier centre frequency</w:t>
            </w:r>
            <w:r w:rsidRPr="00CE6500">
              <w:rPr>
                <w:rFonts w:ascii="Arial" w:eastAsia="Times New Roman" w:hAnsi="Arial" w:cs="Arial"/>
                <w:b/>
                <w:sz w:val="18"/>
                <w:lang w:eastAsia="en-GB"/>
              </w:rPr>
              <w:br/>
              <w:t>separation</w:t>
            </w:r>
          </w:p>
        </w:tc>
      </w:tr>
      <w:tr w:rsidR="00CE6500" w:rsidRPr="00CE6500" w14:paraId="1DBD6F70" w14:textId="77777777" w:rsidTr="002B21FA">
        <w:trPr>
          <w:jc w:val="center"/>
        </w:trPr>
        <w:tc>
          <w:tcPr>
            <w:tcW w:w="2817" w:type="dxa"/>
          </w:tcPr>
          <w:p w14:paraId="2A17757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256</w:t>
            </w:r>
          </w:p>
        </w:tc>
        <w:tc>
          <w:tcPr>
            <w:tcW w:w="2693" w:type="dxa"/>
          </w:tcPr>
          <w:p w14:paraId="61029692"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CE6500">
              <w:rPr>
                <w:rFonts w:ascii="Arial" w:eastAsia="Times New Roman" w:hAnsi="Arial" w:cs="Arial"/>
                <w:sz w:val="18"/>
                <w:lang w:eastAsia="en-GB"/>
              </w:rPr>
              <w:t>190 MHz</w:t>
            </w:r>
            <w:r w:rsidRPr="00CE6500">
              <w:rPr>
                <w:rFonts w:ascii="Arial" w:eastAsia="PMingLiU" w:hAnsi="Arial" w:cs="Arial" w:hint="eastAsia"/>
                <w:sz w:val="18"/>
                <w:vertAlign w:val="superscript"/>
                <w:lang w:eastAsia="zh-TW"/>
              </w:rPr>
              <w:t>1</w:t>
            </w:r>
          </w:p>
          <w:p w14:paraId="3B57434B"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161.4 to 218.6 MHz</w:t>
            </w:r>
            <w:r w:rsidRPr="00CE6500">
              <w:rPr>
                <w:rFonts w:ascii="Arial" w:eastAsia="Times New Roman" w:hAnsi="Arial" w:cs="Arial"/>
                <w:sz w:val="18"/>
                <w:vertAlign w:val="superscript"/>
                <w:lang w:val="en-US" w:eastAsia="zh-CN"/>
              </w:rPr>
              <w:t>2</w:t>
            </w:r>
          </w:p>
        </w:tc>
      </w:tr>
      <w:tr w:rsidR="00CE6500" w:rsidRPr="00CE6500" w14:paraId="74552D4C" w14:textId="77777777" w:rsidTr="002B21FA">
        <w:trPr>
          <w:jc w:val="center"/>
        </w:trPr>
        <w:tc>
          <w:tcPr>
            <w:tcW w:w="2817" w:type="dxa"/>
          </w:tcPr>
          <w:p w14:paraId="0768D157"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255</w:t>
            </w:r>
          </w:p>
        </w:tc>
        <w:tc>
          <w:tcPr>
            <w:tcW w:w="2693" w:type="dxa"/>
          </w:tcPr>
          <w:p w14:paraId="5B33AC2E"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-101.5 MHz</w:t>
            </w:r>
            <w:r w:rsidRPr="00CE6500">
              <w:rPr>
                <w:rFonts w:ascii="Arial" w:eastAsia="Times New Roman" w:hAnsi="Arial" w:cs="Arial"/>
                <w:sz w:val="18"/>
                <w:vertAlign w:val="superscript"/>
                <w:lang w:eastAsia="en-GB"/>
              </w:rPr>
              <w:t>1</w:t>
            </w:r>
          </w:p>
          <w:p w14:paraId="686135A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-68.9 to -134.1 MHz</w:t>
            </w:r>
            <w:r w:rsidRPr="00CE6500">
              <w:rPr>
                <w:rFonts w:ascii="Arial" w:eastAsia="Times New Roman" w:hAnsi="Arial" w:cs="Arial"/>
                <w:sz w:val="18"/>
                <w:vertAlign w:val="superscript"/>
                <w:lang w:val="en-US" w:eastAsia="zh-CN"/>
              </w:rPr>
              <w:t>2</w:t>
            </w:r>
          </w:p>
        </w:tc>
      </w:tr>
      <w:tr w:rsidR="00CE6500" w:rsidRPr="00CE6500" w14:paraId="1D3DCFA0" w14:textId="77777777" w:rsidTr="002B21FA">
        <w:trPr>
          <w:jc w:val="center"/>
        </w:trPr>
        <w:tc>
          <w:tcPr>
            <w:tcW w:w="2817" w:type="dxa"/>
          </w:tcPr>
          <w:p w14:paraId="02B7BBB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hint="eastAsia"/>
                <w:sz w:val="18"/>
                <w:lang w:val="en-US" w:eastAsia="zh-CN"/>
              </w:rPr>
              <w:t>254</w:t>
            </w:r>
          </w:p>
        </w:tc>
        <w:tc>
          <w:tcPr>
            <w:tcW w:w="2693" w:type="dxa"/>
          </w:tcPr>
          <w:p w14:paraId="5DA82B2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E6500">
              <w:rPr>
                <w:rFonts w:ascii="Arial" w:eastAsia="Times New Roman" w:hAnsi="Arial" w:cs="Arial" w:hint="eastAsia"/>
                <w:sz w:val="18"/>
                <w:lang w:val="en-US" w:eastAsia="zh-CN"/>
              </w:rPr>
              <w:t>873.5 MHz</w:t>
            </w:r>
            <w:r w:rsidRPr="00CE6500">
              <w:rPr>
                <w:rFonts w:ascii="Arial" w:eastAsia="Times New Roman" w:hAnsi="Arial" w:cs="Arial"/>
                <w:sz w:val="18"/>
                <w:vertAlign w:val="superscript"/>
                <w:lang w:val="en-US" w:eastAsia="zh-CN"/>
              </w:rPr>
              <w:t>1</w:t>
            </w:r>
          </w:p>
          <w:p w14:paraId="178D27D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858.4 to 888.6 MHz</w:t>
            </w:r>
            <w:r w:rsidRPr="00CE6500">
              <w:rPr>
                <w:rFonts w:ascii="Arial" w:eastAsia="Times New Roman" w:hAnsi="Arial" w:cs="Arial"/>
                <w:sz w:val="18"/>
                <w:vertAlign w:val="superscript"/>
                <w:lang w:val="en-US" w:eastAsia="zh-CN"/>
              </w:rPr>
              <w:t>2</w:t>
            </w:r>
          </w:p>
        </w:tc>
      </w:tr>
      <w:tr w:rsidR="00CE6500" w:rsidRPr="00CE6500" w14:paraId="0B3DFEFB" w14:textId="77777777" w:rsidTr="002B21FA">
        <w:trPr>
          <w:jc w:val="center"/>
        </w:trPr>
        <w:tc>
          <w:tcPr>
            <w:tcW w:w="2817" w:type="dxa"/>
          </w:tcPr>
          <w:p w14:paraId="6752FE4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hint="eastAsia"/>
                <w:sz w:val="18"/>
                <w:lang w:val="en-US" w:eastAsia="zh-CN"/>
              </w:rPr>
              <w:t>253</w:t>
            </w:r>
          </w:p>
        </w:tc>
        <w:tc>
          <w:tcPr>
            <w:tcW w:w="2693" w:type="dxa"/>
          </w:tcPr>
          <w:p w14:paraId="75F19267"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E6500">
              <w:rPr>
                <w:rFonts w:ascii="Arial" w:eastAsia="Times New Roman" w:hAnsi="Arial" w:cs="Arial" w:hint="eastAsia"/>
                <w:sz w:val="18"/>
                <w:lang w:val="en-US" w:eastAsia="zh-CN"/>
              </w:rPr>
              <w:t>-150 MHz</w:t>
            </w:r>
            <w:r w:rsidRPr="00CE6500">
              <w:rPr>
                <w:rFonts w:ascii="Arial" w:eastAsia="Times New Roman" w:hAnsi="Arial" w:cs="Arial"/>
                <w:sz w:val="18"/>
                <w:vertAlign w:val="superscript"/>
                <w:lang w:val="en-US" w:eastAsia="zh-CN"/>
              </w:rPr>
              <w:t>1</w:t>
            </w:r>
          </w:p>
          <w:p w14:paraId="4F8A647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-144.4 to -155.6 MHz</w:t>
            </w:r>
            <w:r w:rsidRPr="00CE6500">
              <w:rPr>
                <w:rFonts w:ascii="Arial" w:eastAsia="Times New Roman" w:hAnsi="Arial" w:cs="Arial"/>
                <w:sz w:val="18"/>
                <w:vertAlign w:val="superscript"/>
                <w:lang w:val="en-US" w:eastAsia="zh-CN"/>
              </w:rPr>
              <w:t>2</w:t>
            </w:r>
          </w:p>
        </w:tc>
      </w:tr>
      <w:tr w:rsidR="00CE6500" w:rsidRPr="00CE6500" w14:paraId="68CFA4A6" w14:textId="77777777" w:rsidTr="002B21FA">
        <w:trPr>
          <w:jc w:val="center"/>
        </w:trPr>
        <w:tc>
          <w:tcPr>
            <w:tcW w:w="5510" w:type="dxa"/>
            <w:gridSpan w:val="2"/>
          </w:tcPr>
          <w:p w14:paraId="646BA86A" w14:textId="77777777" w:rsidR="00CE6500" w:rsidRPr="00CE6500" w:rsidRDefault="00CE6500" w:rsidP="00CE65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E6500">
              <w:rPr>
                <w:rFonts w:ascii="Arial" w:eastAsia="Times New Roman" w:hAnsi="Arial"/>
                <w:sz w:val="18"/>
                <w:lang w:eastAsia="zh-CN"/>
              </w:rPr>
              <w:t>NOTE 1:</w:t>
            </w:r>
            <w:r w:rsidRPr="00CE6500">
              <w:rPr>
                <w:rFonts w:ascii="Arial" w:eastAsia="Times New Roman" w:hAnsi="Arial"/>
                <w:sz w:val="18"/>
                <w:lang w:eastAsia="zh-CN"/>
              </w:rPr>
              <w:tab/>
              <w:t>Default TX-RX separation.</w:t>
            </w:r>
          </w:p>
          <w:p w14:paraId="1128E46B" w14:textId="77777777" w:rsidR="00CE6500" w:rsidRPr="00CE6500" w:rsidRDefault="00CE6500" w:rsidP="00CE6500">
            <w:pPr>
              <w:keepNext/>
              <w:keepLines/>
              <w:overflowPunct w:val="0"/>
              <w:autoSpaceDE w:val="0"/>
              <w:autoSpaceDN w:val="0"/>
              <w:adjustRightInd w:val="0"/>
              <w:spacing w:after="0"/>
              <w:ind w:left="851" w:hanging="851"/>
              <w:textAlignment w:val="baseline"/>
              <w:rPr>
                <w:rFonts w:ascii="Arial" w:eastAsia="Times New Roman" w:hAnsi="Arial"/>
                <w:sz w:val="18"/>
                <w:lang w:eastAsia="zh-CN"/>
              </w:rPr>
            </w:pPr>
            <w:r w:rsidRPr="00CE6500">
              <w:rPr>
                <w:rFonts w:ascii="Arial" w:eastAsia="Times New Roman" w:hAnsi="Arial"/>
                <w:sz w:val="18"/>
                <w:lang w:eastAsia="zh-CN"/>
              </w:rPr>
              <w:t>NOTE 2:</w:t>
            </w:r>
            <w:r w:rsidRPr="00CE6500">
              <w:rPr>
                <w:rFonts w:ascii="Arial" w:eastAsia="Times New Roman" w:hAnsi="Arial"/>
                <w:sz w:val="18"/>
                <w:lang w:eastAsia="zh-CN"/>
              </w:rPr>
              <w:tab/>
              <w:t>The verification of flexible TX-RX frequency separation within this range is limited to reference sensitivity. Further details are specified in clause 7.3A.</w:t>
            </w:r>
          </w:p>
        </w:tc>
      </w:tr>
      <w:bookmarkEnd w:id="373"/>
    </w:tbl>
    <w:p w14:paraId="00EC74F6" w14:textId="77777777" w:rsidR="00CE6500" w:rsidRPr="00CE6500" w:rsidRDefault="00CE6500" w:rsidP="00CE6500">
      <w:pPr>
        <w:overflowPunct w:val="0"/>
        <w:autoSpaceDE w:val="0"/>
        <w:autoSpaceDN w:val="0"/>
        <w:adjustRightInd w:val="0"/>
        <w:textAlignment w:val="baseline"/>
        <w:rPr>
          <w:rFonts w:eastAsia="Times New Roman"/>
          <w:lang w:eastAsia="en-GB"/>
        </w:rPr>
      </w:pPr>
    </w:p>
    <w:p w14:paraId="0A4FB020" w14:textId="77777777" w:rsidR="00CE6500" w:rsidRPr="00CE6500" w:rsidRDefault="00CE6500" w:rsidP="00CE6500">
      <w:pPr>
        <w:keepNext/>
        <w:keepLines/>
        <w:overflowPunct w:val="0"/>
        <w:autoSpaceDE w:val="0"/>
        <w:autoSpaceDN w:val="0"/>
        <w:adjustRightInd w:val="0"/>
        <w:spacing w:before="180"/>
        <w:ind w:left="1134" w:hanging="1134"/>
        <w:textAlignment w:val="baseline"/>
        <w:outlineLvl w:val="1"/>
        <w:rPr>
          <w:rFonts w:ascii="Arial" w:eastAsia="Times New Roman" w:hAnsi="Arial"/>
          <w:sz w:val="32"/>
          <w:lang w:eastAsia="en-GB"/>
        </w:rPr>
      </w:pPr>
      <w:bookmarkStart w:id="374" w:name="_Toc120570017"/>
      <w:bookmarkStart w:id="375" w:name="_Toc121162809"/>
      <w:bookmarkStart w:id="376" w:name="_Toc121827690"/>
      <w:bookmarkStart w:id="377" w:name="_Toc124177518"/>
      <w:bookmarkStart w:id="378" w:name="_Toc124177945"/>
      <w:bookmarkStart w:id="379" w:name="_Toc130826072"/>
      <w:bookmarkStart w:id="380" w:name="_Toc137386349"/>
      <w:bookmarkStart w:id="381" w:name="_Toc137401229"/>
      <w:bookmarkStart w:id="382" w:name="_Toc138894753"/>
      <w:bookmarkStart w:id="383" w:name="_Toc145029464"/>
      <w:bookmarkStart w:id="384" w:name="_Toc153136011"/>
      <w:bookmarkStart w:id="385" w:name="_Toc153138205"/>
      <w:bookmarkStart w:id="386" w:name="_Toc161928620"/>
      <w:bookmarkStart w:id="387" w:name="_Toc163213842"/>
      <w:bookmarkStart w:id="388" w:name="_Toc184373585"/>
      <w:bookmarkStart w:id="389" w:name="_Toc187272662"/>
      <w:bookmarkStart w:id="390" w:name="_Toc187272863"/>
      <w:r w:rsidRPr="00CE6500">
        <w:rPr>
          <w:rFonts w:ascii="Arial" w:eastAsia="Times New Roman" w:hAnsi="Arial"/>
          <w:sz w:val="32"/>
          <w:lang w:eastAsia="en-GB"/>
        </w:rPr>
        <w:t>5.4B</w:t>
      </w:r>
      <w:r w:rsidRPr="00CE6500">
        <w:rPr>
          <w:rFonts w:ascii="Arial" w:eastAsia="Times New Roman" w:hAnsi="Arial"/>
          <w:sz w:val="32"/>
          <w:lang w:eastAsia="en-GB"/>
        </w:rPr>
        <w:tab/>
        <w:t>Channel arrangement for category NB1 and NB2</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2E247C4A" w14:textId="77777777" w:rsidR="00CE6500" w:rsidRPr="00CE6500" w:rsidRDefault="00CE6500" w:rsidP="00CE65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391" w:name="_Toc120570018"/>
      <w:bookmarkStart w:id="392" w:name="_Toc121162810"/>
      <w:bookmarkStart w:id="393" w:name="_Toc121827691"/>
      <w:bookmarkStart w:id="394" w:name="_Toc124177519"/>
      <w:bookmarkStart w:id="395" w:name="_Toc124177946"/>
      <w:bookmarkStart w:id="396" w:name="_Toc130826073"/>
      <w:bookmarkStart w:id="397" w:name="_Toc137386350"/>
      <w:bookmarkStart w:id="398" w:name="_Toc137401230"/>
      <w:bookmarkStart w:id="399" w:name="_Toc138894754"/>
      <w:bookmarkStart w:id="400" w:name="_Toc145029465"/>
      <w:bookmarkStart w:id="401" w:name="_Toc153136012"/>
      <w:bookmarkStart w:id="402" w:name="_Toc153138206"/>
      <w:bookmarkStart w:id="403" w:name="_Toc161928621"/>
      <w:bookmarkStart w:id="404" w:name="_Toc163213843"/>
      <w:bookmarkStart w:id="405" w:name="_Toc184373586"/>
      <w:bookmarkStart w:id="406" w:name="_Toc187272663"/>
      <w:bookmarkStart w:id="407" w:name="_Toc187272864"/>
      <w:r w:rsidRPr="00CE6500">
        <w:rPr>
          <w:rFonts w:ascii="Arial" w:eastAsia="Times New Roman" w:hAnsi="Arial"/>
          <w:sz w:val="28"/>
          <w:lang w:eastAsia="en-GB"/>
        </w:rPr>
        <w:t>5.4B.1</w:t>
      </w:r>
      <w:r w:rsidRPr="00CE6500">
        <w:rPr>
          <w:rFonts w:ascii="Arial" w:eastAsia="Times New Roman" w:hAnsi="Arial"/>
          <w:sz w:val="28"/>
          <w:lang w:eastAsia="en-GB"/>
        </w:rPr>
        <w:tab/>
        <w:t>Channel spacing</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48C0FEDB"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 xml:space="preserve">Nominal channel spacing for UE category NB1 and NB2 in stand-alone mode is 200 kHz. For in-band operation, the nominal channel spacing between two adjacent category NB1 </w:t>
      </w:r>
      <w:r w:rsidRPr="00CE6500">
        <w:rPr>
          <w:rFonts w:eastAsia="Times New Roman"/>
          <w:lang w:eastAsia="zh-CN"/>
        </w:rPr>
        <w:t>or</w:t>
      </w:r>
      <w:r w:rsidRPr="00CE6500">
        <w:rPr>
          <w:rFonts w:eastAsia="Times New Roman"/>
          <w:lang w:eastAsia="en-GB"/>
        </w:rPr>
        <w:t xml:space="preserve"> NB2 carriers is 180 kHz.</w:t>
      </w:r>
    </w:p>
    <w:p w14:paraId="2EFE0332" w14:textId="77777777" w:rsidR="00CE6500" w:rsidRPr="00CE6500" w:rsidRDefault="00CE6500" w:rsidP="00CE65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08" w:name="_Toc120570019"/>
      <w:bookmarkStart w:id="409" w:name="_Toc121162811"/>
      <w:bookmarkStart w:id="410" w:name="_Toc121827692"/>
      <w:bookmarkStart w:id="411" w:name="_Toc124177520"/>
      <w:bookmarkStart w:id="412" w:name="_Toc124177947"/>
      <w:bookmarkStart w:id="413" w:name="_Toc130826074"/>
      <w:bookmarkStart w:id="414" w:name="_Toc137386351"/>
      <w:bookmarkStart w:id="415" w:name="_Toc137401231"/>
      <w:bookmarkStart w:id="416" w:name="_Toc138894755"/>
      <w:bookmarkStart w:id="417" w:name="_Toc145029466"/>
      <w:bookmarkStart w:id="418" w:name="_Toc153136013"/>
      <w:bookmarkStart w:id="419" w:name="_Toc153138207"/>
      <w:bookmarkStart w:id="420" w:name="_Toc161928622"/>
      <w:bookmarkStart w:id="421" w:name="_Toc163213844"/>
      <w:bookmarkStart w:id="422" w:name="_Toc184373587"/>
      <w:bookmarkStart w:id="423" w:name="_Toc187272664"/>
      <w:bookmarkStart w:id="424" w:name="_Toc187272865"/>
      <w:r w:rsidRPr="00CE6500">
        <w:rPr>
          <w:rFonts w:ascii="Arial" w:eastAsia="Times New Roman" w:hAnsi="Arial"/>
          <w:sz w:val="28"/>
          <w:lang w:eastAsia="en-GB"/>
        </w:rPr>
        <w:t>5.4B.2</w:t>
      </w:r>
      <w:r w:rsidRPr="00CE6500">
        <w:rPr>
          <w:rFonts w:ascii="Arial" w:eastAsia="Times New Roman" w:hAnsi="Arial"/>
          <w:sz w:val="28"/>
          <w:lang w:eastAsia="en-GB"/>
        </w:rPr>
        <w:tab/>
        <w:t>Channel raster, carrier frequency and EARFCN</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61CD590C" w14:textId="77777777" w:rsidR="00CE6500" w:rsidRPr="00CE6500" w:rsidRDefault="00CE6500" w:rsidP="00CE65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E6500">
        <w:rPr>
          <w:rFonts w:ascii="Arial" w:eastAsia="Times New Roman" w:hAnsi="Arial"/>
          <w:sz w:val="24"/>
          <w:lang w:eastAsia="en-GB"/>
        </w:rPr>
        <w:t>5.4B.2.1</w:t>
      </w:r>
      <w:r w:rsidRPr="00CE6500">
        <w:rPr>
          <w:rFonts w:ascii="Arial" w:eastAsia="Times New Roman" w:hAnsi="Arial"/>
          <w:sz w:val="24"/>
          <w:lang w:eastAsia="en-GB"/>
        </w:rPr>
        <w:tab/>
        <w:t>General</w:t>
      </w:r>
    </w:p>
    <w:p w14:paraId="1DDE10EE"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The channel raster of UE category NB1/NB2 shall be as defined in clause 5.4A.2, and the channel raster per-frequency band shall be as defined in table 5.4A.2-1.</w:t>
      </w:r>
    </w:p>
    <w:p w14:paraId="6B3C3FB1" w14:textId="41337118"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The carrier frequency of UE category NB1/NB2 in the downlink is designated by the E-UTRA Absolute Radio Frequency Channel Number (EARFCN) as defined in Table 5.4</w:t>
      </w:r>
      <w:r w:rsidRPr="00CE6500">
        <w:rPr>
          <w:rFonts w:eastAsia="Times New Roman"/>
          <w:lang w:eastAsia="zh-TW"/>
        </w:rPr>
        <w:t>A</w:t>
      </w:r>
      <w:r w:rsidRPr="00CE6500">
        <w:rPr>
          <w:rFonts w:eastAsia="Times New Roman"/>
          <w:lang w:eastAsia="en-GB"/>
        </w:rPr>
        <w:t>.2-1, and the Offset of category NB1/NB2 Channel Number to EARFCN in the range of {-10, -9, -8, -7, -6, -5, -4, -3, -2, -1, -0.5, 0, 1, 2, 3, 4, 5, 6, 7, 8, 9} for FDD</w:t>
      </w:r>
      <w:ins w:id="425" w:author="Dorin PANAITOPOL" w:date="2025-05-09T17:21:00Z">
        <w:r w:rsidR="00096ED8">
          <w:rPr>
            <w:rFonts w:eastAsia="Times New Roman"/>
            <w:lang w:eastAsia="en-GB"/>
          </w:rPr>
          <w:t xml:space="preserve"> and TDD band 249</w:t>
        </w:r>
      </w:ins>
      <w:r w:rsidRPr="00CE6500">
        <w:rPr>
          <w:rFonts w:eastAsia="Times New Roman"/>
          <w:lang w:eastAsia="en-GB"/>
        </w:rPr>
        <w:t>.</w:t>
      </w:r>
    </w:p>
    <w:p w14:paraId="01646337" w14:textId="0536FD0B"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The carrier frequency of UE category NB1/NB2 in the uplink is designated by the E-UTRA Absolute Radio Frequency Channel Number (EARFCN) as defined in Table 5.4</w:t>
      </w:r>
      <w:r w:rsidRPr="00CE6500">
        <w:rPr>
          <w:rFonts w:eastAsia="Times New Roman"/>
          <w:lang w:eastAsia="zh-TW"/>
        </w:rPr>
        <w:t>A</w:t>
      </w:r>
      <w:r w:rsidRPr="00CE6500">
        <w:rPr>
          <w:rFonts w:eastAsia="Times New Roman"/>
          <w:lang w:eastAsia="en-GB"/>
        </w:rPr>
        <w:t>.2-1, and the Offset of category NB1/NB2 Channel Number to EARFCN in the range of {-10, -9, -8, -7, -6, -5, -4, -3, -2, -1, 0, 1, 2, 3, 4, 5, 6, 7, 8, 9} for FDD</w:t>
      </w:r>
      <w:ins w:id="426" w:author="Dorin PANAITOPOL" w:date="2025-05-09T17:22:00Z">
        <w:r w:rsidR="00096ED8">
          <w:rPr>
            <w:rFonts w:eastAsia="Times New Roman"/>
            <w:lang w:eastAsia="en-GB"/>
          </w:rPr>
          <w:t xml:space="preserve"> and TDD band 249</w:t>
        </w:r>
      </w:ins>
      <w:r w:rsidRPr="00CE6500">
        <w:rPr>
          <w:rFonts w:eastAsia="Times New Roman"/>
          <w:lang w:eastAsia="en-GB"/>
        </w:rPr>
        <w:t>.</w:t>
      </w:r>
    </w:p>
    <w:p w14:paraId="033ED67A" w14:textId="77777777" w:rsidR="00CE6500" w:rsidRPr="00CE6500" w:rsidRDefault="00CE6500" w:rsidP="00CE65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E6500">
        <w:rPr>
          <w:rFonts w:ascii="Arial" w:eastAsia="Times New Roman" w:hAnsi="Arial"/>
          <w:sz w:val="24"/>
          <w:lang w:eastAsia="en-GB"/>
        </w:rPr>
        <w:t>5.4B.2.2</w:t>
      </w:r>
      <w:r w:rsidRPr="00CE6500">
        <w:rPr>
          <w:rFonts w:ascii="Arial" w:eastAsia="Times New Roman" w:hAnsi="Arial"/>
          <w:sz w:val="24"/>
          <w:lang w:eastAsia="en-GB"/>
        </w:rPr>
        <w:tab/>
        <w:t>Stand-alone operation</w:t>
      </w:r>
    </w:p>
    <w:p w14:paraId="1CB6C138" w14:textId="77777777" w:rsidR="00CE6500" w:rsidRPr="00CE6500" w:rsidRDefault="00CE6500" w:rsidP="00CE6500">
      <w:pPr>
        <w:overflowPunct w:val="0"/>
        <w:autoSpaceDE w:val="0"/>
        <w:autoSpaceDN w:val="0"/>
        <w:adjustRightInd w:val="0"/>
        <w:textAlignment w:val="baseline"/>
        <w:rPr>
          <w:rFonts w:eastAsia="SimSun"/>
          <w:lang w:val="en-US" w:eastAsia="en-GB"/>
        </w:rPr>
      </w:pPr>
      <w:r w:rsidRPr="00CE6500">
        <w:rPr>
          <w:rFonts w:eastAsia="Times New Roman"/>
          <w:lang w:eastAsia="en-GB"/>
        </w:rPr>
        <w:t>The relation between EARFCN</w:t>
      </w:r>
      <w:r w:rsidRPr="00CE6500">
        <w:rPr>
          <w:rFonts w:eastAsia="SimSun"/>
          <w:lang w:eastAsia="en-GB"/>
        </w:rPr>
        <w:t xml:space="preserve">, Offset of category </w:t>
      </w:r>
      <w:r w:rsidRPr="00CE6500">
        <w:rPr>
          <w:rFonts w:eastAsia="Times New Roman"/>
          <w:lang w:eastAsia="en-GB"/>
        </w:rPr>
        <w:t>NB1/NB2</w:t>
      </w:r>
      <w:r w:rsidRPr="00CE6500">
        <w:rPr>
          <w:rFonts w:eastAsia="SimSun"/>
          <w:lang w:eastAsia="en-GB"/>
        </w:rPr>
        <w:t xml:space="preserve"> Channel Number to EARFCN</w:t>
      </w:r>
      <w:r w:rsidRPr="00CE6500">
        <w:rPr>
          <w:rFonts w:eastAsia="Times New Roman"/>
          <w:lang w:eastAsia="en-GB"/>
        </w:rPr>
        <w:t xml:space="preserve"> and the carrier frequency in MHz for the downlink is given by the following equation, where F</w:t>
      </w:r>
      <w:r w:rsidRPr="00CE6500">
        <w:rPr>
          <w:rFonts w:eastAsia="Times New Roman"/>
          <w:vertAlign w:val="subscript"/>
          <w:lang w:eastAsia="en-GB"/>
        </w:rPr>
        <w:t>DL</w:t>
      </w:r>
      <w:r w:rsidRPr="00CE6500">
        <w:rPr>
          <w:rFonts w:eastAsia="Times New Roman"/>
          <w:lang w:eastAsia="en-GB"/>
        </w:rPr>
        <w:t xml:space="preserve"> </w:t>
      </w:r>
      <w:r w:rsidRPr="00CE6500">
        <w:rPr>
          <w:rFonts w:eastAsia="SimSun"/>
          <w:lang w:eastAsia="en-GB"/>
        </w:rPr>
        <w:t xml:space="preserve">is the downlink carrier frequency of </w:t>
      </w:r>
      <w:r w:rsidRPr="00CE6500">
        <w:rPr>
          <w:rFonts w:eastAsia="Times New Roman"/>
          <w:lang w:eastAsia="en-GB"/>
        </w:rPr>
        <w:t>category NB1/NB2</w:t>
      </w:r>
      <w:r w:rsidRPr="00CE6500">
        <w:rPr>
          <w:rFonts w:eastAsia="SimSun"/>
          <w:lang w:eastAsia="en-GB"/>
        </w:rPr>
        <w:t xml:space="preserve">, </w:t>
      </w:r>
      <w:r w:rsidRPr="00CE6500">
        <w:rPr>
          <w:rFonts w:eastAsia="Times New Roman"/>
          <w:lang w:eastAsia="en-GB"/>
        </w:rPr>
        <w:t>F</w:t>
      </w:r>
      <w:r w:rsidRPr="00CE6500">
        <w:rPr>
          <w:rFonts w:eastAsia="Times New Roman"/>
          <w:vertAlign w:val="subscript"/>
          <w:lang w:eastAsia="en-GB"/>
        </w:rPr>
        <w:t>DL_low</w:t>
      </w:r>
      <w:r w:rsidRPr="00CE6500">
        <w:rPr>
          <w:rFonts w:eastAsia="Times New Roman"/>
          <w:lang w:eastAsia="en-GB"/>
        </w:rPr>
        <w:t xml:space="preserve"> and N</w:t>
      </w:r>
      <w:r w:rsidRPr="00CE6500">
        <w:rPr>
          <w:rFonts w:eastAsia="Times New Roman"/>
          <w:vertAlign w:val="subscript"/>
          <w:lang w:eastAsia="en-GB"/>
        </w:rPr>
        <w:t>Offs-DL</w:t>
      </w:r>
      <w:r w:rsidRPr="00CE6500">
        <w:rPr>
          <w:rFonts w:eastAsia="Times New Roman"/>
          <w:lang w:eastAsia="en-GB"/>
        </w:rPr>
        <w:t xml:space="preserve"> are given in table 5.4</w:t>
      </w:r>
      <w:r w:rsidRPr="00CE6500">
        <w:rPr>
          <w:rFonts w:eastAsia="Times New Roman"/>
          <w:lang w:eastAsia="zh-TW"/>
        </w:rPr>
        <w:t>A</w:t>
      </w:r>
      <w:r w:rsidRPr="00CE6500">
        <w:rPr>
          <w:rFonts w:eastAsia="Times New Roman"/>
          <w:lang w:eastAsia="en-GB"/>
        </w:rPr>
        <w:t>.2-1</w:t>
      </w:r>
      <w:r w:rsidRPr="00CE6500">
        <w:rPr>
          <w:rFonts w:eastAsia="SimSun"/>
          <w:lang w:eastAsia="en-GB"/>
        </w:rPr>
        <w:t xml:space="preserve">, </w:t>
      </w:r>
      <w:r w:rsidRPr="00CE6500">
        <w:rPr>
          <w:rFonts w:eastAsia="Times New Roman"/>
          <w:lang w:eastAsia="en-GB"/>
        </w:rPr>
        <w:t>N</w:t>
      </w:r>
      <w:r w:rsidRPr="00CE6500">
        <w:rPr>
          <w:rFonts w:eastAsia="Times New Roman"/>
          <w:vertAlign w:val="subscript"/>
          <w:lang w:eastAsia="en-GB"/>
        </w:rPr>
        <w:t>DL</w:t>
      </w:r>
      <w:r w:rsidRPr="00CE6500">
        <w:rPr>
          <w:rFonts w:eastAsia="Times New Roman"/>
          <w:lang w:eastAsia="en-GB"/>
        </w:rPr>
        <w:t xml:space="preserve"> is the downlink EARFCN</w:t>
      </w:r>
      <w:r w:rsidRPr="00CE6500">
        <w:rPr>
          <w:rFonts w:eastAsia="SimSun"/>
          <w:lang w:eastAsia="en-GB"/>
        </w:rPr>
        <w:t>, M</w:t>
      </w:r>
      <w:r w:rsidRPr="00CE6500">
        <w:rPr>
          <w:rFonts w:eastAsia="Times New Roman"/>
          <w:vertAlign w:val="subscript"/>
          <w:lang w:eastAsia="en-GB"/>
        </w:rPr>
        <w:t>DL</w:t>
      </w:r>
      <w:r w:rsidRPr="00CE6500">
        <w:rPr>
          <w:rFonts w:eastAsia="SimSun"/>
          <w:vertAlign w:val="subscript"/>
          <w:lang w:eastAsia="en-GB"/>
        </w:rPr>
        <w:t xml:space="preserve"> </w:t>
      </w:r>
      <w:r w:rsidRPr="00CE6500">
        <w:rPr>
          <w:rFonts w:eastAsia="SimSun"/>
          <w:lang w:eastAsia="en-GB"/>
        </w:rPr>
        <w:t xml:space="preserve">is the Offset of category </w:t>
      </w:r>
      <w:r w:rsidRPr="00CE6500">
        <w:rPr>
          <w:rFonts w:eastAsia="Times New Roman"/>
          <w:lang w:eastAsia="en-GB"/>
        </w:rPr>
        <w:t>NB1/NB2</w:t>
      </w:r>
      <w:r w:rsidRPr="00CE6500">
        <w:rPr>
          <w:rFonts w:eastAsia="SimSun"/>
          <w:lang w:eastAsia="en-GB"/>
        </w:rPr>
        <w:t xml:space="preserve"> Channel Number to downlink EARFCN.</w:t>
      </w:r>
    </w:p>
    <w:p w14:paraId="2A1F377B" w14:textId="77777777" w:rsidR="00CE6500" w:rsidRPr="00CE6500" w:rsidRDefault="00CE6500" w:rsidP="00CE6500">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CE6500">
        <w:rPr>
          <w:rFonts w:eastAsia="Times New Roman"/>
          <w:noProof/>
          <w:lang w:eastAsia="en-GB"/>
        </w:rPr>
        <w:t>F</w:t>
      </w:r>
      <w:r w:rsidRPr="00CE6500">
        <w:rPr>
          <w:rFonts w:eastAsia="Times New Roman"/>
          <w:noProof/>
          <w:vertAlign w:val="subscript"/>
          <w:lang w:eastAsia="en-GB"/>
        </w:rPr>
        <w:t>DL</w:t>
      </w:r>
      <w:r w:rsidRPr="00CE6500">
        <w:rPr>
          <w:rFonts w:eastAsia="Times New Roman"/>
          <w:noProof/>
          <w:lang w:eastAsia="en-GB"/>
        </w:rPr>
        <w:t xml:space="preserve"> = F</w:t>
      </w:r>
      <w:r w:rsidRPr="00CE6500">
        <w:rPr>
          <w:rFonts w:eastAsia="Times New Roman"/>
          <w:noProof/>
          <w:vertAlign w:val="subscript"/>
          <w:lang w:eastAsia="en-GB"/>
        </w:rPr>
        <w:t>DL_low</w:t>
      </w:r>
      <w:r w:rsidRPr="00CE6500">
        <w:rPr>
          <w:rFonts w:eastAsia="Times New Roman"/>
          <w:noProof/>
          <w:lang w:eastAsia="en-GB"/>
        </w:rPr>
        <w:t xml:space="preserve"> + 0.1(N</w:t>
      </w:r>
      <w:r w:rsidRPr="00CE6500">
        <w:rPr>
          <w:rFonts w:eastAsia="Times New Roman"/>
          <w:noProof/>
          <w:vertAlign w:val="subscript"/>
          <w:lang w:eastAsia="en-GB"/>
        </w:rPr>
        <w:t>DL</w:t>
      </w:r>
      <w:r w:rsidRPr="00CE6500">
        <w:rPr>
          <w:rFonts w:eastAsia="Times New Roman"/>
          <w:noProof/>
          <w:lang w:eastAsia="en-GB"/>
        </w:rPr>
        <w:t xml:space="preserve"> – N</w:t>
      </w:r>
      <w:r w:rsidRPr="00CE6500">
        <w:rPr>
          <w:rFonts w:eastAsia="Times New Roman"/>
          <w:noProof/>
          <w:vertAlign w:val="subscript"/>
          <w:lang w:eastAsia="en-GB"/>
        </w:rPr>
        <w:t>Offs-DL</w:t>
      </w:r>
      <w:r w:rsidRPr="00CE6500">
        <w:rPr>
          <w:rFonts w:eastAsia="Times New Roman"/>
          <w:noProof/>
          <w:lang w:eastAsia="en-GB"/>
        </w:rPr>
        <w:t>)</w:t>
      </w:r>
      <w:r w:rsidRPr="00CE6500">
        <w:rPr>
          <w:rFonts w:eastAsia="SimSun"/>
          <w:noProof/>
          <w:lang w:eastAsia="en-GB"/>
        </w:rPr>
        <w:t xml:space="preserve"> + 0.0025*(2M</w:t>
      </w:r>
      <w:r w:rsidRPr="00CE6500">
        <w:rPr>
          <w:rFonts w:eastAsia="SimSun"/>
          <w:noProof/>
          <w:vertAlign w:val="subscript"/>
          <w:lang w:eastAsia="en-GB"/>
        </w:rPr>
        <w:t>DL</w:t>
      </w:r>
      <w:r w:rsidRPr="00CE6500">
        <w:rPr>
          <w:rFonts w:eastAsia="SimSun"/>
          <w:noProof/>
          <w:lang w:eastAsia="en-GB"/>
        </w:rPr>
        <w:t>)</w:t>
      </w:r>
    </w:p>
    <w:p w14:paraId="0AA0225F" w14:textId="77777777" w:rsidR="00CE6500" w:rsidRPr="00CE6500" w:rsidRDefault="00CE6500" w:rsidP="00CE6500">
      <w:pPr>
        <w:overflowPunct w:val="0"/>
        <w:autoSpaceDE w:val="0"/>
        <w:autoSpaceDN w:val="0"/>
        <w:adjustRightInd w:val="0"/>
        <w:textAlignment w:val="baseline"/>
        <w:rPr>
          <w:rFonts w:eastAsia="SimSun"/>
          <w:lang w:eastAsia="en-GB"/>
        </w:rPr>
      </w:pPr>
      <w:r w:rsidRPr="00CE6500">
        <w:rPr>
          <w:rFonts w:eastAsia="Times New Roman"/>
          <w:lang w:eastAsia="en-GB"/>
        </w:rPr>
        <w:t>The relation between EARFCN</w:t>
      </w:r>
      <w:r w:rsidRPr="00CE6500">
        <w:rPr>
          <w:rFonts w:eastAsia="SimSun"/>
          <w:lang w:eastAsia="en-GB"/>
        </w:rPr>
        <w:t xml:space="preserve">, Offset of </w:t>
      </w:r>
      <w:r w:rsidRPr="00CE6500">
        <w:rPr>
          <w:rFonts w:eastAsia="Times New Roman"/>
          <w:lang w:eastAsia="en-GB"/>
        </w:rPr>
        <w:t>category NB1/NB2</w:t>
      </w:r>
      <w:r w:rsidRPr="00CE6500">
        <w:rPr>
          <w:rFonts w:eastAsia="SimSun"/>
          <w:lang w:eastAsia="en-GB"/>
        </w:rPr>
        <w:t xml:space="preserve"> Channel Number</w:t>
      </w:r>
      <w:r w:rsidRPr="00CE6500">
        <w:rPr>
          <w:rFonts w:eastAsia="Times New Roman"/>
          <w:lang w:eastAsia="en-GB"/>
        </w:rPr>
        <w:t xml:space="preserve"> </w:t>
      </w:r>
      <w:r w:rsidRPr="00CE6500">
        <w:rPr>
          <w:rFonts w:eastAsia="SimSun"/>
          <w:lang w:eastAsia="en-GB"/>
        </w:rPr>
        <w:t xml:space="preserve">to EARFCN </w:t>
      </w:r>
      <w:r w:rsidRPr="00CE6500">
        <w:rPr>
          <w:rFonts w:eastAsia="Times New Roman"/>
          <w:lang w:eastAsia="en-GB"/>
        </w:rPr>
        <w:t xml:space="preserve">and the carrier frequency in MHz for the </w:t>
      </w:r>
      <w:r w:rsidRPr="00CE6500">
        <w:rPr>
          <w:rFonts w:eastAsia="SimSun"/>
          <w:lang w:eastAsia="en-GB"/>
        </w:rPr>
        <w:t>uplink</w:t>
      </w:r>
      <w:r w:rsidRPr="00CE6500">
        <w:rPr>
          <w:rFonts w:eastAsia="Times New Roman"/>
          <w:lang w:eastAsia="en-GB"/>
        </w:rPr>
        <w:t xml:space="preserve"> is given by the following equation, where F</w:t>
      </w:r>
      <w:r w:rsidRPr="00CE6500">
        <w:rPr>
          <w:rFonts w:eastAsia="SimSun"/>
          <w:vertAlign w:val="subscript"/>
          <w:lang w:eastAsia="en-GB"/>
        </w:rPr>
        <w:t>U</w:t>
      </w:r>
      <w:r w:rsidRPr="00CE6500">
        <w:rPr>
          <w:rFonts w:eastAsia="Times New Roman"/>
          <w:vertAlign w:val="subscript"/>
          <w:lang w:eastAsia="en-GB"/>
        </w:rPr>
        <w:t>L</w:t>
      </w:r>
      <w:r w:rsidRPr="00CE6500">
        <w:rPr>
          <w:rFonts w:eastAsia="Times New Roman"/>
          <w:lang w:eastAsia="en-GB"/>
        </w:rPr>
        <w:t xml:space="preserve"> </w:t>
      </w:r>
      <w:r w:rsidRPr="00CE6500">
        <w:rPr>
          <w:rFonts w:eastAsia="SimSun"/>
          <w:lang w:eastAsia="en-GB"/>
        </w:rPr>
        <w:t xml:space="preserve">is the uplink carrier frequency of category </w:t>
      </w:r>
      <w:r w:rsidRPr="00CE6500">
        <w:rPr>
          <w:rFonts w:eastAsia="Times New Roman"/>
          <w:lang w:eastAsia="en-GB"/>
        </w:rPr>
        <w:t>NB1/NB2</w:t>
      </w:r>
      <w:r w:rsidRPr="00CE6500">
        <w:rPr>
          <w:rFonts w:eastAsia="SimSun"/>
          <w:lang w:eastAsia="en-GB"/>
        </w:rPr>
        <w:t xml:space="preserve">, </w:t>
      </w:r>
      <w:r w:rsidRPr="00CE6500">
        <w:rPr>
          <w:rFonts w:eastAsia="Times New Roman"/>
          <w:lang w:eastAsia="en-GB"/>
        </w:rPr>
        <w:t>F</w:t>
      </w:r>
      <w:r w:rsidRPr="00CE6500">
        <w:rPr>
          <w:rFonts w:eastAsia="SimSun"/>
          <w:vertAlign w:val="subscript"/>
          <w:lang w:eastAsia="en-GB"/>
        </w:rPr>
        <w:t>U</w:t>
      </w:r>
      <w:r w:rsidRPr="00CE6500">
        <w:rPr>
          <w:rFonts w:eastAsia="Times New Roman"/>
          <w:vertAlign w:val="subscript"/>
          <w:lang w:eastAsia="en-GB"/>
        </w:rPr>
        <w:t>L_low</w:t>
      </w:r>
      <w:r w:rsidRPr="00CE6500">
        <w:rPr>
          <w:rFonts w:eastAsia="Times New Roman"/>
          <w:lang w:eastAsia="en-GB"/>
        </w:rPr>
        <w:t xml:space="preserve"> and N</w:t>
      </w:r>
      <w:r w:rsidRPr="00CE6500">
        <w:rPr>
          <w:rFonts w:eastAsia="Times New Roman"/>
          <w:vertAlign w:val="subscript"/>
          <w:lang w:eastAsia="en-GB"/>
        </w:rPr>
        <w:t>Offs-</w:t>
      </w:r>
      <w:r w:rsidRPr="00CE6500">
        <w:rPr>
          <w:rFonts w:eastAsia="SimSun"/>
          <w:vertAlign w:val="subscript"/>
          <w:lang w:eastAsia="en-GB"/>
        </w:rPr>
        <w:t>U</w:t>
      </w:r>
      <w:r w:rsidRPr="00CE6500">
        <w:rPr>
          <w:rFonts w:eastAsia="Times New Roman"/>
          <w:vertAlign w:val="subscript"/>
          <w:lang w:eastAsia="en-GB"/>
        </w:rPr>
        <w:t>L</w:t>
      </w:r>
      <w:r w:rsidRPr="00CE6500">
        <w:rPr>
          <w:rFonts w:eastAsia="Times New Roman"/>
          <w:lang w:eastAsia="en-GB"/>
        </w:rPr>
        <w:t xml:space="preserve"> are given in table 5.4</w:t>
      </w:r>
      <w:r w:rsidRPr="00CE6500">
        <w:rPr>
          <w:rFonts w:eastAsia="Times New Roman"/>
          <w:lang w:eastAsia="zh-TW"/>
        </w:rPr>
        <w:t>A</w:t>
      </w:r>
      <w:r w:rsidRPr="00CE6500">
        <w:rPr>
          <w:rFonts w:eastAsia="Times New Roman"/>
          <w:lang w:eastAsia="en-GB"/>
        </w:rPr>
        <w:t>.2-1</w:t>
      </w:r>
      <w:r w:rsidRPr="00CE6500">
        <w:rPr>
          <w:rFonts w:eastAsia="SimSun"/>
          <w:lang w:eastAsia="en-GB"/>
        </w:rPr>
        <w:t xml:space="preserve">, </w:t>
      </w:r>
      <w:r w:rsidRPr="00CE6500">
        <w:rPr>
          <w:rFonts w:eastAsia="Times New Roman"/>
          <w:lang w:eastAsia="en-GB"/>
        </w:rPr>
        <w:t>N</w:t>
      </w:r>
      <w:r w:rsidRPr="00CE6500">
        <w:rPr>
          <w:rFonts w:eastAsia="SimSun"/>
          <w:vertAlign w:val="subscript"/>
          <w:lang w:eastAsia="en-GB"/>
        </w:rPr>
        <w:t>U</w:t>
      </w:r>
      <w:r w:rsidRPr="00CE6500">
        <w:rPr>
          <w:rFonts w:eastAsia="Times New Roman"/>
          <w:vertAlign w:val="subscript"/>
          <w:lang w:eastAsia="en-GB"/>
        </w:rPr>
        <w:t>L</w:t>
      </w:r>
      <w:r w:rsidRPr="00CE6500">
        <w:rPr>
          <w:rFonts w:eastAsia="Times New Roman"/>
          <w:lang w:eastAsia="en-GB"/>
        </w:rPr>
        <w:t xml:space="preserve"> is the </w:t>
      </w:r>
      <w:r w:rsidRPr="00CE6500">
        <w:rPr>
          <w:rFonts w:eastAsia="SimSun"/>
          <w:lang w:eastAsia="en-GB"/>
        </w:rPr>
        <w:t>uplink</w:t>
      </w:r>
      <w:r w:rsidRPr="00CE6500">
        <w:rPr>
          <w:rFonts w:eastAsia="Times New Roman"/>
          <w:lang w:eastAsia="en-GB"/>
        </w:rPr>
        <w:t xml:space="preserve"> EARFCN</w:t>
      </w:r>
      <w:r w:rsidRPr="00CE6500">
        <w:rPr>
          <w:rFonts w:eastAsia="SimSun"/>
          <w:lang w:eastAsia="en-GB"/>
        </w:rPr>
        <w:t>, M</w:t>
      </w:r>
      <w:r w:rsidRPr="00CE6500">
        <w:rPr>
          <w:rFonts w:eastAsia="SimSun"/>
          <w:vertAlign w:val="subscript"/>
          <w:lang w:eastAsia="en-GB"/>
        </w:rPr>
        <w:t>U</w:t>
      </w:r>
      <w:r w:rsidRPr="00CE6500">
        <w:rPr>
          <w:rFonts w:eastAsia="Times New Roman"/>
          <w:vertAlign w:val="subscript"/>
          <w:lang w:eastAsia="en-GB"/>
        </w:rPr>
        <w:t>L</w:t>
      </w:r>
      <w:r w:rsidRPr="00CE6500">
        <w:rPr>
          <w:rFonts w:eastAsia="SimSun"/>
          <w:vertAlign w:val="subscript"/>
          <w:lang w:eastAsia="en-GB"/>
        </w:rPr>
        <w:t xml:space="preserve"> </w:t>
      </w:r>
      <w:r w:rsidRPr="00CE6500">
        <w:rPr>
          <w:rFonts w:eastAsia="SimSun"/>
          <w:lang w:eastAsia="en-GB"/>
        </w:rPr>
        <w:t xml:space="preserve">is the Offset of </w:t>
      </w:r>
      <w:r w:rsidRPr="00CE6500">
        <w:rPr>
          <w:rFonts w:eastAsia="Times New Roman"/>
          <w:lang w:eastAsia="en-GB"/>
        </w:rPr>
        <w:t>category NB1/NB2</w:t>
      </w:r>
      <w:r w:rsidRPr="00CE6500">
        <w:rPr>
          <w:rFonts w:eastAsia="SimSun"/>
          <w:lang w:eastAsia="en-GB"/>
        </w:rPr>
        <w:t xml:space="preserve"> Channel Number to uplink EARFCN.</w:t>
      </w:r>
    </w:p>
    <w:p w14:paraId="3C534694" w14:textId="77777777" w:rsidR="00CE6500" w:rsidRPr="00CE6500" w:rsidRDefault="00CE6500" w:rsidP="00CE6500">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CE6500">
        <w:rPr>
          <w:rFonts w:eastAsia="Times New Roman"/>
          <w:noProof/>
          <w:lang w:eastAsia="en-GB"/>
        </w:rPr>
        <w:t>F</w:t>
      </w:r>
      <w:r w:rsidRPr="00CE6500">
        <w:rPr>
          <w:rFonts w:eastAsia="Times New Roman"/>
          <w:noProof/>
          <w:vertAlign w:val="subscript"/>
          <w:lang w:eastAsia="en-GB"/>
        </w:rPr>
        <w:t>UL</w:t>
      </w:r>
      <w:r w:rsidRPr="00CE6500">
        <w:rPr>
          <w:rFonts w:eastAsia="Times New Roman"/>
          <w:noProof/>
          <w:lang w:eastAsia="en-GB"/>
        </w:rPr>
        <w:t xml:space="preserve"> = F</w:t>
      </w:r>
      <w:r w:rsidRPr="00CE6500">
        <w:rPr>
          <w:rFonts w:eastAsia="Times New Roman"/>
          <w:noProof/>
          <w:vertAlign w:val="subscript"/>
          <w:lang w:eastAsia="en-GB"/>
        </w:rPr>
        <w:t>UL_low</w:t>
      </w:r>
      <w:r w:rsidRPr="00CE6500">
        <w:rPr>
          <w:rFonts w:eastAsia="Times New Roman"/>
          <w:noProof/>
          <w:lang w:eastAsia="en-GB"/>
        </w:rPr>
        <w:t xml:space="preserve"> + 0.1(N</w:t>
      </w:r>
      <w:r w:rsidRPr="00CE6500">
        <w:rPr>
          <w:rFonts w:eastAsia="Times New Roman"/>
          <w:noProof/>
          <w:vertAlign w:val="subscript"/>
          <w:lang w:eastAsia="en-GB"/>
        </w:rPr>
        <w:t>UL</w:t>
      </w:r>
      <w:r w:rsidRPr="00CE6500">
        <w:rPr>
          <w:rFonts w:eastAsia="Times New Roman"/>
          <w:noProof/>
          <w:lang w:eastAsia="en-GB"/>
        </w:rPr>
        <w:t xml:space="preserve"> – N</w:t>
      </w:r>
      <w:r w:rsidRPr="00CE6500">
        <w:rPr>
          <w:rFonts w:eastAsia="Times New Roman"/>
          <w:noProof/>
          <w:vertAlign w:val="subscript"/>
          <w:lang w:eastAsia="en-GB"/>
        </w:rPr>
        <w:t>Offs-UL</w:t>
      </w:r>
      <w:r w:rsidRPr="00CE6500">
        <w:rPr>
          <w:rFonts w:eastAsia="Times New Roman"/>
          <w:noProof/>
          <w:lang w:eastAsia="en-GB"/>
        </w:rPr>
        <w:t>)</w:t>
      </w:r>
      <w:r w:rsidRPr="00CE6500">
        <w:rPr>
          <w:rFonts w:eastAsia="SimSun"/>
          <w:noProof/>
          <w:lang w:eastAsia="en-GB"/>
        </w:rPr>
        <w:t xml:space="preserve"> + 0.0025*(2M</w:t>
      </w:r>
      <w:r w:rsidRPr="00CE6500">
        <w:rPr>
          <w:rFonts w:eastAsia="SimSun"/>
          <w:noProof/>
          <w:vertAlign w:val="subscript"/>
          <w:lang w:eastAsia="en-GB"/>
        </w:rPr>
        <w:t>UL</w:t>
      </w:r>
      <w:r w:rsidRPr="00CE6500">
        <w:rPr>
          <w:rFonts w:eastAsia="SimSun"/>
          <w:noProof/>
          <w:lang w:eastAsia="en-GB"/>
        </w:rPr>
        <w:t>)</w:t>
      </w:r>
    </w:p>
    <w:p w14:paraId="61C77677" w14:textId="77777777" w:rsidR="00CE6500" w:rsidRPr="00CE6500" w:rsidRDefault="00CE6500" w:rsidP="00CE6500">
      <w:pPr>
        <w:overflowPunct w:val="0"/>
        <w:autoSpaceDE w:val="0"/>
        <w:autoSpaceDN w:val="0"/>
        <w:adjustRightInd w:val="0"/>
        <w:textAlignment w:val="baseline"/>
        <w:rPr>
          <w:rFonts w:eastAsia="Times New Roman" w:cs="v5.0.0"/>
          <w:lang w:eastAsia="zh-TW"/>
        </w:rPr>
      </w:pPr>
      <w:bookmarkStart w:id="427" w:name="OLE_LINK23"/>
      <w:bookmarkStart w:id="428" w:name="OLE_LINK75"/>
      <w:r w:rsidRPr="00CE6500">
        <w:rPr>
          <w:rFonts w:eastAsia="Times New Roman" w:cs="v5.0.0"/>
          <w:lang w:eastAsia="zh-TW"/>
        </w:rPr>
        <w:t xml:space="preserve">For </w:t>
      </w:r>
      <w:r w:rsidRPr="00CE6500">
        <w:rPr>
          <w:rFonts w:eastAsia="Times New Roman"/>
          <w:lang w:eastAsia="zh-CN"/>
        </w:rPr>
        <w:t>the carrier including NPSS/NSSS for</w:t>
      </w:r>
      <w:r w:rsidRPr="00CE6500">
        <w:rPr>
          <w:rFonts w:eastAsia="Times New Roman" w:cs="v5.0.0"/>
          <w:lang w:eastAsia="zh-TW"/>
        </w:rPr>
        <w:t xml:space="preserve"> stand-alone operation, the </w:t>
      </w:r>
      <w:r w:rsidRPr="00CE6500">
        <w:rPr>
          <w:rFonts w:eastAsia="Times New Roman"/>
          <w:lang w:eastAsia="zh-CN"/>
        </w:rPr>
        <w:t>M</w:t>
      </w:r>
      <w:r w:rsidRPr="00CE6500">
        <w:rPr>
          <w:rFonts w:eastAsia="Times New Roman"/>
          <w:sz w:val="15"/>
          <w:szCs w:val="15"/>
          <w:lang w:eastAsia="zh-CN"/>
        </w:rPr>
        <w:t>DL</w:t>
      </w:r>
      <w:r w:rsidRPr="00CE6500">
        <w:rPr>
          <w:rFonts w:eastAsia="Times New Roman"/>
          <w:lang w:eastAsia="zh-CN"/>
        </w:rPr>
        <w:t xml:space="preserve"> = 0 is used.</w:t>
      </w:r>
    </w:p>
    <w:bookmarkEnd w:id="427"/>
    <w:bookmarkEnd w:id="428"/>
    <w:p w14:paraId="3C189B88"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In Rel-18, UE is only required to support the same operation mode for anchor and non-anchor carriers.</w:t>
      </w:r>
    </w:p>
    <w:p w14:paraId="17138441" w14:textId="77777777" w:rsidR="00CE6500" w:rsidRPr="00CE6500" w:rsidRDefault="00CE6500" w:rsidP="00CE6500">
      <w:pPr>
        <w:keepNext/>
        <w:keepLines/>
        <w:overflowPunct w:val="0"/>
        <w:autoSpaceDE w:val="0"/>
        <w:autoSpaceDN w:val="0"/>
        <w:adjustRightInd w:val="0"/>
        <w:spacing w:before="120"/>
        <w:ind w:left="1418" w:hanging="1418"/>
        <w:textAlignment w:val="baseline"/>
        <w:outlineLvl w:val="3"/>
        <w:rPr>
          <w:rFonts w:ascii="Arial" w:eastAsia="Times New Roman" w:hAnsi="Arial"/>
          <w:sz w:val="24"/>
          <w:lang w:eastAsia="en-GB"/>
        </w:rPr>
      </w:pPr>
      <w:r w:rsidRPr="00CE6500">
        <w:rPr>
          <w:rFonts w:ascii="Arial" w:eastAsia="Times New Roman" w:hAnsi="Arial"/>
          <w:sz w:val="24"/>
          <w:lang w:eastAsia="en-GB"/>
        </w:rPr>
        <w:lastRenderedPageBreak/>
        <w:t>5.4B.2.3</w:t>
      </w:r>
      <w:r w:rsidRPr="00CE6500">
        <w:rPr>
          <w:rFonts w:ascii="Arial" w:eastAsia="Times New Roman" w:hAnsi="Arial"/>
          <w:sz w:val="24"/>
          <w:lang w:eastAsia="en-GB"/>
        </w:rPr>
        <w:tab/>
        <w:t>In-band operation</w:t>
      </w:r>
    </w:p>
    <w:p w14:paraId="62C56EE7" w14:textId="77777777" w:rsidR="00CE6500" w:rsidRPr="00CE6500" w:rsidRDefault="00CE6500" w:rsidP="00CE6500">
      <w:pPr>
        <w:overflowPunct w:val="0"/>
        <w:autoSpaceDE w:val="0"/>
        <w:autoSpaceDN w:val="0"/>
        <w:adjustRightInd w:val="0"/>
        <w:textAlignment w:val="baseline"/>
        <w:rPr>
          <w:rFonts w:eastAsia="Times New Roman"/>
          <w:lang w:eastAsia="zh-TW"/>
        </w:rPr>
      </w:pPr>
      <w:bookmarkStart w:id="429" w:name="OLE_LINK7"/>
      <w:bookmarkStart w:id="430" w:name="OLE_LINK6"/>
      <w:bookmarkStart w:id="431" w:name="OLE_LINK9"/>
      <w:bookmarkStart w:id="432" w:name="OLE_LINK59"/>
      <w:r w:rsidRPr="00CE6500">
        <w:rPr>
          <w:rFonts w:eastAsia="Times New Roman"/>
          <w:lang w:eastAsia="zh-TW"/>
        </w:rPr>
        <w:t xml:space="preserve">In Rel-18, NTN NB-IoT UEs may optionally support in-band operation with NR NTN. </w:t>
      </w:r>
    </w:p>
    <w:bookmarkEnd w:id="429"/>
    <w:bookmarkEnd w:id="430"/>
    <w:bookmarkEnd w:id="431"/>
    <w:p w14:paraId="4B3C8416" w14:textId="77777777" w:rsidR="00CE6500" w:rsidRPr="00CE6500" w:rsidRDefault="00CE6500" w:rsidP="00CE6500">
      <w:pPr>
        <w:overflowPunct w:val="0"/>
        <w:autoSpaceDE w:val="0"/>
        <w:autoSpaceDN w:val="0"/>
        <w:adjustRightInd w:val="0"/>
        <w:textAlignment w:val="baseline"/>
        <w:rPr>
          <w:rFonts w:eastAsia="Times New Roman"/>
          <w:lang w:val="en-US" w:eastAsia="zh-TW"/>
        </w:rPr>
      </w:pPr>
      <w:r w:rsidRPr="00CE6500">
        <w:rPr>
          <w:rFonts w:eastAsia="Times New Roman"/>
          <w:lang w:eastAsia="en-GB"/>
        </w:rPr>
        <w:t>The relation between EARFCN, Offset of category NB1/NB2 Channel Number to EARFCN and the carrier frequency in MHz for the downlink is given by the following equation, where F</w:t>
      </w:r>
      <w:r w:rsidRPr="00CE6500">
        <w:rPr>
          <w:rFonts w:eastAsia="Times New Roman"/>
          <w:vertAlign w:val="subscript"/>
          <w:lang w:eastAsia="en-GB"/>
        </w:rPr>
        <w:t>DL</w:t>
      </w:r>
      <w:r w:rsidRPr="00CE6500">
        <w:rPr>
          <w:rFonts w:eastAsia="Times New Roman"/>
          <w:lang w:eastAsia="en-GB"/>
        </w:rPr>
        <w:t xml:space="preserve"> is the downlink carrier frequency of category NB1/NB2, F</w:t>
      </w:r>
      <w:r w:rsidRPr="00CE6500">
        <w:rPr>
          <w:rFonts w:eastAsia="Times New Roman"/>
          <w:vertAlign w:val="subscript"/>
          <w:lang w:eastAsia="en-GB"/>
        </w:rPr>
        <w:t>DL_low</w:t>
      </w:r>
      <w:r w:rsidRPr="00CE6500">
        <w:rPr>
          <w:rFonts w:eastAsia="Times New Roman"/>
          <w:lang w:eastAsia="en-GB"/>
        </w:rPr>
        <w:t xml:space="preserve"> and N</w:t>
      </w:r>
      <w:r w:rsidRPr="00CE6500">
        <w:rPr>
          <w:rFonts w:eastAsia="Times New Roman"/>
          <w:vertAlign w:val="subscript"/>
          <w:lang w:eastAsia="en-GB"/>
        </w:rPr>
        <w:t>Offs-DL</w:t>
      </w:r>
      <w:r w:rsidRPr="00CE6500">
        <w:rPr>
          <w:rFonts w:eastAsia="Times New Roman"/>
          <w:lang w:eastAsia="en-GB"/>
        </w:rPr>
        <w:t xml:space="preserve"> are given in table 5.4A.2-1, N</w:t>
      </w:r>
      <w:r w:rsidRPr="00CE6500">
        <w:rPr>
          <w:rFonts w:eastAsia="Times New Roman"/>
          <w:vertAlign w:val="subscript"/>
          <w:lang w:eastAsia="en-GB"/>
        </w:rPr>
        <w:t>DL</w:t>
      </w:r>
      <w:r w:rsidRPr="00CE6500">
        <w:rPr>
          <w:rFonts w:eastAsia="Times New Roman"/>
          <w:lang w:eastAsia="en-GB"/>
        </w:rPr>
        <w:t xml:space="preserve"> is the downlink EARFCN, M</w:t>
      </w:r>
      <w:r w:rsidRPr="00CE6500">
        <w:rPr>
          <w:rFonts w:eastAsia="Times New Roman"/>
          <w:vertAlign w:val="subscript"/>
          <w:lang w:eastAsia="en-GB"/>
        </w:rPr>
        <w:t xml:space="preserve">DL </w:t>
      </w:r>
      <w:r w:rsidRPr="00CE6500">
        <w:rPr>
          <w:rFonts w:eastAsia="Times New Roman"/>
          <w:lang w:eastAsia="en-GB"/>
        </w:rPr>
        <w:t>is the Offset of category NB1/NB2 Channel Number to downlink EARFCN.</w:t>
      </w:r>
    </w:p>
    <w:p w14:paraId="6BA4169B" w14:textId="77777777" w:rsidR="00CE6500" w:rsidRPr="00CE6500" w:rsidRDefault="00CE6500" w:rsidP="00CE6500">
      <w:pPr>
        <w:keepLines/>
        <w:tabs>
          <w:tab w:val="center" w:pos="4536"/>
          <w:tab w:val="right" w:pos="9072"/>
        </w:tabs>
        <w:overflowPunct w:val="0"/>
        <w:autoSpaceDE w:val="0"/>
        <w:autoSpaceDN w:val="0"/>
        <w:adjustRightInd w:val="0"/>
        <w:spacing w:after="240"/>
        <w:jc w:val="center"/>
        <w:textAlignment w:val="baseline"/>
        <w:rPr>
          <w:rFonts w:eastAsia="SimSun"/>
          <w:noProof/>
          <w:lang w:eastAsia="en-GB"/>
        </w:rPr>
      </w:pPr>
      <w:r w:rsidRPr="00CE6500">
        <w:rPr>
          <w:rFonts w:eastAsia="Times New Roman"/>
          <w:noProof/>
          <w:lang w:eastAsia="en-GB"/>
        </w:rPr>
        <w:t>F</w:t>
      </w:r>
      <w:r w:rsidRPr="00CE6500">
        <w:rPr>
          <w:rFonts w:eastAsia="Times New Roman"/>
          <w:noProof/>
          <w:vertAlign w:val="subscript"/>
          <w:lang w:eastAsia="en-GB"/>
        </w:rPr>
        <w:t>DL</w:t>
      </w:r>
      <w:r w:rsidRPr="00CE6500">
        <w:rPr>
          <w:rFonts w:eastAsia="Times New Roman"/>
          <w:noProof/>
          <w:lang w:eastAsia="en-GB"/>
        </w:rPr>
        <w:t xml:space="preserve"> = F</w:t>
      </w:r>
      <w:r w:rsidRPr="00CE6500">
        <w:rPr>
          <w:rFonts w:eastAsia="Times New Roman"/>
          <w:noProof/>
          <w:vertAlign w:val="subscript"/>
          <w:lang w:eastAsia="en-GB"/>
        </w:rPr>
        <w:t>DL_low</w:t>
      </w:r>
      <w:r w:rsidRPr="00CE6500">
        <w:rPr>
          <w:rFonts w:eastAsia="Times New Roman"/>
          <w:noProof/>
          <w:lang w:eastAsia="en-GB"/>
        </w:rPr>
        <w:t xml:space="preserve"> + 0.1(N</w:t>
      </w:r>
      <w:r w:rsidRPr="00CE6500">
        <w:rPr>
          <w:rFonts w:eastAsia="Times New Roman"/>
          <w:noProof/>
          <w:vertAlign w:val="subscript"/>
          <w:lang w:eastAsia="en-GB"/>
        </w:rPr>
        <w:t>DL</w:t>
      </w:r>
      <w:r w:rsidRPr="00CE6500">
        <w:rPr>
          <w:rFonts w:eastAsia="Times New Roman"/>
          <w:noProof/>
          <w:lang w:eastAsia="en-GB"/>
        </w:rPr>
        <w:t xml:space="preserve"> – N</w:t>
      </w:r>
      <w:r w:rsidRPr="00CE6500">
        <w:rPr>
          <w:rFonts w:eastAsia="Times New Roman"/>
          <w:noProof/>
          <w:vertAlign w:val="subscript"/>
          <w:lang w:eastAsia="en-GB"/>
        </w:rPr>
        <w:t>Offs-DL</w:t>
      </w:r>
      <w:r w:rsidRPr="00CE6500">
        <w:rPr>
          <w:rFonts w:eastAsia="Times New Roman"/>
          <w:noProof/>
          <w:lang w:eastAsia="en-GB"/>
        </w:rPr>
        <w:t>)</w:t>
      </w:r>
      <w:r w:rsidRPr="00CE6500">
        <w:rPr>
          <w:rFonts w:eastAsia="SimSun"/>
          <w:noProof/>
          <w:lang w:eastAsia="en-GB"/>
        </w:rPr>
        <w:t xml:space="preserve"> + 0.0025*(2M</w:t>
      </w:r>
      <w:r w:rsidRPr="00CE6500">
        <w:rPr>
          <w:rFonts w:eastAsia="SimSun"/>
          <w:noProof/>
          <w:vertAlign w:val="subscript"/>
          <w:lang w:eastAsia="en-GB"/>
        </w:rPr>
        <w:t>DL</w:t>
      </w:r>
      <w:r w:rsidRPr="00CE6500">
        <w:rPr>
          <w:rFonts w:eastAsia="Times New Roman"/>
          <w:noProof/>
          <w:lang w:eastAsia="zh-CN"/>
        </w:rPr>
        <w:t>+1</w:t>
      </w:r>
      <w:r w:rsidRPr="00CE6500">
        <w:rPr>
          <w:rFonts w:eastAsia="SimSun"/>
          <w:noProof/>
          <w:lang w:eastAsia="en-GB"/>
        </w:rPr>
        <w:t>)</w:t>
      </w:r>
    </w:p>
    <w:p w14:paraId="1104379D"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The relation between EARFCN, Offset of category NB1/NB2 Channel Number to EARFCN and the carrier frequency in MHz for the uplink is given by the following equation, where F</w:t>
      </w:r>
      <w:r w:rsidRPr="00CE6500">
        <w:rPr>
          <w:rFonts w:eastAsia="Times New Roman"/>
          <w:vertAlign w:val="subscript"/>
          <w:lang w:eastAsia="en-GB"/>
        </w:rPr>
        <w:t>UL</w:t>
      </w:r>
      <w:r w:rsidRPr="00CE6500">
        <w:rPr>
          <w:rFonts w:eastAsia="Times New Roman"/>
          <w:lang w:eastAsia="en-GB"/>
        </w:rPr>
        <w:t xml:space="preserve"> is the uplink carrier frequency of category NB1/NB2, F</w:t>
      </w:r>
      <w:r w:rsidRPr="00CE6500">
        <w:rPr>
          <w:rFonts w:eastAsia="Times New Roman"/>
          <w:vertAlign w:val="subscript"/>
          <w:lang w:eastAsia="en-GB"/>
        </w:rPr>
        <w:t>UL_low</w:t>
      </w:r>
      <w:r w:rsidRPr="00CE6500">
        <w:rPr>
          <w:rFonts w:eastAsia="Times New Roman"/>
          <w:lang w:eastAsia="en-GB"/>
        </w:rPr>
        <w:t xml:space="preserve"> and N</w:t>
      </w:r>
      <w:r w:rsidRPr="00CE6500">
        <w:rPr>
          <w:rFonts w:eastAsia="Times New Roman"/>
          <w:vertAlign w:val="subscript"/>
          <w:lang w:eastAsia="en-GB"/>
        </w:rPr>
        <w:t>Offs-UL</w:t>
      </w:r>
      <w:r w:rsidRPr="00CE6500">
        <w:rPr>
          <w:rFonts w:eastAsia="Times New Roman"/>
          <w:lang w:eastAsia="en-GB"/>
        </w:rPr>
        <w:t xml:space="preserve"> are given in table 5.4</w:t>
      </w:r>
      <w:r w:rsidRPr="00CE6500">
        <w:rPr>
          <w:rFonts w:eastAsia="Times New Roman"/>
          <w:lang w:eastAsia="zh-TW"/>
        </w:rPr>
        <w:t>A</w:t>
      </w:r>
      <w:r w:rsidRPr="00CE6500">
        <w:rPr>
          <w:rFonts w:eastAsia="Times New Roman"/>
          <w:lang w:eastAsia="en-GB"/>
        </w:rPr>
        <w:t>.2-1, N</w:t>
      </w:r>
      <w:r w:rsidRPr="00CE6500">
        <w:rPr>
          <w:rFonts w:eastAsia="Times New Roman"/>
          <w:vertAlign w:val="subscript"/>
          <w:lang w:eastAsia="en-GB"/>
        </w:rPr>
        <w:t>UL</w:t>
      </w:r>
      <w:r w:rsidRPr="00CE6500">
        <w:rPr>
          <w:rFonts w:eastAsia="Times New Roman"/>
          <w:lang w:eastAsia="en-GB"/>
        </w:rPr>
        <w:t xml:space="preserve"> is the uplink EARFCN, M</w:t>
      </w:r>
      <w:r w:rsidRPr="00CE6500">
        <w:rPr>
          <w:rFonts w:eastAsia="Times New Roman"/>
          <w:vertAlign w:val="subscript"/>
          <w:lang w:eastAsia="en-GB"/>
        </w:rPr>
        <w:t xml:space="preserve">UL </w:t>
      </w:r>
      <w:r w:rsidRPr="00CE6500">
        <w:rPr>
          <w:rFonts w:eastAsia="Times New Roman"/>
          <w:lang w:eastAsia="en-GB"/>
        </w:rPr>
        <w:t>is the Offset of category NB1/NB2 Channel Number to uplink EARFCN.</w:t>
      </w:r>
    </w:p>
    <w:p w14:paraId="69D64CE3" w14:textId="77777777" w:rsidR="00CE6500" w:rsidRPr="00CE6500" w:rsidRDefault="00CE6500" w:rsidP="00CE6500">
      <w:pPr>
        <w:keepLines/>
        <w:tabs>
          <w:tab w:val="center" w:pos="4536"/>
          <w:tab w:val="right" w:pos="9072"/>
        </w:tabs>
        <w:overflowPunct w:val="0"/>
        <w:autoSpaceDE w:val="0"/>
        <w:autoSpaceDN w:val="0"/>
        <w:adjustRightInd w:val="0"/>
        <w:textAlignment w:val="baseline"/>
        <w:rPr>
          <w:rFonts w:eastAsia="SimSun"/>
          <w:noProof/>
          <w:lang w:eastAsia="zh-CN"/>
        </w:rPr>
      </w:pPr>
      <w:r w:rsidRPr="00CE6500">
        <w:rPr>
          <w:rFonts w:eastAsia="Times New Roman"/>
          <w:noProof/>
          <w:lang w:eastAsia="en-GB"/>
        </w:rPr>
        <w:tab/>
        <w:t>F</w:t>
      </w:r>
      <w:r w:rsidRPr="00CE6500">
        <w:rPr>
          <w:rFonts w:eastAsia="Times New Roman"/>
          <w:noProof/>
          <w:vertAlign w:val="subscript"/>
          <w:lang w:eastAsia="en-GB"/>
        </w:rPr>
        <w:t>UL</w:t>
      </w:r>
      <w:r w:rsidRPr="00CE6500">
        <w:rPr>
          <w:rFonts w:eastAsia="Times New Roman"/>
          <w:noProof/>
          <w:lang w:eastAsia="en-GB"/>
        </w:rPr>
        <w:t xml:space="preserve"> = F</w:t>
      </w:r>
      <w:r w:rsidRPr="00CE6500">
        <w:rPr>
          <w:rFonts w:eastAsia="Times New Roman"/>
          <w:noProof/>
          <w:vertAlign w:val="subscript"/>
          <w:lang w:eastAsia="en-GB"/>
        </w:rPr>
        <w:t>UL_low</w:t>
      </w:r>
      <w:r w:rsidRPr="00CE6500">
        <w:rPr>
          <w:rFonts w:eastAsia="Times New Roman"/>
          <w:noProof/>
          <w:lang w:eastAsia="en-GB"/>
        </w:rPr>
        <w:t xml:space="preserve"> + 0.1(N</w:t>
      </w:r>
      <w:r w:rsidRPr="00CE6500">
        <w:rPr>
          <w:rFonts w:eastAsia="Times New Roman"/>
          <w:noProof/>
          <w:vertAlign w:val="subscript"/>
          <w:lang w:eastAsia="en-GB"/>
        </w:rPr>
        <w:t>UL</w:t>
      </w:r>
      <w:r w:rsidRPr="00CE6500">
        <w:rPr>
          <w:rFonts w:eastAsia="Times New Roman"/>
          <w:noProof/>
          <w:lang w:eastAsia="en-GB"/>
        </w:rPr>
        <w:t xml:space="preserve"> – N</w:t>
      </w:r>
      <w:r w:rsidRPr="00CE6500">
        <w:rPr>
          <w:rFonts w:eastAsia="Times New Roman"/>
          <w:noProof/>
          <w:vertAlign w:val="subscript"/>
          <w:lang w:eastAsia="en-GB"/>
        </w:rPr>
        <w:t>Offs-UL</w:t>
      </w:r>
      <w:r w:rsidRPr="00CE6500">
        <w:rPr>
          <w:rFonts w:eastAsia="Times New Roman"/>
          <w:noProof/>
          <w:lang w:eastAsia="en-GB"/>
        </w:rPr>
        <w:t>) + 0.0025*(2M</w:t>
      </w:r>
      <w:r w:rsidRPr="00CE6500">
        <w:rPr>
          <w:rFonts w:eastAsia="Times New Roman"/>
          <w:noProof/>
          <w:vertAlign w:val="subscript"/>
          <w:lang w:eastAsia="en-GB"/>
        </w:rPr>
        <w:t>UL</w:t>
      </w:r>
      <w:r w:rsidRPr="00CE6500">
        <w:rPr>
          <w:rFonts w:eastAsia="Times New Roman"/>
          <w:noProof/>
          <w:lang w:eastAsia="zh-CN"/>
        </w:rPr>
        <w:t>)</w:t>
      </w:r>
    </w:p>
    <w:bookmarkEnd w:id="432"/>
    <w:p w14:paraId="5D508BE9"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For the carrier including NPSS/NSSS, M</w:t>
      </w:r>
      <w:r w:rsidRPr="00CE6500">
        <w:rPr>
          <w:rFonts w:eastAsia="Times New Roman"/>
          <w:vertAlign w:val="subscript"/>
          <w:lang w:eastAsia="en-GB"/>
        </w:rPr>
        <w:t>DL</w:t>
      </w:r>
      <w:r w:rsidRPr="00CE6500">
        <w:rPr>
          <w:rFonts w:eastAsia="Times New Roman"/>
          <w:lang w:eastAsia="en-GB"/>
        </w:rPr>
        <w:t xml:space="preserve"> is selected from {-2,-1,0,1}. For in-band operations, M</w:t>
      </w:r>
      <w:r w:rsidRPr="00CE6500">
        <w:rPr>
          <w:rFonts w:eastAsia="Times New Roman"/>
          <w:vertAlign w:val="subscript"/>
          <w:lang w:eastAsia="en-GB"/>
        </w:rPr>
        <w:t>DL</w:t>
      </w:r>
      <w:r w:rsidRPr="00CE6500">
        <w:rPr>
          <w:rFonts w:eastAsia="Times New Roman"/>
          <w:lang w:eastAsia="en-GB"/>
        </w:rPr>
        <w:t xml:space="preserve"> = -0.5 is not applicable.</w:t>
      </w:r>
    </w:p>
    <w:p w14:paraId="7614559D" w14:textId="77777777" w:rsidR="00CE6500" w:rsidRPr="00CE6500" w:rsidRDefault="00CE6500" w:rsidP="00CE6500">
      <w:pPr>
        <w:overflowPunct w:val="0"/>
        <w:autoSpaceDE w:val="0"/>
        <w:autoSpaceDN w:val="0"/>
        <w:adjustRightInd w:val="0"/>
        <w:textAlignment w:val="baseline"/>
        <w:rPr>
          <w:rFonts w:eastAsia="Times New Roman"/>
          <w:lang w:eastAsia="en-GB"/>
        </w:rPr>
      </w:pPr>
      <w:bookmarkStart w:id="433" w:name="OLE_LINK89"/>
      <w:bookmarkStart w:id="434" w:name="OLE_LINK15"/>
      <w:r w:rsidRPr="00CE6500">
        <w:rPr>
          <w:rFonts w:eastAsia="Times New Roman"/>
          <w:lang w:eastAsia="en-GB"/>
        </w:rPr>
        <w:t>In Rel-18, UE is only required to support the same operation mode for anchor and non-anchor carriers</w:t>
      </w:r>
      <w:bookmarkStart w:id="435" w:name="OLE_LINK10"/>
      <w:bookmarkEnd w:id="433"/>
      <w:r w:rsidRPr="00CE6500">
        <w:rPr>
          <w:rFonts w:eastAsia="Times New Roman"/>
          <w:lang w:eastAsia="en-GB"/>
        </w:rPr>
        <w:t>.</w:t>
      </w:r>
    </w:p>
    <w:bookmarkEnd w:id="434"/>
    <w:p w14:paraId="05255E6D" w14:textId="77777777" w:rsidR="00CE6500" w:rsidRPr="00CE6500" w:rsidRDefault="00CE6500" w:rsidP="00CE6500">
      <w:pPr>
        <w:keepLines/>
        <w:overflowPunct w:val="0"/>
        <w:autoSpaceDE w:val="0"/>
        <w:autoSpaceDN w:val="0"/>
        <w:adjustRightInd w:val="0"/>
        <w:ind w:left="1135" w:hanging="851"/>
        <w:textAlignment w:val="baseline"/>
        <w:rPr>
          <w:rFonts w:eastAsia="Times New Roman"/>
          <w:lang w:eastAsia="en-GB"/>
        </w:rPr>
      </w:pPr>
      <w:r w:rsidRPr="00CE6500">
        <w:rPr>
          <w:rFonts w:eastAsia="Times New Roman"/>
          <w:lang w:eastAsia="en-GB"/>
        </w:rPr>
        <w:t>NOTE 1:</w:t>
      </w:r>
      <w:r w:rsidRPr="00CE6500">
        <w:rPr>
          <w:rFonts w:eastAsia="Times New Roman"/>
          <w:lang w:eastAsia="en-GB"/>
        </w:rPr>
        <w:tab/>
        <w:t>For in-band operation, RRC signalling should indicate guardband-r13 in operationModeInfo IE in MasterInformationBlock-NB during UE conformance tests.</w:t>
      </w:r>
    </w:p>
    <w:p w14:paraId="05A42EC7" w14:textId="77777777" w:rsidR="00CE6500" w:rsidRPr="00CE6500" w:rsidRDefault="00CE6500" w:rsidP="00CE6500">
      <w:pPr>
        <w:keepLines/>
        <w:overflowPunct w:val="0"/>
        <w:autoSpaceDE w:val="0"/>
        <w:autoSpaceDN w:val="0"/>
        <w:adjustRightInd w:val="0"/>
        <w:ind w:left="1135" w:hanging="851"/>
        <w:textAlignment w:val="baseline"/>
        <w:rPr>
          <w:rFonts w:eastAsia="Times New Roman"/>
          <w:lang w:eastAsia="en-GB"/>
        </w:rPr>
      </w:pPr>
      <w:r w:rsidRPr="00CE6500">
        <w:rPr>
          <w:rFonts w:eastAsia="Times New Roman"/>
          <w:lang w:eastAsia="en-GB"/>
        </w:rPr>
        <w:t>NOTE 2:</w:t>
      </w:r>
      <w:bookmarkEnd w:id="435"/>
      <w:r w:rsidRPr="00CE6500">
        <w:rPr>
          <w:rFonts w:eastAsia="Times New Roman"/>
          <w:lang w:eastAsia="en-GB"/>
        </w:rPr>
        <w:tab/>
        <w:t>In Rel-18, for in-band operation, UE is not expected to access a cell indicating inband-SamePCI or inband-DifferentPCI in operationMode IE in MasterInformationBlock-NB.</w:t>
      </w:r>
    </w:p>
    <w:p w14:paraId="06A33E18" w14:textId="77777777" w:rsidR="00CE6500" w:rsidRPr="00CE6500" w:rsidRDefault="00CE6500" w:rsidP="00CE6500">
      <w:pPr>
        <w:keepLines/>
        <w:overflowPunct w:val="0"/>
        <w:autoSpaceDE w:val="0"/>
        <w:autoSpaceDN w:val="0"/>
        <w:adjustRightInd w:val="0"/>
        <w:ind w:left="1135" w:hanging="851"/>
        <w:textAlignment w:val="baseline"/>
        <w:rPr>
          <w:rFonts w:eastAsia="Times New Roman"/>
          <w:lang w:eastAsia="en-GB"/>
        </w:rPr>
      </w:pPr>
      <w:r w:rsidRPr="00CE6500">
        <w:rPr>
          <w:rFonts w:eastAsia="Times New Roman"/>
          <w:lang w:eastAsia="en-GB"/>
        </w:rPr>
        <w:t>NOTE 3:</w:t>
      </w:r>
      <w:r w:rsidRPr="00CE6500">
        <w:rPr>
          <w:rFonts w:eastAsia="Times New Roman"/>
          <w:lang w:eastAsia="en-GB"/>
        </w:rPr>
        <w:tab/>
        <w:t xml:space="preserve">UE is not expected to be aware of where the configured NB-IoT UL carrier is within the NTN NR carrier. It is presumed that operators will ensure, through network configuration during deployment, that there is sufficient guardband between NB-IoT carrier and operating band and/or spectrum block edges to meet emission requirements of clause 6.5B outside its allocated spectrum block. </w:t>
      </w:r>
    </w:p>
    <w:p w14:paraId="3F91E23B" w14:textId="77777777" w:rsidR="00CE6500" w:rsidRPr="00CE6500" w:rsidRDefault="00CE6500" w:rsidP="00CE6500">
      <w:pPr>
        <w:keepNext/>
        <w:keepLines/>
        <w:overflowPunct w:val="0"/>
        <w:autoSpaceDE w:val="0"/>
        <w:autoSpaceDN w:val="0"/>
        <w:adjustRightInd w:val="0"/>
        <w:spacing w:before="120"/>
        <w:ind w:left="1134" w:hanging="1134"/>
        <w:textAlignment w:val="baseline"/>
        <w:outlineLvl w:val="2"/>
        <w:rPr>
          <w:rFonts w:ascii="Arial" w:eastAsia="Times New Roman" w:hAnsi="Arial"/>
          <w:sz w:val="28"/>
          <w:lang w:eastAsia="en-GB"/>
        </w:rPr>
      </w:pPr>
      <w:bookmarkStart w:id="436" w:name="_Toc120570020"/>
      <w:bookmarkStart w:id="437" w:name="_Toc121162812"/>
      <w:bookmarkStart w:id="438" w:name="_Toc121827693"/>
      <w:bookmarkStart w:id="439" w:name="_Toc124177521"/>
      <w:bookmarkStart w:id="440" w:name="_Toc124177948"/>
      <w:bookmarkStart w:id="441" w:name="_Toc130826075"/>
      <w:bookmarkStart w:id="442" w:name="_Toc137386352"/>
      <w:bookmarkStart w:id="443" w:name="_Toc137401232"/>
      <w:bookmarkStart w:id="444" w:name="_Toc138894756"/>
      <w:bookmarkStart w:id="445" w:name="_Toc145029467"/>
      <w:bookmarkStart w:id="446" w:name="_Toc153136014"/>
      <w:bookmarkStart w:id="447" w:name="_Toc153138208"/>
      <w:bookmarkStart w:id="448" w:name="_Toc161928623"/>
      <w:bookmarkStart w:id="449" w:name="_Toc163213845"/>
      <w:bookmarkStart w:id="450" w:name="_Toc184373588"/>
      <w:bookmarkStart w:id="451" w:name="_Toc187272665"/>
      <w:bookmarkStart w:id="452" w:name="_Toc187272866"/>
      <w:r w:rsidRPr="00CE6500">
        <w:rPr>
          <w:rFonts w:ascii="Arial" w:eastAsia="Times New Roman" w:hAnsi="Arial"/>
          <w:sz w:val="28"/>
          <w:lang w:eastAsia="en-GB"/>
        </w:rPr>
        <w:t>5.4B.3</w:t>
      </w:r>
      <w:r w:rsidRPr="00CE6500">
        <w:rPr>
          <w:rFonts w:ascii="Arial" w:eastAsia="Times New Roman" w:hAnsi="Arial"/>
          <w:sz w:val="28"/>
          <w:lang w:eastAsia="en-GB"/>
        </w:rPr>
        <w:tab/>
        <w:t>TX–RX frequency separation</w:t>
      </w:r>
      <w:bookmarkEnd w:id="436"/>
      <w:bookmarkEnd w:id="437"/>
      <w:bookmarkEnd w:id="438"/>
      <w:bookmarkEnd w:id="439"/>
      <w:bookmarkEnd w:id="440"/>
      <w:bookmarkEnd w:id="441"/>
      <w:bookmarkEnd w:id="442"/>
      <w:bookmarkEnd w:id="443"/>
      <w:bookmarkEnd w:id="444"/>
      <w:bookmarkEnd w:id="445"/>
      <w:bookmarkEnd w:id="446"/>
      <w:bookmarkEnd w:id="447"/>
      <w:bookmarkEnd w:id="448"/>
      <w:bookmarkEnd w:id="449"/>
      <w:bookmarkEnd w:id="450"/>
      <w:bookmarkEnd w:id="451"/>
      <w:bookmarkEnd w:id="452"/>
    </w:p>
    <w:p w14:paraId="5AA0BE29"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 xml:space="preserve">For UE category NB1/NB2 operation in stand-alone mode, the default TX-RX frequency separation shall be as specified in </w:t>
      </w:r>
      <w:r w:rsidRPr="00CE6500">
        <w:rPr>
          <w:rFonts w:eastAsia="Times New Roman" w:hint="eastAsia"/>
          <w:lang w:eastAsia="zh-CN"/>
        </w:rPr>
        <w:t>Table</w:t>
      </w:r>
      <w:r w:rsidRPr="00CE6500">
        <w:rPr>
          <w:rFonts w:eastAsia="Times New Roman"/>
          <w:lang w:eastAsia="en-GB"/>
        </w:rPr>
        <w:t xml:space="preserve"> 5.4B.3-1 for the NB-IoT TX and RX channel bandwidth defined in Table 5.3B-1.</w:t>
      </w:r>
    </w:p>
    <w:p w14:paraId="63AC04BB" w14:textId="77777777" w:rsidR="00CE6500" w:rsidRPr="00CE6500" w:rsidRDefault="00CE6500" w:rsidP="00CE6500">
      <w:pPr>
        <w:overflowPunct w:val="0"/>
        <w:autoSpaceDE w:val="0"/>
        <w:autoSpaceDN w:val="0"/>
        <w:adjustRightInd w:val="0"/>
        <w:textAlignment w:val="baseline"/>
        <w:rPr>
          <w:rFonts w:eastAsia="Times New Roman"/>
          <w:lang w:eastAsia="en-GB"/>
        </w:rPr>
      </w:pPr>
      <w:r w:rsidRPr="00CE6500">
        <w:rPr>
          <w:rFonts w:eastAsia="Times New Roman"/>
          <w:lang w:eastAsia="en-GB"/>
        </w:rPr>
        <w:t>For in-band operation, the category NB1 and NB2 TX-RX frequency separation is flexible within the assigned channel bandwidth of NR NTN carrier with the TX-RX frequency separation of the NR NTN carriers as specified in TS 38.101-5 [16].</w:t>
      </w:r>
    </w:p>
    <w:p w14:paraId="593E71F8" w14:textId="77777777" w:rsidR="00CE6500" w:rsidRPr="00CE6500" w:rsidRDefault="00CE6500" w:rsidP="00CE6500">
      <w:pPr>
        <w:keepNext/>
        <w:keepLines/>
        <w:overflowPunct w:val="0"/>
        <w:autoSpaceDE w:val="0"/>
        <w:autoSpaceDN w:val="0"/>
        <w:adjustRightInd w:val="0"/>
        <w:spacing w:before="60"/>
        <w:jc w:val="center"/>
        <w:textAlignment w:val="baseline"/>
        <w:rPr>
          <w:rFonts w:ascii="Arial" w:eastAsia="Times New Roman" w:hAnsi="Arial"/>
          <w:b/>
          <w:lang w:eastAsia="en-GB"/>
        </w:rPr>
      </w:pPr>
      <w:bookmarkStart w:id="453" w:name="OLE_LINK70"/>
      <w:r w:rsidRPr="00CE6500">
        <w:rPr>
          <w:rFonts w:ascii="Arial" w:eastAsia="Times New Roman" w:hAnsi="Arial"/>
          <w:b/>
          <w:lang w:eastAsia="en-GB"/>
        </w:rPr>
        <w:t>Table 5.4B.3-1: Default UE TX-RX frequency separation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17"/>
        <w:gridCol w:w="2693"/>
      </w:tblGrid>
      <w:tr w:rsidR="00CE6500" w:rsidRPr="00CE6500" w14:paraId="4B2BD02F" w14:textId="77777777" w:rsidTr="002B21FA">
        <w:trPr>
          <w:tblHeader/>
          <w:jc w:val="center"/>
        </w:trPr>
        <w:tc>
          <w:tcPr>
            <w:tcW w:w="2817" w:type="dxa"/>
          </w:tcPr>
          <w:p w14:paraId="4BA7107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E-UTRA Operating Band</w:t>
            </w:r>
          </w:p>
        </w:tc>
        <w:tc>
          <w:tcPr>
            <w:tcW w:w="2693" w:type="dxa"/>
          </w:tcPr>
          <w:p w14:paraId="63303345"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b/>
                <w:sz w:val="18"/>
                <w:lang w:eastAsia="en-GB"/>
              </w:rPr>
            </w:pPr>
            <w:r w:rsidRPr="00CE6500">
              <w:rPr>
                <w:rFonts w:ascii="Arial" w:eastAsia="Times New Roman" w:hAnsi="Arial" w:cs="Arial"/>
                <w:b/>
                <w:sz w:val="18"/>
                <w:lang w:eastAsia="en-GB"/>
              </w:rPr>
              <w:t xml:space="preserve">TX </w:t>
            </w:r>
            <w:r w:rsidRPr="00CE6500">
              <w:rPr>
                <w:rFonts w:ascii="Arial" w:eastAsia="Times New Roman" w:hAnsi="Arial" w:cs="v5.0.0"/>
                <w:b/>
                <w:sz w:val="18"/>
                <w:lang w:eastAsia="en-GB"/>
              </w:rPr>
              <w:t>–</w:t>
            </w:r>
            <w:r w:rsidRPr="00CE6500">
              <w:rPr>
                <w:rFonts w:ascii="Arial" w:eastAsia="Times New Roman" w:hAnsi="Arial" w:cs="Arial"/>
                <w:b/>
                <w:sz w:val="18"/>
                <w:lang w:eastAsia="en-GB"/>
              </w:rPr>
              <w:t xml:space="preserve"> RX </w:t>
            </w:r>
            <w:r w:rsidRPr="00CE6500">
              <w:rPr>
                <w:rFonts w:ascii="Arial" w:eastAsia="Times New Roman" w:hAnsi="Arial" w:cs="Arial"/>
                <w:b/>
                <w:sz w:val="18"/>
                <w:lang w:eastAsia="en-GB"/>
              </w:rPr>
              <w:br/>
              <w:t>carrier centre frequency</w:t>
            </w:r>
            <w:r w:rsidRPr="00CE6500">
              <w:rPr>
                <w:rFonts w:ascii="Arial" w:eastAsia="Times New Roman" w:hAnsi="Arial" w:cs="Arial"/>
                <w:b/>
                <w:sz w:val="18"/>
                <w:lang w:eastAsia="en-GB"/>
              </w:rPr>
              <w:br/>
              <w:t>separation</w:t>
            </w:r>
          </w:p>
        </w:tc>
      </w:tr>
      <w:tr w:rsidR="00CE6500" w:rsidRPr="00CE6500" w14:paraId="2A973E9B" w14:textId="77777777" w:rsidTr="002B21FA">
        <w:trPr>
          <w:jc w:val="center"/>
        </w:trPr>
        <w:tc>
          <w:tcPr>
            <w:tcW w:w="2817" w:type="dxa"/>
          </w:tcPr>
          <w:p w14:paraId="6ADE670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256</w:t>
            </w:r>
          </w:p>
        </w:tc>
        <w:tc>
          <w:tcPr>
            <w:tcW w:w="2693" w:type="dxa"/>
          </w:tcPr>
          <w:p w14:paraId="71243E9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PMingLiU" w:hAnsi="Arial" w:cs="Arial"/>
                <w:sz w:val="18"/>
                <w:lang w:eastAsia="zh-TW"/>
              </w:rPr>
            </w:pPr>
            <w:r w:rsidRPr="00CE6500">
              <w:rPr>
                <w:rFonts w:ascii="Arial" w:eastAsia="Times New Roman" w:hAnsi="Arial" w:cs="Arial"/>
                <w:sz w:val="18"/>
                <w:lang w:eastAsia="en-GB"/>
              </w:rPr>
              <w:t>190 MHz</w:t>
            </w:r>
            <w:r w:rsidRPr="00CE6500">
              <w:rPr>
                <w:rFonts w:ascii="Arial" w:eastAsia="PMingLiU" w:hAnsi="Arial" w:cs="Arial" w:hint="eastAsia"/>
                <w:sz w:val="18"/>
                <w:vertAlign w:val="superscript"/>
                <w:lang w:eastAsia="zh-TW"/>
              </w:rPr>
              <w:t>1</w:t>
            </w:r>
          </w:p>
          <w:p w14:paraId="168294E8"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160.2 to 219.8 MHz</w:t>
            </w:r>
            <w:r w:rsidRPr="00CE6500">
              <w:rPr>
                <w:rFonts w:ascii="Arial" w:eastAsia="Times New Roman" w:hAnsi="Arial" w:cs="Arial"/>
                <w:sz w:val="18"/>
                <w:vertAlign w:val="superscript"/>
                <w:lang w:val="en-US" w:eastAsia="zh-CN"/>
              </w:rPr>
              <w:t>2</w:t>
            </w:r>
          </w:p>
        </w:tc>
      </w:tr>
      <w:tr w:rsidR="00CE6500" w:rsidRPr="00CE6500" w14:paraId="43F71E1A" w14:textId="77777777" w:rsidTr="002B21FA">
        <w:trPr>
          <w:jc w:val="center"/>
        </w:trPr>
        <w:tc>
          <w:tcPr>
            <w:tcW w:w="2817" w:type="dxa"/>
          </w:tcPr>
          <w:p w14:paraId="07498E3D"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255</w:t>
            </w:r>
          </w:p>
        </w:tc>
        <w:tc>
          <w:tcPr>
            <w:tcW w:w="2693" w:type="dxa"/>
          </w:tcPr>
          <w:p w14:paraId="2BE26A0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eastAsia="en-GB"/>
              </w:rPr>
              <w:t>-101.5 MHz</w:t>
            </w:r>
            <w:r w:rsidRPr="00CE6500">
              <w:rPr>
                <w:rFonts w:ascii="Arial" w:eastAsia="Times New Roman" w:hAnsi="Arial" w:cs="Arial"/>
                <w:sz w:val="18"/>
                <w:vertAlign w:val="superscript"/>
                <w:lang w:eastAsia="en-GB"/>
              </w:rPr>
              <w:t>1</w:t>
            </w:r>
          </w:p>
          <w:p w14:paraId="280ADE19"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-67.7 to -135.3 MHz</w:t>
            </w:r>
            <w:r w:rsidRPr="00CE6500">
              <w:rPr>
                <w:rFonts w:ascii="Arial" w:eastAsia="Times New Roman" w:hAnsi="Arial" w:cs="Arial"/>
                <w:sz w:val="18"/>
                <w:vertAlign w:val="superscript"/>
                <w:lang w:val="en-US" w:eastAsia="zh-CN"/>
              </w:rPr>
              <w:t>2</w:t>
            </w:r>
          </w:p>
        </w:tc>
      </w:tr>
      <w:tr w:rsidR="00CE6500" w:rsidRPr="00CE6500" w14:paraId="33D2059F" w14:textId="77777777" w:rsidTr="002B21FA">
        <w:trPr>
          <w:jc w:val="center"/>
        </w:trPr>
        <w:tc>
          <w:tcPr>
            <w:tcW w:w="2817" w:type="dxa"/>
          </w:tcPr>
          <w:p w14:paraId="7A4AAE0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hint="eastAsia"/>
                <w:sz w:val="18"/>
                <w:lang w:val="en-US" w:eastAsia="zh-CN"/>
              </w:rPr>
              <w:t>254</w:t>
            </w:r>
          </w:p>
        </w:tc>
        <w:tc>
          <w:tcPr>
            <w:tcW w:w="2693" w:type="dxa"/>
          </w:tcPr>
          <w:p w14:paraId="1E040410"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E6500">
              <w:rPr>
                <w:rFonts w:ascii="Arial" w:eastAsia="Times New Roman" w:hAnsi="Arial" w:cs="Arial" w:hint="eastAsia"/>
                <w:sz w:val="18"/>
                <w:lang w:val="en-US" w:eastAsia="zh-CN"/>
              </w:rPr>
              <w:t>873.5 MHz</w:t>
            </w:r>
            <w:r w:rsidRPr="00CE6500">
              <w:rPr>
                <w:rFonts w:ascii="Arial" w:eastAsia="Times New Roman" w:hAnsi="Arial" w:cs="Arial"/>
                <w:sz w:val="18"/>
                <w:vertAlign w:val="superscript"/>
                <w:lang w:val="en-US" w:eastAsia="zh-CN"/>
              </w:rPr>
              <w:t>1</w:t>
            </w:r>
          </w:p>
          <w:p w14:paraId="1B1C9D7A"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857.2 to 889.8 MHz</w:t>
            </w:r>
            <w:r w:rsidRPr="00CE6500">
              <w:rPr>
                <w:rFonts w:ascii="Arial" w:eastAsia="Times New Roman" w:hAnsi="Arial" w:cs="Arial"/>
                <w:sz w:val="18"/>
                <w:vertAlign w:val="superscript"/>
                <w:lang w:val="en-US" w:eastAsia="zh-CN"/>
              </w:rPr>
              <w:t>2</w:t>
            </w:r>
          </w:p>
        </w:tc>
      </w:tr>
      <w:tr w:rsidR="00CE6500" w:rsidRPr="00CE6500" w14:paraId="57218E4D" w14:textId="77777777" w:rsidTr="002B21FA">
        <w:trPr>
          <w:jc w:val="center"/>
        </w:trPr>
        <w:tc>
          <w:tcPr>
            <w:tcW w:w="2817" w:type="dxa"/>
          </w:tcPr>
          <w:p w14:paraId="1B2E765C"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hint="eastAsia"/>
                <w:sz w:val="18"/>
                <w:lang w:val="en-US" w:eastAsia="zh-CN"/>
              </w:rPr>
              <w:t>253</w:t>
            </w:r>
          </w:p>
        </w:tc>
        <w:tc>
          <w:tcPr>
            <w:tcW w:w="2693" w:type="dxa"/>
          </w:tcPr>
          <w:p w14:paraId="607F79D7"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val="en-US" w:eastAsia="zh-CN"/>
              </w:rPr>
            </w:pPr>
            <w:r w:rsidRPr="00CE6500">
              <w:rPr>
                <w:rFonts w:ascii="Arial" w:eastAsia="Times New Roman" w:hAnsi="Arial" w:cs="Arial" w:hint="eastAsia"/>
                <w:sz w:val="18"/>
                <w:lang w:val="en-US" w:eastAsia="zh-CN"/>
              </w:rPr>
              <w:t>-150 MHz</w:t>
            </w:r>
            <w:r w:rsidRPr="00CE6500">
              <w:rPr>
                <w:rFonts w:ascii="Arial" w:eastAsia="Times New Roman" w:hAnsi="Arial" w:cs="Arial"/>
                <w:sz w:val="18"/>
                <w:vertAlign w:val="superscript"/>
                <w:lang w:val="en-US" w:eastAsia="zh-CN"/>
              </w:rPr>
              <w:t>1</w:t>
            </w:r>
          </w:p>
          <w:p w14:paraId="157225D1" w14:textId="77777777" w:rsidR="00CE6500" w:rsidRPr="00CE6500" w:rsidRDefault="00CE6500" w:rsidP="00CE6500">
            <w:pPr>
              <w:keepNext/>
              <w:keepLines/>
              <w:overflowPunct w:val="0"/>
              <w:autoSpaceDE w:val="0"/>
              <w:autoSpaceDN w:val="0"/>
              <w:adjustRightInd w:val="0"/>
              <w:spacing w:after="0"/>
              <w:jc w:val="center"/>
              <w:textAlignment w:val="baseline"/>
              <w:rPr>
                <w:rFonts w:ascii="Arial" w:eastAsia="Times New Roman" w:hAnsi="Arial" w:cs="Arial"/>
                <w:sz w:val="18"/>
                <w:lang w:eastAsia="en-GB"/>
              </w:rPr>
            </w:pPr>
            <w:r w:rsidRPr="00CE6500">
              <w:rPr>
                <w:rFonts w:ascii="Arial" w:eastAsia="Times New Roman" w:hAnsi="Arial" w:cs="Arial"/>
                <w:sz w:val="18"/>
                <w:lang w:val="en-US" w:eastAsia="zh-CN"/>
              </w:rPr>
              <w:t>-143.2 to -156.8 MHz</w:t>
            </w:r>
            <w:r w:rsidRPr="00CE6500">
              <w:rPr>
                <w:rFonts w:ascii="Arial" w:eastAsia="Times New Roman" w:hAnsi="Arial" w:cs="Arial"/>
                <w:sz w:val="18"/>
                <w:vertAlign w:val="superscript"/>
                <w:lang w:val="en-US" w:eastAsia="zh-CN"/>
              </w:rPr>
              <w:t>2</w:t>
            </w:r>
          </w:p>
        </w:tc>
      </w:tr>
      <w:tr w:rsidR="00CE6500" w:rsidRPr="00CE6500" w14:paraId="3551F44C" w14:textId="77777777" w:rsidTr="002B21FA">
        <w:trPr>
          <w:jc w:val="center"/>
        </w:trPr>
        <w:tc>
          <w:tcPr>
            <w:tcW w:w="5510" w:type="dxa"/>
            <w:gridSpan w:val="2"/>
          </w:tcPr>
          <w:p w14:paraId="3D5D15D6"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6500">
              <w:rPr>
                <w:rFonts w:ascii="Arial" w:eastAsia="Times New Roman" w:hAnsi="Arial" w:cs="Arial"/>
                <w:sz w:val="18"/>
                <w:lang w:eastAsia="zh-CN"/>
              </w:rPr>
              <w:t>NOTE 1:</w:t>
            </w:r>
            <w:r w:rsidRPr="00CE6500">
              <w:rPr>
                <w:rFonts w:ascii="Arial" w:eastAsia="Times New Roman" w:hAnsi="Arial" w:cs="Arial"/>
                <w:sz w:val="18"/>
                <w:lang w:eastAsia="zh-CN"/>
              </w:rPr>
              <w:tab/>
              <w:t>Default Tx-Rx separation.</w:t>
            </w:r>
          </w:p>
          <w:p w14:paraId="371B81DE" w14:textId="77777777" w:rsidR="00CE6500" w:rsidRPr="00CE6500" w:rsidRDefault="00CE6500" w:rsidP="00CE6500">
            <w:pPr>
              <w:keepNext/>
              <w:keepLines/>
              <w:overflowPunct w:val="0"/>
              <w:autoSpaceDE w:val="0"/>
              <w:autoSpaceDN w:val="0"/>
              <w:adjustRightInd w:val="0"/>
              <w:spacing w:after="0"/>
              <w:textAlignment w:val="baseline"/>
              <w:rPr>
                <w:rFonts w:ascii="Arial" w:eastAsia="Times New Roman" w:hAnsi="Arial" w:cs="Arial"/>
                <w:sz w:val="18"/>
                <w:lang w:eastAsia="zh-CN"/>
              </w:rPr>
            </w:pPr>
            <w:r w:rsidRPr="00CE6500">
              <w:rPr>
                <w:rFonts w:ascii="Arial" w:eastAsia="Times New Roman" w:hAnsi="Arial" w:cs="Arial"/>
                <w:sz w:val="18"/>
                <w:lang w:eastAsia="zh-CN"/>
              </w:rPr>
              <w:t>NOTE 2:</w:t>
            </w:r>
            <w:r w:rsidRPr="00CE6500">
              <w:rPr>
                <w:rFonts w:ascii="Arial" w:eastAsia="Times New Roman" w:hAnsi="Arial" w:cs="Arial"/>
                <w:sz w:val="18"/>
                <w:lang w:eastAsia="zh-CN"/>
              </w:rPr>
              <w:tab/>
              <w:t>The verification of flexible TX-RX frequency separation within this range is limited to reference sensitivity. Further details are specified in clause 7.3B.</w:t>
            </w:r>
          </w:p>
        </w:tc>
      </w:tr>
      <w:bookmarkEnd w:id="453"/>
    </w:tbl>
    <w:p w14:paraId="2415C880" w14:textId="77777777" w:rsidR="00CE6500" w:rsidRPr="00CE6500" w:rsidRDefault="00CE6500" w:rsidP="00CE6500">
      <w:pPr>
        <w:overflowPunct w:val="0"/>
        <w:autoSpaceDE w:val="0"/>
        <w:autoSpaceDN w:val="0"/>
        <w:adjustRightInd w:val="0"/>
        <w:textAlignment w:val="baseline"/>
        <w:rPr>
          <w:rFonts w:eastAsia="Times New Roman"/>
          <w:lang w:eastAsia="zh-TW"/>
        </w:rPr>
      </w:pPr>
    </w:p>
    <w:p w14:paraId="7D8944B0" w14:textId="77777777" w:rsidR="00AE1967" w:rsidRPr="00AE1967" w:rsidRDefault="00AE1967" w:rsidP="00AE1967">
      <w:pPr>
        <w:overflowPunct w:val="0"/>
        <w:autoSpaceDE w:val="0"/>
        <w:autoSpaceDN w:val="0"/>
        <w:adjustRightInd w:val="0"/>
        <w:textAlignment w:val="baseline"/>
        <w:rPr>
          <w:rFonts w:eastAsia="Times New Roman"/>
          <w:lang w:eastAsia="zh-CN"/>
        </w:rPr>
      </w:pPr>
    </w:p>
    <w:p w14:paraId="6FDEF4D0" w14:textId="5762C3A0" w:rsidR="00AE1967" w:rsidRDefault="00AE1967" w:rsidP="00AE1967">
      <w:pPr>
        <w:spacing w:after="0"/>
        <w:jc w:val="center"/>
        <w:rPr>
          <w:i/>
          <w:color w:val="0000FF"/>
        </w:rPr>
      </w:pPr>
    </w:p>
    <w:p w14:paraId="02F7B8E8" w14:textId="77777777" w:rsidR="00AE1967" w:rsidRPr="00AE1967" w:rsidRDefault="00AE1967" w:rsidP="00AE1967">
      <w:pPr>
        <w:spacing w:after="0"/>
        <w:jc w:val="center"/>
        <w:rPr>
          <w:i/>
          <w:color w:val="0000FF"/>
        </w:rPr>
      </w:pPr>
    </w:p>
    <w:p w14:paraId="4017BC39" w14:textId="3659D0D2" w:rsidR="00BC63E3" w:rsidRPr="00D45A24" w:rsidRDefault="00BC63E3" w:rsidP="00D45A24">
      <w:pPr>
        <w:spacing w:after="0"/>
        <w:jc w:val="center"/>
        <w:rPr>
          <w:rFonts w:eastAsia="Times New Roman"/>
          <w:i/>
          <w:color w:val="0000FF"/>
        </w:rPr>
      </w:pPr>
      <w:r w:rsidRPr="00D15D29">
        <w:rPr>
          <w:i/>
          <w:color w:val="0000FF"/>
        </w:rPr>
        <w:lastRenderedPageBreak/>
        <w:t>------------------------------ End of modified section -------------------------</w:t>
      </w:r>
    </w:p>
    <w:p w14:paraId="73BCFC21" w14:textId="77777777" w:rsidR="00BC63E3" w:rsidRPr="002443B9" w:rsidRDefault="00BC63E3" w:rsidP="002443B9">
      <w:pPr>
        <w:spacing w:after="0"/>
        <w:rPr>
          <w:rFonts w:eastAsia="Times New Roman"/>
          <w:i/>
          <w:color w:val="0000FF"/>
        </w:rPr>
      </w:pPr>
    </w:p>
    <w:sectPr w:rsidR="00BC63E3" w:rsidRPr="002443B9" w:rsidSect="00BF6BBD">
      <w:headerReference w:type="defaul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282FAE8" w14:textId="77777777" w:rsidR="00815686" w:rsidRDefault="00815686">
      <w:r>
        <w:separator/>
      </w:r>
    </w:p>
  </w:endnote>
  <w:endnote w:type="continuationSeparator" w:id="0">
    <w:p w14:paraId="7FF7B2E2" w14:textId="77777777" w:rsidR="00815686" w:rsidRDefault="008156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Malgun Gothic">
    <w:panose1 w:val="020B0503020000020004"/>
    <w:charset w:val="81"/>
    <w:family w:val="swiss"/>
    <w:pitch w:val="variable"/>
    <w:sig w:usb0="9000002F" w:usb1="29D77CFB" w:usb2="00000012" w:usb3="00000000" w:csb0="00080001" w:csb1="00000000"/>
  </w:font>
  <w:font w:name="Yu Mincho">
    <w:altName w:val="Yu Gothic UI"/>
    <w:charset w:val="80"/>
    <w:family w:val="roman"/>
    <w:pitch w:val="default"/>
    <w:sig w:usb0="00000000" w:usb1="00000000" w:usb2="00000012" w:usb3="00000000" w:csb0="0002009F" w:csb1="00000000"/>
  </w:font>
  <w:font w:name="PMingLiU">
    <w:altName w:val="Microsoft JhengHei"/>
    <w:panose1 w:val="02010601000101010101"/>
    <w:charset w:val="88"/>
    <w:family w:val="roman"/>
    <w:pitch w:val="variable"/>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3B6EF10" w14:textId="77777777" w:rsidR="00815686" w:rsidRDefault="00815686">
      <w:r>
        <w:separator/>
      </w:r>
    </w:p>
  </w:footnote>
  <w:footnote w:type="continuationSeparator" w:id="0">
    <w:p w14:paraId="193EAEF6" w14:textId="77777777" w:rsidR="00815686" w:rsidRDefault="0081568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FF2E95" w:rsidRDefault="00FF2E95">
    <w:pPr>
      <w:pStyle w:val="En-tte"/>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6FE662E"/>
    <w:multiLevelType w:val="hybridMultilevel"/>
    <w:tmpl w:val="601224A6"/>
    <w:lvl w:ilvl="0" w:tplc="4EB0268E">
      <w:start w:val="1"/>
      <w:numFmt w:val="decimal"/>
      <w:lvlText w:val="%1"/>
      <w:lvlJc w:val="left"/>
      <w:pPr>
        <w:ind w:left="1490" w:hanging="113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 w15:restartNumberingAfterBreak="0">
    <w:nsid w:val="128B1A53"/>
    <w:multiLevelType w:val="hybridMultilevel"/>
    <w:tmpl w:val="4A5632E8"/>
    <w:lvl w:ilvl="0" w:tplc="C1AC8D9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 w15:restartNumberingAfterBreak="0">
    <w:nsid w:val="218A7134"/>
    <w:multiLevelType w:val="hybridMultilevel"/>
    <w:tmpl w:val="62CCA708"/>
    <w:lvl w:ilvl="0" w:tplc="684ED3E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3A474F"/>
    <w:multiLevelType w:val="hybridMultilevel"/>
    <w:tmpl w:val="845EA5FC"/>
    <w:lvl w:ilvl="0" w:tplc="E0D4AFF0">
      <w:numFmt w:val="bullet"/>
      <w:lvlText w:val="-"/>
      <w:lvlJc w:val="left"/>
      <w:pPr>
        <w:ind w:left="720" w:hanging="360"/>
      </w:pPr>
      <w:rPr>
        <w:rFonts w:ascii="Times New Roman" w:eastAsia="SimSun" w:hAnsi="Times New Roman" w:cs="Times New Roman"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15:restartNumberingAfterBreak="0">
    <w:nsid w:val="2AAF251D"/>
    <w:multiLevelType w:val="hybridMultilevel"/>
    <w:tmpl w:val="4AD41C00"/>
    <w:lvl w:ilvl="0" w:tplc="B6C40050">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5" w15:restartNumberingAfterBreak="0">
    <w:nsid w:val="45A51C95"/>
    <w:multiLevelType w:val="hybridMultilevel"/>
    <w:tmpl w:val="F64C5A5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0063D40"/>
    <w:multiLevelType w:val="hybridMultilevel"/>
    <w:tmpl w:val="EEA02752"/>
    <w:lvl w:ilvl="0" w:tplc="C6729732">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A5772AE"/>
    <w:multiLevelType w:val="hybridMultilevel"/>
    <w:tmpl w:val="E97CC9FC"/>
    <w:lvl w:ilvl="0" w:tplc="1AAC9FE0">
      <w:start w:val="37"/>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1"/>
  </w:num>
  <w:num w:numId="2">
    <w:abstractNumId w:val="6"/>
  </w:num>
  <w:num w:numId="3">
    <w:abstractNumId w:val="5"/>
  </w:num>
  <w:num w:numId="4">
    <w:abstractNumId w:val="2"/>
  </w:num>
  <w:num w:numId="5">
    <w:abstractNumId w:val="7"/>
  </w:num>
  <w:num w:numId="6">
    <w:abstractNumId w:val="4"/>
  </w:num>
  <w:num w:numId="7">
    <w:abstractNumId w:val="0"/>
  </w:num>
  <w:num w:numId="8">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Dorin PANAITOPOL">
    <w15:presenceInfo w15:providerId="AD" w15:userId="S-1-5-21-2146598497-1583636620-1582045581-6624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2CF"/>
    <w:rsid w:val="00001D42"/>
    <w:rsid w:val="000026C3"/>
    <w:rsid w:val="000040D1"/>
    <w:rsid w:val="0000638F"/>
    <w:rsid w:val="00011E78"/>
    <w:rsid w:val="00015687"/>
    <w:rsid w:val="00021159"/>
    <w:rsid w:val="00022E4A"/>
    <w:rsid w:val="00023FD4"/>
    <w:rsid w:val="00024E7A"/>
    <w:rsid w:val="0002552F"/>
    <w:rsid w:val="000267A5"/>
    <w:rsid w:val="00026DE9"/>
    <w:rsid w:val="000276C9"/>
    <w:rsid w:val="00030073"/>
    <w:rsid w:val="00031631"/>
    <w:rsid w:val="00032F9B"/>
    <w:rsid w:val="000377CC"/>
    <w:rsid w:val="00037892"/>
    <w:rsid w:val="0004438D"/>
    <w:rsid w:val="00045572"/>
    <w:rsid w:val="000567E3"/>
    <w:rsid w:val="000766B8"/>
    <w:rsid w:val="0007788A"/>
    <w:rsid w:val="00077A8B"/>
    <w:rsid w:val="00081D5E"/>
    <w:rsid w:val="00083080"/>
    <w:rsid w:val="000858DB"/>
    <w:rsid w:val="00087DA8"/>
    <w:rsid w:val="00091DE0"/>
    <w:rsid w:val="00096171"/>
    <w:rsid w:val="00096ED8"/>
    <w:rsid w:val="000A6394"/>
    <w:rsid w:val="000A79A4"/>
    <w:rsid w:val="000B255A"/>
    <w:rsid w:val="000B2EA4"/>
    <w:rsid w:val="000B5CFD"/>
    <w:rsid w:val="000B7FED"/>
    <w:rsid w:val="000C038A"/>
    <w:rsid w:val="000C6598"/>
    <w:rsid w:val="000C6F21"/>
    <w:rsid w:val="000C7100"/>
    <w:rsid w:val="000D2A79"/>
    <w:rsid w:val="000D42AD"/>
    <w:rsid w:val="000D44B3"/>
    <w:rsid w:val="000D5D17"/>
    <w:rsid w:val="000D62D6"/>
    <w:rsid w:val="000E4FC6"/>
    <w:rsid w:val="000E5A16"/>
    <w:rsid w:val="000E6D7F"/>
    <w:rsid w:val="000F06B2"/>
    <w:rsid w:val="000F0936"/>
    <w:rsid w:val="000F1914"/>
    <w:rsid w:val="000F3795"/>
    <w:rsid w:val="000F4205"/>
    <w:rsid w:val="000F7566"/>
    <w:rsid w:val="001058E4"/>
    <w:rsid w:val="00114EA5"/>
    <w:rsid w:val="00132C96"/>
    <w:rsid w:val="001401B3"/>
    <w:rsid w:val="00140C99"/>
    <w:rsid w:val="001421BE"/>
    <w:rsid w:val="00144D65"/>
    <w:rsid w:val="00145D43"/>
    <w:rsid w:val="00150E74"/>
    <w:rsid w:val="00152A57"/>
    <w:rsid w:val="00156FDB"/>
    <w:rsid w:val="001577CE"/>
    <w:rsid w:val="00161E1F"/>
    <w:rsid w:val="001642BE"/>
    <w:rsid w:val="00170555"/>
    <w:rsid w:val="001715FF"/>
    <w:rsid w:val="00176793"/>
    <w:rsid w:val="00177424"/>
    <w:rsid w:val="00177B59"/>
    <w:rsid w:val="00180D30"/>
    <w:rsid w:val="00181791"/>
    <w:rsid w:val="001829F6"/>
    <w:rsid w:val="00187F4E"/>
    <w:rsid w:val="00192C46"/>
    <w:rsid w:val="00194030"/>
    <w:rsid w:val="001A08B3"/>
    <w:rsid w:val="001A33E4"/>
    <w:rsid w:val="001A7B60"/>
    <w:rsid w:val="001B1494"/>
    <w:rsid w:val="001B2F48"/>
    <w:rsid w:val="001B390C"/>
    <w:rsid w:val="001B52F0"/>
    <w:rsid w:val="001B7A65"/>
    <w:rsid w:val="001C510B"/>
    <w:rsid w:val="001C6098"/>
    <w:rsid w:val="001C78F9"/>
    <w:rsid w:val="001D0C29"/>
    <w:rsid w:val="001D48B3"/>
    <w:rsid w:val="001D6F85"/>
    <w:rsid w:val="001D7B2C"/>
    <w:rsid w:val="001E0234"/>
    <w:rsid w:val="001E03FE"/>
    <w:rsid w:val="001E05EF"/>
    <w:rsid w:val="001E1ACB"/>
    <w:rsid w:val="001E34BE"/>
    <w:rsid w:val="001E37ED"/>
    <w:rsid w:val="001E39D7"/>
    <w:rsid w:val="001E41F3"/>
    <w:rsid w:val="001E4B5C"/>
    <w:rsid w:val="001E7347"/>
    <w:rsid w:val="001E74A2"/>
    <w:rsid w:val="001F130F"/>
    <w:rsid w:val="002063FD"/>
    <w:rsid w:val="002106A5"/>
    <w:rsid w:val="00212466"/>
    <w:rsid w:val="002127D8"/>
    <w:rsid w:val="00214E8C"/>
    <w:rsid w:val="00234D1A"/>
    <w:rsid w:val="00235743"/>
    <w:rsid w:val="00240FBB"/>
    <w:rsid w:val="00241DC3"/>
    <w:rsid w:val="002443B9"/>
    <w:rsid w:val="00244C49"/>
    <w:rsid w:val="00244C96"/>
    <w:rsid w:val="00244F1E"/>
    <w:rsid w:val="0024538A"/>
    <w:rsid w:val="002515B7"/>
    <w:rsid w:val="0026004D"/>
    <w:rsid w:val="0026071C"/>
    <w:rsid w:val="0026187B"/>
    <w:rsid w:val="002640DD"/>
    <w:rsid w:val="00265BA6"/>
    <w:rsid w:val="0026783A"/>
    <w:rsid w:val="00267F72"/>
    <w:rsid w:val="00275D12"/>
    <w:rsid w:val="002765B1"/>
    <w:rsid w:val="00277A0A"/>
    <w:rsid w:val="00281189"/>
    <w:rsid w:val="00284FEB"/>
    <w:rsid w:val="002860C4"/>
    <w:rsid w:val="0029053C"/>
    <w:rsid w:val="00293C0F"/>
    <w:rsid w:val="00297265"/>
    <w:rsid w:val="002A04D5"/>
    <w:rsid w:val="002A173A"/>
    <w:rsid w:val="002A24FF"/>
    <w:rsid w:val="002A566D"/>
    <w:rsid w:val="002B5741"/>
    <w:rsid w:val="002D2755"/>
    <w:rsid w:val="002E472E"/>
    <w:rsid w:val="002F1857"/>
    <w:rsid w:val="002F3C6D"/>
    <w:rsid w:val="002F5168"/>
    <w:rsid w:val="00305076"/>
    <w:rsid w:val="00305409"/>
    <w:rsid w:val="003139DC"/>
    <w:rsid w:val="0031439E"/>
    <w:rsid w:val="00323C94"/>
    <w:rsid w:val="00325BF1"/>
    <w:rsid w:val="00326121"/>
    <w:rsid w:val="003328A7"/>
    <w:rsid w:val="00333515"/>
    <w:rsid w:val="00333D5B"/>
    <w:rsid w:val="00333F89"/>
    <w:rsid w:val="00343E1B"/>
    <w:rsid w:val="003450F5"/>
    <w:rsid w:val="00355E25"/>
    <w:rsid w:val="00357B60"/>
    <w:rsid w:val="00360466"/>
    <w:rsid w:val="003607A7"/>
    <w:rsid w:val="003609EF"/>
    <w:rsid w:val="0036231A"/>
    <w:rsid w:val="0036694E"/>
    <w:rsid w:val="00374DD4"/>
    <w:rsid w:val="00375C92"/>
    <w:rsid w:val="0037762F"/>
    <w:rsid w:val="00377EA4"/>
    <w:rsid w:val="00382252"/>
    <w:rsid w:val="00391AD5"/>
    <w:rsid w:val="00392209"/>
    <w:rsid w:val="0039221F"/>
    <w:rsid w:val="00394684"/>
    <w:rsid w:val="00394B18"/>
    <w:rsid w:val="003A36C4"/>
    <w:rsid w:val="003A5119"/>
    <w:rsid w:val="003A61C6"/>
    <w:rsid w:val="003A6CF6"/>
    <w:rsid w:val="003B243B"/>
    <w:rsid w:val="003B39BC"/>
    <w:rsid w:val="003B5E5F"/>
    <w:rsid w:val="003C25FE"/>
    <w:rsid w:val="003C7797"/>
    <w:rsid w:val="003D0342"/>
    <w:rsid w:val="003D03A0"/>
    <w:rsid w:val="003D102E"/>
    <w:rsid w:val="003D6017"/>
    <w:rsid w:val="003E1A36"/>
    <w:rsid w:val="003F1660"/>
    <w:rsid w:val="003F33DD"/>
    <w:rsid w:val="003F6A36"/>
    <w:rsid w:val="00402119"/>
    <w:rsid w:val="00403D23"/>
    <w:rsid w:val="00405F76"/>
    <w:rsid w:val="00410371"/>
    <w:rsid w:val="00410D75"/>
    <w:rsid w:val="00417F51"/>
    <w:rsid w:val="00423C2D"/>
    <w:rsid w:val="004242F1"/>
    <w:rsid w:val="004242F7"/>
    <w:rsid w:val="00425076"/>
    <w:rsid w:val="00435811"/>
    <w:rsid w:val="0043644C"/>
    <w:rsid w:val="00441C76"/>
    <w:rsid w:val="00442703"/>
    <w:rsid w:val="004436D6"/>
    <w:rsid w:val="00444769"/>
    <w:rsid w:val="0044495E"/>
    <w:rsid w:val="00453A92"/>
    <w:rsid w:val="0045419E"/>
    <w:rsid w:val="00464C61"/>
    <w:rsid w:val="00466E78"/>
    <w:rsid w:val="0046787D"/>
    <w:rsid w:val="004725A6"/>
    <w:rsid w:val="0047274F"/>
    <w:rsid w:val="00472A65"/>
    <w:rsid w:val="004736F7"/>
    <w:rsid w:val="00474589"/>
    <w:rsid w:val="004756D4"/>
    <w:rsid w:val="004802F0"/>
    <w:rsid w:val="0048219F"/>
    <w:rsid w:val="004827B9"/>
    <w:rsid w:val="0048481C"/>
    <w:rsid w:val="00485E84"/>
    <w:rsid w:val="0049149E"/>
    <w:rsid w:val="0049579C"/>
    <w:rsid w:val="00496996"/>
    <w:rsid w:val="00496A38"/>
    <w:rsid w:val="0049771C"/>
    <w:rsid w:val="004A0544"/>
    <w:rsid w:val="004A077A"/>
    <w:rsid w:val="004B0233"/>
    <w:rsid w:val="004B1286"/>
    <w:rsid w:val="004B3B2D"/>
    <w:rsid w:val="004B6ECC"/>
    <w:rsid w:val="004B75B7"/>
    <w:rsid w:val="004C4E86"/>
    <w:rsid w:val="004D29BF"/>
    <w:rsid w:val="004D3BD9"/>
    <w:rsid w:val="004D66C9"/>
    <w:rsid w:val="004E2FBA"/>
    <w:rsid w:val="004E507A"/>
    <w:rsid w:val="004E6CD2"/>
    <w:rsid w:val="004F5788"/>
    <w:rsid w:val="004F57E9"/>
    <w:rsid w:val="004F7E84"/>
    <w:rsid w:val="0050435E"/>
    <w:rsid w:val="005049A7"/>
    <w:rsid w:val="00504F6C"/>
    <w:rsid w:val="00511814"/>
    <w:rsid w:val="005141D9"/>
    <w:rsid w:val="005147C6"/>
    <w:rsid w:val="00515626"/>
    <w:rsid w:val="005157E5"/>
    <w:rsid w:val="0051580D"/>
    <w:rsid w:val="005158E8"/>
    <w:rsid w:val="005213BE"/>
    <w:rsid w:val="0053467F"/>
    <w:rsid w:val="00540543"/>
    <w:rsid w:val="005439CE"/>
    <w:rsid w:val="00547111"/>
    <w:rsid w:val="00547874"/>
    <w:rsid w:val="00550184"/>
    <w:rsid w:val="00551BED"/>
    <w:rsid w:val="005542EF"/>
    <w:rsid w:val="0055497C"/>
    <w:rsid w:val="005642EB"/>
    <w:rsid w:val="00572173"/>
    <w:rsid w:val="005723AE"/>
    <w:rsid w:val="00573D9A"/>
    <w:rsid w:val="0057605B"/>
    <w:rsid w:val="00582F8C"/>
    <w:rsid w:val="0058787A"/>
    <w:rsid w:val="00591ED0"/>
    <w:rsid w:val="00592D74"/>
    <w:rsid w:val="005A745A"/>
    <w:rsid w:val="005B0546"/>
    <w:rsid w:val="005B06B4"/>
    <w:rsid w:val="005B2B24"/>
    <w:rsid w:val="005B3FAD"/>
    <w:rsid w:val="005B3FDD"/>
    <w:rsid w:val="005B6909"/>
    <w:rsid w:val="005D04A8"/>
    <w:rsid w:val="005D3B88"/>
    <w:rsid w:val="005D4B3F"/>
    <w:rsid w:val="005D7E8A"/>
    <w:rsid w:val="005E1E1F"/>
    <w:rsid w:val="005E2C44"/>
    <w:rsid w:val="005F3DBE"/>
    <w:rsid w:val="005F6F1E"/>
    <w:rsid w:val="00601A07"/>
    <w:rsid w:val="006108D4"/>
    <w:rsid w:val="00613825"/>
    <w:rsid w:val="00616520"/>
    <w:rsid w:val="00616DCB"/>
    <w:rsid w:val="00621188"/>
    <w:rsid w:val="00621F74"/>
    <w:rsid w:val="00622963"/>
    <w:rsid w:val="00623022"/>
    <w:rsid w:val="00623958"/>
    <w:rsid w:val="006257ED"/>
    <w:rsid w:val="00632D84"/>
    <w:rsid w:val="00647274"/>
    <w:rsid w:val="006532C2"/>
    <w:rsid w:val="00653DE4"/>
    <w:rsid w:val="006552AA"/>
    <w:rsid w:val="00657FB6"/>
    <w:rsid w:val="00665C47"/>
    <w:rsid w:val="0066640F"/>
    <w:rsid w:val="00670B0E"/>
    <w:rsid w:val="00673ED7"/>
    <w:rsid w:val="006746C3"/>
    <w:rsid w:val="006900F8"/>
    <w:rsid w:val="00695808"/>
    <w:rsid w:val="006A5B41"/>
    <w:rsid w:val="006A70B1"/>
    <w:rsid w:val="006B46FB"/>
    <w:rsid w:val="006C071D"/>
    <w:rsid w:val="006C54A0"/>
    <w:rsid w:val="006C6230"/>
    <w:rsid w:val="006C66DB"/>
    <w:rsid w:val="006C6934"/>
    <w:rsid w:val="006D6BAD"/>
    <w:rsid w:val="006E21FB"/>
    <w:rsid w:val="006E3A6D"/>
    <w:rsid w:val="006F0099"/>
    <w:rsid w:val="006F1908"/>
    <w:rsid w:val="006F51E0"/>
    <w:rsid w:val="006F7AC5"/>
    <w:rsid w:val="0070021E"/>
    <w:rsid w:val="007004D0"/>
    <w:rsid w:val="00703FC0"/>
    <w:rsid w:val="00706D23"/>
    <w:rsid w:val="007107C3"/>
    <w:rsid w:val="00710E90"/>
    <w:rsid w:val="00711392"/>
    <w:rsid w:val="00712285"/>
    <w:rsid w:val="0071348D"/>
    <w:rsid w:val="00713C2F"/>
    <w:rsid w:val="00713CFB"/>
    <w:rsid w:val="00725C06"/>
    <w:rsid w:val="00726F40"/>
    <w:rsid w:val="00731AC7"/>
    <w:rsid w:val="007328EC"/>
    <w:rsid w:val="00733618"/>
    <w:rsid w:val="00735CB3"/>
    <w:rsid w:val="0073638C"/>
    <w:rsid w:val="00736B79"/>
    <w:rsid w:val="0073719E"/>
    <w:rsid w:val="00737BBD"/>
    <w:rsid w:val="00740005"/>
    <w:rsid w:val="007427FD"/>
    <w:rsid w:val="00742A02"/>
    <w:rsid w:val="00750275"/>
    <w:rsid w:val="0075679B"/>
    <w:rsid w:val="00760800"/>
    <w:rsid w:val="00760803"/>
    <w:rsid w:val="00761B3B"/>
    <w:rsid w:val="00766A92"/>
    <w:rsid w:val="007707FA"/>
    <w:rsid w:val="007714B5"/>
    <w:rsid w:val="00772399"/>
    <w:rsid w:val="0077645D"/>
    <w:rsid w:val="00776B8D"/>
    <w:rsid w:val="007843EB"/>
    <w:rsid w:val="007862F3"/>
    <w:rsid w:val="00790254"/>
    <w:rsid w:val="00792342"/>
    <w:rsid w:val="007977A8"/>
    <w:rsid w:val="007A0476"/>
    <w:rsid w:val="007A0CDC"/>
    <w:rsid w:val="007B29F3"/>
    <w:rsid w:val="007B512A"/>
    <w:rsid w:val="007B564C"/>
    <w:rsid w:val="007B5B9F"/>
    <w:rsid w:val="007B5DE7"/>
    <w:rsid w:val="007C2097"/>
    <w:rsid w:val="007C2A2D"/>
    <w:rsid w:val="007C534D"/>
    <w:rsid w:val="007C54D6"/>
    <w:rsid w:val="007C5B9E"/>
    <w:rsid w:val="007D0418"/>
    <w:rsid w:val="007D6012"/>
    <w:rsid w:val="007D6A07"/>
    <w:rsid w:val="007E3859"/>
    <w:rsid w:val="007E494A"/>
    <w:rsid w:val="007E7906"/>
    <w:rsid w:val="007F069E"/>
    <w:rsid w:val="007F2667"/>
    <w:rsid w:val="007F37E9"/>
    <w:rsid w:val="007F7259"/>
    <w:rsid w:val="00800388"/>
    <w:rsid w:val="0080351D"/>
    <w:rsid w:val="008040A8"/>
    <w:rsid w:val="00806427"/>
    <w:rsid w:val="00806739"/>
    <w:rsid w:val="00810F7C"/>
    <w:rsid w:val="00815686"/>
    <w:rsid w:val="00817982"/>
    <w:rsid w:val="008279FA"/>
    <w:rsid w:val="00833C19"/>
    <w:rsid w:val="00834B58"/>
    <w:rsid w:val="00837095"/>
    <w:rsid w:val="00841DD6"/>
    <w:rsid w:val="00854114"/>
    <w:rsid w:val="00855815"/>
    <w:rsid w:val="00860C59"/>
    <w:rsid w:val="008626E7"/>
    <w:rsid w:val="00870EE7"/>
    <w:rsid w:val="008807E9"/>
    <w:rsid w:val="008863B9"/>
    <w:rsid w:val="008923AB"/>
    <w:rsid w:val="008A074C"/>
    <w:rsid w:val="008A1883"/>
    <w:rsid w:val="008A2828"/>
    <w:rsid w:val="008A45A6"/>
    <w:rsid w:val="008A74E6"/>
    <w:rsid w:val="008B4A62"/>
    <w:rsid w:val="008C0311"/>
    <w:rsid w:val="008C3D49"/>
    <w:rsid w:val="008C5775"/>
    <w:rsid w:val="008C676F"/>
    <w:rsid w:val="008D00BE"/>
    <w:rsid w:val="008D3CCC"/>
    <w:rsid w:val="008E1253"/>
    <w:rsid w:val="008E1B35"/>
    <w:rsid w:val="008F0761"/>
    <w:rsid w:val="008F3789"/>
    <w:rsid w:val="008F686C"/>
    <w:rsid w:val="009037BC"/>
    <w:rsid w:val="00905FE4"/>
    <w:rsid w:val="00906042"/>
    <w:rsid w:val="00911705"/>
    <w:rsid w:val="009135F1"/>
    <w:rsid w:val="0091431A"/>
    <w:rsid w:val="009148DE"/>
    <w:rsid w:val="00916E49"/>
    <w:rsid w:val="00924A60"/>
    <w:rsid w:val="00925652"/>
    <w:rsid w:val="00927927"/>
    <w:rsid w:val="009414AA"/>
    <w:rsid w:val="00941E30"/>
    <w:rsid w:val="0094245A"/>
    <w:rsid w:val="00947541"/>
    <w:rsid w:val="009520C4"/>
    <w:rsid w:val="00960C17"/>
    <w:rsid w:val="009613E0"/>
    <w:rsid w:val="00962713"/>
    <w:rsid w:val="0096301E"/>
    <w:rsid w:val="00973116"/>
    <w:rsid w:val="009775E1"/>
    <w:rsid w:val="009777D9"/>
    <w:rsid w:val="0099039F"/>
    <w:rsid w:val="00991B88"/>
    <w:rsid w:val="0099546B"/>
    <w:rsid w:val="00997082"/>
    <w:rsid w:val="009A2751"/>
    <w:rsid w:val="009A5753"/>
    <w:rsid w:val="009A579D"/>
    <w:rsid w:val="009A62D9"/>
    <w:rsid w:val="009B3533"/>
    <w:rsid w:val="009B42E4"/>
    <w:rsid w:val="009C1906"/>
    <w:rsid w:val="009C4BDE"/>
    <w:rsid w:val="009C6360"/>
    <w:rsid w:val="009C6C64"/>
    <w:rsid w:val="009C6E72"/>
    <w:rsid w:val="009C70AD"/>
    <w:rsid w:val="009C72F7"/>
    <w:rsid w:val="009D2C87"/>
    <w:rsid w:val="009D464C"/>
    <w:rsid w:val="009D5C07"/>
    <w:rsid w:val="009E3297"/>
    <w:rsid w:val="009E43AD"/>
    <w:rsid w:val="009F33DE"/>
    <w:rsid w:val="009F42D9"/>
    <w:rsid w:val="009F4519"/>
    <w:rsid w:val="009F734F"/>
    <w:rsid w:val="00A004D9"/>
    <w:rsid w:val="00A006B6"/>
    <w:rsid w:val="00A0187D"/>
    <w:rsid w:val="00A02E71"/>
    <w:rsid w:val="00A044CC"/>
    <w:rsid w:val="00A05506"/>
    <w:rsid w:val="00A14335"/>
    <w:rsid w:val="00A14AE7"/>
    <w:rsid w:val="00A14F02"/>
    <w:rsid w:val="00A1795B"/>
    <w:rsid w:val="00A17CCA"/>
    <w:rsid w:val="00A23157"/>
    <w:rsid w:val="00A246B6"/>
    <w:rsid w:val="00A271BF"/>
    <w:rsid w:val="00A35409"/>
    <w:rsid w:val="00A35E58"/>
    <w:rsid w:val="00A4115C"/>
    <w:rsid w:val="00A4602E"/>
    <w:rsid w:val="00A47E70"/>
    <w:rsid w:val="00A50CF0"/>
    <w:rsid w:val="00A52174"/>
    <w:rsid w:val="00A54218"/>
    <w:rsid w:val="00A55E93"/>
    <w:rsid w:val="00A64B84"/>
    <w:rsid w:val="00A65F8C"/>
    <w:rsid w:val="00A67029"/>
    <w:rsid w:val="00A7671C"/>
    <w:rsid w:val="00A77D56"/>
    <w:rsid w:val="00A814FB"/>
    <w:rsid w:val="00A93110"/>
    <w:rsid w:val="00A969A4"/>
    <w:rsid w:val="00AA2CBC"/>
    <w:rsid w:val="00AA334C"/>
    <w:rsid w:val="00AA47D3"/>
    <w:rsid w:val="00AA766C"/>
    <w:rsid w:val="00AB0F49"/>
    <w:rsid w:val="00AB25E4"/>
    <w:rsid w:val="00AB2ED3"/>
    <w:rsid w:val="00AB3D37"/>
    <w:rsid w:val="00AC057C"/>
    <w:rsid w:val="00AC5820"/>
    <w:rsid w:val="00AD086E"/>
    <w:rsid w:val="00AD1CD8"/>
    <w:rsid w:val="00AD5C30"/>
    <w:rsid w:val="00AE1967"/>
    <w:rsid w:val="00AE1A85"/>
    <w:rsid w:val="00AF0A0E"/>
    <w:rsid w:val="00AF4601"/>
    <w:rsid w:val="00AF5970"/>
    <w:rsid w:val="00AF70D4"/>
    <w:rsid w:val="00AF72EE"/>
    <w:rsid w:val="00AF7C69"/>
    <w:rsid w:val="00B00F7A"/>
    <w:rsid w:val="00B04D41"/>
    <w:rsid w:val="00B0523D"/>
    <w:rsid w:val="00B0654D"/>
    <w:rsid w:val="00B10089"/>
    <w:rsid w:val="00B102EA"/>
    <w:rsid w:val="00B21E35"/>
    <w:rsid w:val="00B24EC5"/>
    <w:rsid w:val="00B258BB"/>
    <w:rsid w:val="00B26035"/>
    <w:rsid w:val="00B40A1B"/>
    <w:rsid w:val="00B4397D"/>
    <w:rsid w:val="00B47EBF"/>
    <w:rsid w:val="00B50FEF"/>
    <w:rsid w:val="00B55528"/>
    <w:rsid w:val="00B6050E"/>
    <w:rsid w:val="00B60E0B"/>
    <w:rsid w:val="00B61E44"/>
    <w:rsid w:val="00B63257"/>
    <w:rsid w:val="00B63869"/>
    <w:rsid w:val="00B64F92"/>
    <w:rsid w:val="00B67B97"/>
    <w:rsid w:val="00B70312"/>
    <w:rsid w:val="00B74296"/>
    <w:rsid w:val="00B768C0"/>
    <w:rsid w:val="00B76CFA"/>
    <w:rsid w:val="00B80155"/>
    <w:rsid w:val="00B81B88"/>
    <w:rsid w:val="00B94613"/>
    <w:rsid w:val="00B968C8"/>
    <w:rsid w:val="00BA34C7"/>
    <w:rsid w:val="00BA3EC5"/>
    <w:rsid w:val="00BA51D9"/>
    <w:rsid w:val="00BA6773"/>
    <w:rsid w:val="00BB05D3"/>
    <w:rsid w:val="00BB296E"/>
    <w:rsid w:val="00BB5DFC"/>
    <w:rsid w:val="00BB66E7"/>
    <w:rsid w:val="00BC53B6"/>
    <w:rsid w:val="00BC63E3"/>
    <w:rsid w:val="00BC72A3"/>
    <w:rsid w:val="00BC7B47"/>
    <w:rsid w:val="00BD1B78"/>
    <w:rsid w:val="00BD279D"/>
    <w:rsid w:val="00BD4CCE"/>
    <w:rsid w:val="00BD6BB8"/>
    <w:rsid w:val="00BE1706"/>
    <w:rsid w:val="00BE42FB"/>
    <w:rsid w:val="00BF6BBD"/>
    <w:rsid w:val="00C0107D"/>
    <w:rsid w:val="00C115E2"/>
    <w:rsid w:val="00C116D6"/>
    <w:rsid w:val="00C121B1"/>
    <w:rsid w:val="00C1382F"/>
    <w:rsid w:val="00C15E00"/>
    <w:rsid w:val="00C15F3F"/>
    <w:rsid w:val="00C15FB9"/>
    <w:rsid w:val="00C164F3"/>
    <w:rsid w:val="00C36265"/>
    <w:rsid w:val="00C42F71"/>
    <w:rsid w:val="00C452E8"/>
    <w:rsid w:val="00C454CF"/>
    <w:rsid w:val="00C501D3"/>
    <w:rsid w:val="00C514F6"/>
    <w:rsid w:val="00C6391F"/>
    <w:rsid w:val="00C65B5A"/>
    <w:rsid w:val="00C66BA2"/>
    <w:rsid w:val="00C67384"/>
    <w:rsid w:val="00C74181"/>
    <w:rsid w:val="00C75233"/>
    <w:rsid w:val="00C82213"/>
    <w:rsid w:val="00C870F6"/>
    <w:rsid w:val="00C91024"/>
    <w:rsid w:val="00C95985"/>
    <w:rsid w:val="00CA0582"/>
    <w:rsid w:val="00CA0F9D"/>
    <w:rsid w:val="00CA3600"/>
    <w:rsid w:val="00CA4B96"/>
    <w:rsid w:val="00CA5D2D"/>
    <w:rsid w:val="00CA621A"/>
    <w:rsid w:val="00CA6AA0"/>
    <w:rsid w:val="00CA6D87"/>
    <w:rsid w:val="00CA7B9A"/>
    <w:rsid w:val="00CB3E8E"/>
    <w:rsid w:val="00CB4571"/>
    <w:rsid w:val="00CC0D7A"/>
    <w:rsid w:val="00CC107D"/>
    <w:rsid w:val="00CC5026"/>
    <w:rsid w:val="00CC5A79"/>
    <w:rsid w:val="00CC68D0"/>
    <w:rsid w:val="00CC79CE"/>
    <w:rsid w:val="00CD0370"/>
    <w:rsid w:val="00CD420D"/>
    <w:rsid w:val="00CD531F"/>
    <w:rsid w:val="00CD6AF6"/>
    <w:rsid w:val="00CE0A49"/>
    <w:rsid w:val="00CE0B66"/>
    <w:rsid w:val="00CE0E41"/>
    <w:rsid w:val="00CE5420"/>
    <w:rsid w:val="00CE6500"/>
    <w:rsid w:val="00CF00CD"/>
    <w:rsid w:val="00CF1EC4"/>
    <w:rsid w:val="00CF4BE4"/>
    <w:rsid w:val="00D00AC6"/>
    <w:rsid w:val="00D012F3"/>
    <w:rsid w:val="00D01AB6"/>
    <w:rsid w:val="00D03F9A"/>
    <w:rsid w:val="00D06D51"/>
    <w:rsid w:val="00D1264A"/>
    <w:rsid w:val="00D130A4"/>
    <w:rsid w:val="00D153E1"/>
    <w:rsid w:val="00D15D29"/>
    <w:rsid w:val="00D20E53"/>
    <w:rsid w:val="00D24991"/>
    <w:rsid w:val="00D25F89"/>
    <w:rsid w:val="00D3009C"/>
    <w:rsid w:val="00D33473"/>
    <w:rsid w:val="00D33D82"/>
    <w:rsid w:val="00D34137"/>
    <w:rsid w:val="00D408E8"/>
    <w:rsid w:val="00D45A24"/>
    <w:rsid w:val="00D50255"/>
    <w:rsid w:val="00D57D24"/>
    <w:rsid w:val="00D66520"/>
    <w:rsid w:val="00D66A3F"/>
    <w:rsid w:val="00D67AFB"/>
    <w:rsid w:val="00D73D92"/>
    <w:rsid w:val="00D75601"/>
    <w:rsid w:val="00D761ED"/>
    <w:rsid w:val="00D777EE"/>
    <w:rsid w:val="00D83DEE"/>
    <w:rsid w:val="00D84AE9"/>
    <w:rsid w:val="00D87D70"/>
    <w:rsid w:val="00D9164F"/>
    <w:rsid w:val="00D924C6"/>
    <w:rsid w:val="00D93221"/>
    <w:rsid w:val="00DA6705"/>
    <w:rsid w:val="00DA7FC5"/>
    <w:rsid w:val="00DB03E7"/>
    <w:rsid w:val="00DB2092"/>
    <w:rsid w:val="00DC0DC6"/>
    <w:rsid w:val="00DC1BD2"/>
    <w:rsid w:val="00DC3405"/>
    <w:rsid w:val="00DD0959"/>
    <w:rsid w:val="00DD29D2"/>
    <w:rsid w:val="00DD2AFE"/>
    <w:rsid w:val="00DD42CA"/>
    <w:rsid w:val="00DD45BC"/>
    <w:rsid w:val="00DD7E11"/>
    <w:rsid w:val="00DE34CF"/>
    <w:rsid w:val="00DE42CA"/>
    <w:rsid w:val="00DF1D2B"/>
    <w:rsid w:val="00DF3A3E"/>
    <w:rsid w:val="00E03248"/>
    <w:rsid w:val="00E048F6"/>
    <w:rsid w:val="00E0568D"/>
    <w:rsid w:val="00E10F3D"/>
    <w:rsid w:val="00E13F3D"/>
    <w:rsid w:val="00E21646"/>
    <w:rsid w:val="00E24072"/>
    <w:rsid w:val="00E30FA6"/>
    <w:rsid w:val="00E30FCD"/>
    <w:rsid w:val="00E34898"/>
    <w:rsid w:val="00E3707F"/>
    <w:rsid w:val="00E40764"/>
    <w:rsid w:val="00E45099"/>
    <w:rsid w:val="00E53E8F"/>
    <w:rsid w:val="00E70D4D"/>
    <w:rsid w:val="00E736B1"/>
    <w:rsid w:val="00E76C9C"/>
    <w:rsid w:val="00E806AA"/>
    <w:rsid w:val="00E84CCC"/>
    <w:rsid w:val="00E913DC"/>
    <w:rsid w:val="00E92E33"/>
    <w:rsid w:val="00E95BF3"/>
    <w:rsid w:val="00E965B7"/>
    <w:rsid w:val="00EA42C4"/>
    <w:rsid w:val="00EB09B7"/>
    <w:rsid w:val="00EB7D41"/>
    <w:rsid w:val="00EC050D"/>
    <w:rsid w:val="00EC1683"/>
    <w:rsid w:val="00ED392F"/>
    <w:rsid w:val="00ED6506"/>
    <w:rsid w:val="00ED6F75"/>
    <w:rsid w:val="00ED7B0A"/>
    <w:rsid w:val="00EE043D"/>
    <w:rsid w:val="00EE057C"/>
    <w:rsid w:val="00EE2605"/>
    <w:rsid w:val="00EE57F6"/>
    <w:rsid w:val="00EE5927"/>
    <w:rsid w:val="00EE6E71"/>
    <w:rsid w:val="00EE7D7C"/>
    <w:rsid w:val="00EF0BBF"/>
    <w:rsid w:val="00EF18D2"/>
    <w:rsid w:val="00EF5D99"/>
    <w:rsid w:val="00EF6C9E"/>
    <w:rsid w:val="00F0546A"/>
    <w:rsid w:val="00F13965"/>
    <w:rsid w:val="00F13DA8"/>
    <w:rsid w:val="00F15371"/>
    <w:rsid w:val="00F15A0A"/>
    <w:rsid w:val="00F20AA0"/>
    <w:rsid w:val="00F21FD2"/>
    <w:rsid w:val="00F25D98"/>
    <w:rsid w:val="00F300FB"/>
    <w:rsid w:val="00F344C9"/>
    <w:rsid w:val="00F36A6C"/>
    <w:rsid w:val="00F51E66"/>
    <w:rsid w:val="00F528A9"/>
    <w:rsid w:val="00F549F2"/>
    <w:rsid w:val="00F613A1"/>
    <w:rsid w:val="00F617C4"/>
    <w:rsid w:val="00F619B6"/>
    <w:rsid w:val="00F64B3E"/>
    <w:rsid w:val="00F7112D"/>
    <w:rsid w:val="00F720B4"/>
    <w:rsid w:val="00F72877"/>
    <w:rsid w:val="00F72D0C"/>
    <w:rsid w:val="00F841D8"/>
    <w:rsid w:val="00F85D62"/>
    <w:rsid w:val="00F953F8"/>
    <w:rsid w:val="00F958F3"/>
    <w:rsid w:val="00F96D0E"/>
    <w:rsid w:val="00FA0BEB"/>
    <w:rsid w:val="00FA4558"/>
    <w:rsid w:val="00FA5DDD"/>
    <w:rsid w:val="00FA6C4E"/>
    <w:rsid w:val="00FB2B2A"/>
    <w:rsid w:val="00FB5C2C"/>
    <w:rsid w:val="00FB6386"/>
    <w:rsid w:val="00FC2B14"/>
    <w:rsid w:val="00FC5899"/>
    <w:rsid w:val="00FD0FC1"/>
    <w:rsid w:val="00FD2C82"/>
    <w:rsid w:val="00FD7CDE"/>
    <w:rsid w:val="00FE403A"/>
    <w:rsid w:val="00FE6776"/>
    <w:rsid w:val="00FF2E9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85DD1E92-A416-4853-ACF3-2E65430897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AD5C30"/>
    <w:pPr>
      <w:spacing w:after="180"/>
    </w:pPr>
    <w:rPr>
      <w:rFonts w:ascii="Times New Roman" w:hAnsi="Times New Roman"/>
      <w:lang w:val="en-GB" w:eastAsia="en-US"/>
    </w:rPr>
  </w:style>
  <w:style w:type="paragraph" w:styleId="Titre1">
    <w:name w:val="heading 1"/>
    <w:aliases w:val="Char,NMP Heading 1,H1,h1,app heading 1,l1,Memo Heading 1,h11,h12,h13,h14,h15,h16,h17,h111,h121,h131,h141,h151,h161,h18,h112,h122,h132,h142,h152,h162,h19,h113,h123,h133,h143,h153,h163,1,Section of paper,Heading 1_a,Huvudrubrik,heading 1,Titre§"/>
    <w:next w:val="Normal"/>
    <w:link w:val="Titre1C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aliases w:val="Head2A,2,H2,h2,DO NOT USE_h2,h21,UNDERRUBRIK 1-2,Head 2,l2,TitreProp,Header 2,ITT t2,PA Major Section,Livello 2,R2,H21,Heading 2 Hidden,Head1,2nd level,heading 2,I2,Section Title,Heading2,list2,H2-Heading 2,Header&#10;2,Header2,22,heading2,2&#10;2,h22"/>
    <w:basedOn w:val="Titre1"/>
    <w:next w:val="Normal"/>
    <w:link w:val="Titre2Car"/>
    <w:qFormat/>
    <w:rsid w:val="000B7FED"/>
    <w:pPr>
      <w:pBdr>
        <w:top w:val="none" w:sz="0" w:space="0" w:color="auto"/>
      </w:pBdr>
      <w:spacing w:before="180"/>
      <w:outlineLvl w:val="1"/>
    </w:pPr>
    <w:rPr>
      <w:sz w:val="32"/>
    </w:rPr>
  </w:style>
  <w:style w:type="paragraph" w:styleId="Titre3">
    <w:name w:val="heading 3"/>
    <w:aliases w:val="Underrubrik2,H3,h3,Memo Heading 3,no break,0H,hello,h31,3,l3,list 3,Head 3,h32,h33,h34,h35,h36,h37,h38,h311,h321,h331,h341,h351,h361,h371,h39,h312,h322,h332,h342,h352,h362,h372,h310,h313,h323,h333,h343,h353,h363,h373,h314,h324,h334,h344,h354"/>
    <w:basedOn w:val="Titre2"/>
    <w:next w:val="Normal"/>
    <w:link w:val="Titre3Car"/>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aliases w:val="header odd,header odd1,header odd2,header odd3,header odd4,header odd5,header odd6,header,header1,header2,header3,header odd11,header odd21,header odd7,header4,header odd8,header odd9,header5,header odd12,header11,header21,header odd22,header31"/>
    <w:link w:val="En-tteCar"/>
    <w:qFormat/>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uiPriority w:val="99"/>
    <w:qFormat/>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qFormat/>
    <w:rsid w:val="000B7FED"/>
    <w:rPr>
      <w:sz w:val="16"/>
    </w:rPr>
  </w:style>
  <w:style w:type="paragraph" w:styleId="Commentaire">
    <w:name w:val="annotation text"/>
    <w:basedOn w:val="Normal"/>
    <w:link w:val="CommentaireCar"/>
    <w:qFormat/>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73719E"/>
    <w:rPr>
      <w:rFonts w:ascii="Arial" w:hAnsi="Arial"/>
      <w:lang w:val="en-GB" w:eastAsia="en-US"/>
    </w:rPr>
  </w:style>
  <w:style w:type="character" w:customStyle="1" w:styleId="TACChar">
    <w:name w:val="TAC Char"/>
    <w:link w:val="TAC"/>
    <w:qFormat/>
    <w:rsid w:val="000D5D17"/>
    <w:rPr>
      <w:rFonts w:ascii="Arial" w:hAnsi="Arial"/>
      <w:sz w:val="18"/>
      <w:lang w:val="en-GB" w:eastAsia="en-US"/>
    </w:rPr>
  </w:style>
  <w:style w:type="character" w:customStyle="1" w:styleId="THChar">
    <w:name w:val="TH Char"/>
    <w:link w:val="TH"/>
    <w:qFormat/>
    <w:rsid w:val="000D5D17"/>
    <w:rPr>
      <w:rFonts w:ascii="Arial" w:hAnsi="Arial"/>
      <w:b/>
      <w:lang w:val="en-GB" w:eastAsia="en-US"/>
    </w:rPr>
  </w:style>
  <w:style w:type="character" w:customStyle="1" w:styleId="TAHCar">
    <w:name w:val="TAH Car"/>
    <w:link w:val="TAH"/>
    <w:qFormat/>
    <w:rsid w:val="000D5D17"/>
    <w:rPr>
      <w:rFonts w:ascii="Arial" w:hAnsi="Arial"/>
      <w:b/>
      <w:sz w:val="18"/>
      <w:lang w:val="en-GB" w:eastAsia="en-US"/>
    </w:rPr>
  </w:style>
  <w:style w:type="character" w:customStyle="1" w:styleId="TANChar">
    <w:name w:val="TAN Char"/>
    <w:link w:val="TAN"/>
    <w:qFormat/>
    <w:rsid w:val="000D5D17"/>
    <w:rPr>
      <w:rFonts w:ascii="Arial" w:hAnsi="Arial"/>
      <w:sz w:val="18"/>
      <w:lang w:val="en-GB" w:eastAsia="en-US"/>
    </w:rPr>
  </w:style>
  <w:style w:type="character" w:customStyle="1" w:styleId="TALCar">
    <w:name w:val="TAL Car"/>
    <w:link w:val="TAL"/>
    <w:qFormat/>
    <w:rsid w:val="000D5D17"/>
    <w:rPr>
      <w:rFonts w:ascii="Arial" w:hAnsi="Arial"/>
      <w:sz w:val="18"/>
      <w:lang w:val="en-GB" w:eastAsia="en-US"/>
    </w:rPr>
  </w:style>
  <w:style w:type="character" w:customStyle="1" w:styleId="H6Char">
    <w:name w:val="H6 Char"/>
    <w:link w:val="H6"/>
    <w:qFormat/>
    <w:rsid w:val="000D5D17"/>
    <w:rPr>
      <w:rFonts w:ascii="Arial" w:hAnsi="Arial"/>
      <w:lang w:val="en-GB" w:eastAsia="en-US"/>
    </w:rPr>
  </w:style>
  <w:style w:type="character" w:customStyle="1" w:styleId="En-tteCar">
    <w:name w:val="En-tête Car"/>
    <w:aliases w:val="header odd Car,header odd1 Car,header odd2 Car,header odd3 Car,header odd4 Car,header odd5 Car,header odd6 Car,header Car,header1 Car,header2 Car,header3 Car,header odd11 Car,header odd21 Car,header odd7 Car,header4 Car,header odd8 Car"/>
    <w:basedOn w:val="Policepardfaut"/>
    <w:link w:val="En-tte"/>
    <w:qFormat/>
    <w:rsid w:val="007004D0"/>
    <w:rPr>
      <w:rFonts w:ascii="Arial" w:hAnsi="Arial"/>
      <w:b/>
      <w:noProof/>
      <w:sz w:val="18"/>
      <w:lang w:val="en-GB" w:eastAsia="en-US"/>
    </w:rPr>
  </w:style>
  <w:style w:type="table" w:styleId="Grilledutableau">
    <w:name w:val="Table Grid"/>
    <w:basedOn w:val="TableauNormal"/>
    <w:qFormat/>
    <w:rsid w:val="00D00AC6"/>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qFormat/>
    <w:rsid w:val="00D00AC6"/>
    <w:rPr>
      <w:rFonts w:ascii="Times New Roman" w:hAnsi="Times New Roman"/>
      <w:lang w:val="en-GB" w:eastAsia="en-US"/>
    </w:rPr>
  </w:style>
  <w:style w:type="character" w:customStyle="1" w:styleId="EXChar">
    <w:name w:val="EX Char"/>
    <w:link w:val="EX"/>
    <w:qFormat/>
    <w:locked/>
    <w:rsid w:val="005B2B24"/>
    <w:rPr>
      <w:rFonts w:ascii="Times New Roman" w:hAnsi="Times New Roman"/>
      <w:lang w:val="en-GB" w:eastAsia="en-US"/>
    </w:rPr>
  </w:style>
  <w:style w:type="character" w:customStyle="1" w:styleId="B1Char">
    <w:name w:val="B1 Char"/>
    <w:link w:val="B1"/>
    <w:qFormat/>
    <w:locked/>
    <w:rsid w:val="005B2B24"/>
    <w:rPr>
      <w:rFonts w:ascii="Times New Roman" w:hAnsi="Times New Roman"/>
      <w:lang w:val="en-GB" w:eastAsia="en-US"/>
    </w:rPr>
  </w:style>
  <w:style w:type="paragraph" w:styleId="Rvision">
    <w:name w:val="Revision"/>
    <w:hidden/>
    <w:uiPriority w:val="99"/>
    <w:semiHidden/>
    <w:rsid w:val="00B10089"/>
    <w:rPr>
      <w:rFonts w:ascii="Times New Roman" w:hAnsi="Times New Roman"/>
      <w:lang w:val="en-GB" w:eastAsia="en-US"/>
    </w:rPr>
  </w:style>
  <w:style w:type="character" w:customStyle="1" w:styleId="Titre2Car">
    <w:name w:val="Titre 2 Car"/>
    <w:aliases w:val="Head2A Car,2 Car,H2 Car,h2 Car,DO NOT USE_h2 Car,h21 Car,UNDERRUBRIK 1-2 Car,Head 2 Car,l2 Car,TitreProp Car,Header 2 Car,ITT t2 Car,PA Major Section Car,Livello 2 Car,R2 Car,H21 Car,Heading 2 Hidden Car,Head1 Car,2nd level Car,heading 2 Car"/>
    <w:basedOn w:val="Policepardfaut"/>
    <w:link w:val="Titre2"/>
    <w:qFormat/>
    <w:rsid w:val="00267F72"/>
    <w:rPr>
      <w:rFonts w:ascii="Arial" w:hAnsi="Arial"/>
      <w:sz w:val="32"/>
      <w:lang w:val="en-GB" w:eastAsia="en-US"/>
    </w:rPr>
  </w:style>
  <w:style w:type="character" w:customStyle="1" w:styleId="Titre3Car">
    <w:name w:val="Titre 3 Car"/>
    <w:aliases w:val="Underrubrik2 Car,H3 Car,h3 Car,Memo Heading 3 Car,no break Car,0H Car,hello Car,h31 Car,3 Car,l3 Car,list 3 Car,Head 3 Car,h32 Car,h33 Car,h34 Car,h35 Car,h36 Car,h37 Car,h38 Car,h311 Car,h321 Car,h331 Car,h341 Car,h351 Car,h361 Car,h371 Car"/>
    <w:basedOn w:val="Policepardfaut"/>
    <w:link w:val="Titre3"/>
    <w:qFormat/>
    <w:rsid w:val="00267F72"/>
    <w:rPr>
      <w:rFonts w:ascii="Arial" w:hAnsi="Arial"/>
      <w:sz w:val="28"/>
      <w:lang w:val="en-GB" w:eastAsia="en-US"/>
    </w:rPr>
  </w:style>
  <w:style w:type="character" w:customStyle="1" w:styleId="B2Char">
    <w:name w:val="B2 Char"/>
    <w:link w:val="B2"/>
    <w:locked/>
    <w:rsid w:val="00712285"/>
    <w:rPr>
      <w:rFonts w:ascii="Times New Roman" w:hAnsi="Times New Roman"/>
      <w:lang w:val="en-GB" w:eastAsia="en-US"/>
    </w:rPr>
  </w:style>
  <w:style w:type="paragraph" w:customStyle="1" w:styleId="a">
    <w:name w:val="样式 页眉"/>
    <w:basedOn w:val="En-tte"/>
    <w:link w:val="Char"/>
    <w:rsid w:val="00B21E35"/>
    <w:pPr>
      <w:overflowPunct w:val="0"/>
      <w:autoSpaceDE w:val="0"/>
      <w:autoSpaceDN w:val="0"/>
      <w:adjustRightInd w:val="0"/>
      <w:textAlignment w:val="baseline"/>
    </w:pPr>
    <w:rPr>
      <w:rFonts w:eastAsia="Arial"/>
      <w:bCs/>
      <w:sz w:val="22"/>
    </w:rPr>
  </w:style>
  <w:style w:type="character" w:customStyle="1" w:styleId="Char">
    <w:name w:val="样式 页眉 Char"/>
    <w:link w:val="a"/>
    <w:rsid w:val="00B21E35"/>
    <w:rPr>
      <w:rFonts w:ascii="Arial" w:eastAsia="Arial" w:hAnsi="Arial"/>
      <w:b/>
      <w:bCs/>
      <w:noProof/>
      <w:sz w:val="22"/>
      <w:lang w:val="en-GB" w:eastAsia="en-US"/>
    </w:rPr>
  </w:style>
  <w:style w:type="paragraph" w:styleId="Paragraphedeliste">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목록 단,列"/>
    <w:basedOn w:val="Normal"/>
    <w:link w:val="ParagraphedelisteCar"/>
    <w:uiPriority w:val="34"/>
    <w:qFormat/>
    <w:rsid w:val="00E45099"/>
    <w:pPr>
      <w:overflowPunct w:val="0"/>
      <w:autoSpaceDE w:val="0"/>
      <w:autoSpaceDN w:val="0"/>
      <w:adjustRightInd w:val="0"/>
      <w:ind w:left="720"/>
    </w:pPr>
    <w:rPr>
      <w:rFonts w:ascii="Arial" w:eastAsia="Times New Roman" w:hAnsi="Arial"/>
    </w:rPr>
  </w:style>
  <w:style w:type="character" w:customStyle="1" w:styleId="ParagraphedelisteCar">
    <w:name w:val="Paragraphe de liste Car"/>
    <w:aliases w:val="R4_bullets Car,- Bullets Car,?? ?? Car,????? Car,???? Car,リスト段落 Car,Lista1 Car,列出段落1 Car,中等深浅网格 1 - 着色 21 Car,列表段落 Car,列表段落1 Car,—ño’i—Ž Car,¥¡¡¡¡ì¬º¥¹¥È¶ÎÂä Car,ÁÐ³ö¶ÎÂä Car,¥ê¥¹¥È¶ÎÂä Car,1st level - Bullet List Paragraph Car"/>
    <w:link w:val="Paragraphedeliste"/>
    <w:uiPriority w:val="34"/>
    <w:qFormat/>
    <w:locked/>
    <w:rsid w:val="00E45099"/>
    <w:rPr>
      <w:rFonts w:ascii="Arial" w:eastAsia="Times New Roman" w:hAnsi="Arial"/>
      <w:lang w:val="en-GB" w:eastAsia="en-US"/>
    </w:rPr>
  </w:style>
  <w:style w:type="character" w:customStyle="1" w:styleId="TALChar">
    <w:name w:val="TAL Char"/>
    <w:qFormat/>
    <w:rsid w:val="005723AE"/>
    <w:rPr>
      <w:rFonts w:ascii="Arial" w:hAnsi="Arial"/>
      <w:sz w:val="18"/>
      <w:lang w:eastAsia="en-US"/>
    </w:rPr>
  </w:style>
  <w:style w:type="character" w:customStyle="1" w:styleId="CommentaireCar">
    <w:name w:val="Commentaire Car"/>
    <w:basedOn w:val="Policepardfaut"/>
    <w:link w:val="Commentaire"/>
    <w:qFormat/>
    <w:rsid w:val="00E70D4D"/>
    <w:rPr>
      <w:rFonts w:ascii="Times New Roman" w:hAnsi="Times New Roman"/>
      <w:lang w:val="en-GB" w:eastAsia="en-US"/>
    </w:rPr>
  </w:style>
  <w:style w:type="character" w:customStyle="1" w:styleId="CharChar1">
    <w:name w:val="Char Char1"/>
    <w:aliases w:val="Heading 1 Char2"/>
    <w:qFormat/>
    <w:rsid w:val="00F344C9"/>
    <w:rPr>
      <w:lang w:val="en-GB" w:eastAsia="ja-JP" w:bidi="ar-SA"/>
    </w:rPr>
  </w:style>
  <w:style w:type="character" w:customStyle="1" w:styleId="T1Char3">
    <w:name w:val="T1 Char3"/>
    <w:aliases w:val="Header 6 Char Char3"/>
    <w:qFormat/>
    <w:rsid w:val="00F344C9"/>
    <w:rPr>
      <w:rFonts w:ascii="Arial" w:hAnsi="Arial"/>
      <w:lang w:val="en-GB" w:eastAsia="en-US" w:bidi="ar-SA"/>
    </w:rPr>
  </w:style>
  <w:style w:type="character" w:customStyle="1" w:styleId="Titre1Car">
    <w:name w:val="Titre 1 Car"/>
    <w:aliases w:val="Char Car,NMP Heading 1 Car,H1 Car,h1 Car,app heading 1 Car,l1 Car,Memo Heading 1 Car,h11 Car,h12 Car,h13 Car,h14 Car,h15 Car,h16 Car,h17 Car,h111 Car,h121 Car,h131 Car,h141 Car,h151 Car,h161 Car,h18 Car,h112 Car,h122 Car,h132 Car,h142 Car"/>
    <w:basedOn w:val="Policepardfaut"/>
    <w:link w:val="Titre1"/>
    <w:qFormat/>
    <w:rsid w:val="001B1494"/>
    <w:rPr>
      <w:rFonts w:ascii="Arial" w:hAnsi="Arial"/>
      <w:sz w:val="36"/>
      <w:lang w:val="en-GB" w:eastAsia="en-US"/>
    </w:rPr>
  </w:style>
  <w:style w:type="character" w:customStyle="1" w:styleId="TFChar">
    <w:name w:val="TF Char"/>
    <w:link w:val="TF"/>
    <w:qFormat/>
    <w:rsid w:val="00281189"/>
    <w:rPr>
      <w:rFonts w:ascii="Arial" w:hAnsi="Arial"/>
      <w:b/>
      <w:lang w:val="en-GB" w:eastAsia="en-US"/>
    </w:rPr>
  </w:style>
  <w:style w:type="character" w:customStyle="1" w:styleId="UnresolvedMention1">
    <w:name w:val="Unresolved Mention1"/>
    <w:basedOn w:val="Policepardfaut"/>
    <w:uiPriority w:val="99"/>
    <w:semiHidden/>
    <w:unhideWhenUsed/>
    <w:rsid w:val="0080038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5177723">
      <w:bodyDiv w:val="1"/>
      <w:marLeft w:val="0"/>
      <w:marRight w:val="0"/>
      <w:marTop w:val="0"/>
      <w:marBottom w:val="0"/>
      <w:divBdr>
        <w:top w:val="none" w:sz="0" w:space="0" w:color="auto"/>
        <w:left w:val="none" w:sz="0" w:space="0" w:color="auto"/>
        <w:bottom w:val="none" w:sz="0" w:space="0" w:color="auto"/>
        <w:right w:val="none" w:sz="0" w:space="0" w:color="auto"/>
      </w:divBdr>
    </w:div>
    <w:div w:id="234360147">
      <w:bodyDiv w:val="1"/>
      <w:marLeft w:val="0"/>
      <w:marRight w:val="0"/>
      <w:marTop w:val="0"/>
      <w:marBottom w:val="0"/>
      <w:divBdr>
        <w:top w:val="none" w:sz="0" w:space="0" w:color="auto"/>
        <w:left w:val="none" w:sz="0" w:space="0" w:color="auto"/>
        <w:bottom w:val="none" w:sz="0" w:space="0" w:color="auto"/>
        <w:right w:val="none" w:sz="0" w:space="0" w:color="auto"/>
      </w:divBdr>
    </w:div>
    <w:div w:id="243339058">
      <w:bodyDiv w:val="1"/>
      <w:marLeft w:val="0"/>
      <w:marRight w:val="0"/>
      <w:marTop w:val="0"/>
      <w:marBottom w:val="0"/>
      <w:divBdr>
        <w:top w:val="none" w:sz="0" w:space="0" w:color="auto"/>
        <w:left w:val="none" w:sz="0" w:space="0" w:color="auto"/>
        <w:bottom w:val="none" w:sz="0" w:space="0" w:color="auto"/>
        <w:right w:val="none" w:sz="0" w:space="0" w:color="auto"/>
      </w:divBdr>
    </w:div>
    <w:div w:id="360784394">
      <w:bodyDiv w:val="1"/>
      <w:marLeft w:val="0"/>
      <w:marRight w:val="0"/>
      <w:marTop w:val="0"/>
      <w:marBottom w:val="0"/>
      <w:divBdr>
        <w:top w:val="none" w:sz="0" w:space="0" w:color="auto"/>
        <w:left w:val="none" w:sz="0" w:space="0" w:color="auto"/>
        <w:bottom w:val="none" w:sz="0" w:space="0" w:color="auto"/>
        <w:right w:val="none" w:sz="0" w:space="0" w:color="auto"/>
      </w:divBdr>
    </w:div>
    <w:div w:id="387580698">
      <w:bodyDiv w:val="1"/>
      <w:marLeft w:val="0"/>
      <w:marRight w:val="0"/>
      <w:marTop w:val="0"/>
      <w:marBottom w:val="0"/>
      <w:divBdr>
        <w:top w:val="none" w:sz="0" w:space="0" w:color="auto"/>
        <w:left w:val="none" w:sz="0" w:space="0" w:color="auto"/>
        <w:bottom w:val="none" w:sz="0" w:space="0" w:color="auto"/>
        <w:right w:val="none" w:sz="0" w:space="0" w:color="auto"/>
      </w:divBdr>
    </w:div>
    <w:div w:id="501941498">
      <w:bodyDiv w:val="1"/>
      <w:marLeft w:val="0"/>
      <w:marRight w:val="0"/>
      <w:marTop w:val="0"/>
      <w:marBottom w:val="0"/>
      <w:divBdr>
        <w:top w:val="none" w:sz="0" w:space="0" w:color="auto"/>
        <w:left w:val="none" w:sz="0" w:space="0" w:color="auto"/>
        <w:bottom w:val="none" w:sz="0" w:space="0" w:color="auto"/>
        <w:right w:val="none" w:sz="0" w:space="0" w:color="auto"/>
      </w:divBdr>
    </w:div>
    <w:div w:id="518273385">
      <w:bodyDiv w:val="1"/>
      <w:marLeft w:val="0"/>
      <w:marRight w:val="0"/>
      <w:marTop w:val="0"/>
      <w:marBottom w:val="0"/>
      <w:divBdr>
        <w:top w:val="none" w:sz="0" w:space="0" w:color="auto"/>
        <w:left w:val="none" w:sz="0" w:space="0" w:color="auto"/>
        <w:bottom w:val="none" w:sz="0" w:space="0" w:color="auto"/>
        <w:right w:val="none" w:sz="0" w:space="0" w:color="auto"/>
      </w:divBdr>
    </w:div>
    <w:div w:id="570582198">
      <w:bodyDiv w:val="1"/>
      <w:marLeft w:val="0"/>
      <w:marRight w:val="0"/>
      <w:marTop w:val="0"/>
      <w:marBottom w:val="0"/>
      <w:divBdr>
        <w:top w:val="none" w:sz="0" w:space="0" w:color="auto"/>
        <w:left w:val="none" w:sz="0" w:space="0" w:color="auto"/>
        <w:bottom w:val="none" w:sz="0" w:space="0" w:color="auto"/>
        <w:right w:val="none" w:sz="0" w:space="0" w:color="auto"/>
      </w:divBdr>
    </w:div>
    <w:div w:id="642808328">
      <w:bodyDiv w:val="1"/>
      <w:marLeft w:val="0"/>
      <w:marRight w:val="0"/>
      <w:marTop w:val="0"/>
      <w:marBottom w:val="0"/>
      <w:divBdr>
        <w:top w:val="none" w:sz="0" w:space="0" w:color="auto"/>
        <w:left w:val="none" w:sz="0" w:space="0" w:color="auto"/>
        <w:bottom w:val="none" w:sz="0" w:space="0" w:color="auto"/>
        <w:right w:val="none" w:sz="0" w:space="0" w:color="auto"/>
      </w:divBdr>
    </w:div>
    <w:div w:id="650254454">
      <w:bodyDiv w:val="1"/>
      <w:marLeft w:val="0"/>
      <w:marRight w:val="0"/>
      <w:marTop w:val="0"/>
      <w:marBottom w:val="0"/>
      <w:divBdr>
        <w:top w:val="none" w:sz="0" w:space="0" w:color="auto"/>
        <w:left w:val="none" w:sz="0" w:space="0" w:color="auto"/>
        <w:bottom w:val="none" w:sz="0" w:space="0" w:color="auto"/>
        <w:right w:val="none" w:sz="0" w:space="0" w:color="auto"/>
      </w:divBdr>
    </w:div>
    <w:div w:id="675426742">
      <w:bodyDiv w:val="1"/>
      <w:marLeft w:val="0"/>
      <w:marRight w:val="0"/>
      <w:marTop w:val="0"/>
      <w:marBottom w:val="0"/>
      <w:divBdr>
        <w:top w:val="none" w:sz="0" w:space="0" w:color="auto"/>
        <w:left w:val="none" w:sz="0" w:space="0" w:color="auto"/>
        <w:bottom w:val="none" w:sz="0" w:space="0" w:color="auto"/>
        <w:right w:val="none" w:sz="0" w:space="0" w:color="auto"/>
      </w:divBdr>
    </w:div>
    <w:div w:id="768937621">
      <w:bodyDiv w:val="1"/>
      <w:marLeft w:val="0"/>
      <w:marRight w:val="0"/>
      <w:marTop w:val="0"/>
      <w:marBottom w:val="0"/>
      <w:divBdr>
        <w:top w:val="none" w:sz="0" w:space="0" w:color="auto"/>
        <w:left w:val="none" w:sz="0" w:space="0" w:color="auto"/>
        <w:bottom w:val="none" w:sz="0" w:space="0" w:color="auto"/>
        <w:right w:val="none" w:sz="0" w:space="0" w:color="auto"/>
      </w:divBdr>
    </w:div>
    <w:div w:id="797334904">
      <w:bodyDiv w:val="1"/>
      <w:marLeft w:val="0"/>
      <w:marRight w:val="0"/>
      <w:marTop w:val="0"/>
      <w:marBottom w:val="0"/>
      <w:divBdr>
        <w:top w:val="none" w:sz="0" w:space="0" w:color="auto"/>
        <w:left w:val="none" w:sz="0" w:space="0" w:color="auto"/>
        <w:bottom w:val="none" w:sz="0" w:space="0" w:color="auto"/>
        <w:right w:val="none" w:sz="0" w:space="0" w:color="auto"/>
      </w:divBdr>
    </w:div>
    <w:div w:id="799033537">
      <w:bodyDiv w:val="1"/>
      <w:marLeft w:val="0"/>
      <w:marRight w:val="0"/>
      <w:marTop w:val="0"/>
      <w:marBottom w:val="0"/>
      <w:divBdr>
        <w:top w:val="none" w:sz="0" w:space="0" w:color="auto"/>
        <w:left w:val="none" w:sz="0" w:space="0" w:color="auto"/>
        <w:bottom w:val="none" w:sz="0" w:space="0" w:color="auto"/>
        <w:right w:val="none" w:sz="0" w:space="0" w:color="auto"/>
      </w:divBdr>
    </w:div>
    <w:div w:id="825978632">
      <w:bodyDiv w:val="1"/>
      <w:marLeft w:val="0"/>
      <w:marRight w:val="0"/>
      <w:marTop w:val="0"/>
      <w:marBottom w:val="0"/>
      <w:divBdr>
        <w:top w:val="none" w:sz="0" w:space="0" w:color="auto"/>
        <w:left w:val="none" w:sz="0" w:space="0" w:color="auto"/>
        <w:bottom w:val="none" w:sz="0" w:space="0" w:color="auto"/>
        <w:right w:val="none" w:sz="0" w:space="0" w:color="auto"/>
      </w:divBdr>
    </w:div>
    <w:div w:id="860555434">
      <w:bodyDiv w:val="1"/>
      <w:marLeft w:val="0"/>
      <w:marRight w:val="0"/>
      <w:marTop w:val="0"/>
      <w:marBottom w:val="0"/>
      <w:divBdr>
        <w:top w:val="none" w:sz="0" w:space="0" w:color="auto"/>
        <w:left w:val="none" w:sz="0" w:space="0" w:color="auto"/>
        <w:bottom w:val="none" w:sz="0" w:space="0" w:color="auto"/>
        <w:right w:val="none" w:sz="0" w:space="0" w:color="auto"/>
      </w:divBdr>
    </w:div>
    <w:div w:id="874001147">
      <w:bodyDiv w:val="1"/>
      <w:marLeft w:val="0"/>
      <w:marRight w:val="0"/>
      <w:marTop w:val="0"/>
      <w:marBottom w:val="0"/>
      <w:divBdr>
        <w:top w:val="none" w:sz="0" w:space="0" w:color="auto"/>
        <w:left w:val="none" w:sz="0" w:space="0" w:color="auto"/>
        <w:bottom w:val="none" w:sz="0" w:space="0" w:color="auto"/>
        <w:right w:val="none" w:sz="0" w:space="0" w:color="auto"/>
      </w:divBdr>
    </w:div>
    <w:div w:id="949818289">
      <w:bodyDiv w:val="1"/>
      <w:marLeft w:val="0"/>
      <w:marRight w:val="0"/>
      <w:marTop w:val="0"/>
      <w:marBottom w:val="0"/>
      <w:divBdr>
        <w:top w:val="none" w:sz="0" w:space="0" w:color="auto"/>
        <w:left w:val="none" w:sz="0" w:space="0" w:color="auto"/>
        <w:bottom w:val="none" w:sz="0" w:space="0" w:color="auto"/>
        <w:right w:val="none" w:sz="0" w:space="0" w:color="auto"/>
      </w:divBdr>
    </w:div>
    <w:div w:id="951323649">
      <w:bodyDiv w:val="1"/>
      <w:marLeft w:val="0"/>
      <w:marRight w:val="0"/>
      <w:marTop w:val="0"/>
      <w:marBottom w:val="0"/>
      <w:divBdr>
        <w:top w:val="none" w:sz="0" w:space="0" w:color="auto"/>
        <w:left w:val="none" w:sz="0" w:space="0" w:color="auto"/>
        <w:bottom w:val="none" w:sz="0" w:space="0" w:color="auto"/>
        <w:right w:val="none" w:sz="0" w:space="0" w:color="auto"/>
      </w:divBdr>
    </w:div>
    <w:div w:id="987709774">
      <w:bodyDiv w:val="1"/>
      <w:marLeft w:val="0"/>
      <w:marRight w:val="0"/>
      <w:marTop w:val="0"/>
      <w:marBottom w:val="0"/>
      <w:divBdr>
        <w:top w:val="none" w:sz="0" w:space="0" w:color="auto"/>
        <w:left w:val="none" w:sz="0" w:space="0" w:color="auto"/>
        <w:bottom w:val="none" w:sz="0" w:space="0" w:color="auto"/>
        <w:right w:val="none" w:sz="0" w:space="0" w:color="auto"/>
      </w:divBdr>
    </w:div>
    <w:div w:id="1006251434">
      <w:bodyDiv w:val="1"/>
      <w:marLeft w:val="0"/>
      <w:marRight w:val="0"/>
      <w:marTop w:val="0"/>
      <w:marBottom w:val="0"/>
      <w:divBdr>
        <w:top w:val="none" w:sz="0" w:space="0" w:color="auto"/>
        <w:left w:val="none" w:sz="0" w:space="0" w:color="auto"/>
        <w:bottom w:val="none" w:sz="0" w:space="0" w:color="auto"/>
        <w:right w:val="none" w:sz="0" w:space="0" w:color="auto"/>
      </w:divBdr>
      <w:divsChild>
        <w:div w:id="781337643">
          <w:marLeft w:val="893"/>
          <w:marRight w:val="0"/>
          <w:marTop w:val="40"/>
          <w:marBottom w:val="80"/>
          <w:divBdr>
            <w:top w:val="none" w:sz="0" w:space="0" w:color="auto"/>
            <w:left w:val="none" w:sz="0" w:space="0" w:color="auto"/>
            <w:bottom w:val="none" w:sz="0" w:space="0" w:color="auto"/>
            <w:right w:val="none" w:sz="0" w:space="0" w:color="auto"/>
          </w:divBdr>
        </w:div>
      </w:divsChild>
    </w:div>
    <w:div w:id="1351689233">
      <w:bodyDiv w:val="1"/>
      <w:marLeft w:val="0"/>
      <w:marRight w:val="0"/>
      <w:marTop w:val="0"/>
      <w:marBottom w:val="0"/>
      <w:divBdr>
        <w:top w:val="none" w:sz="0" w:space="0" w:color="auto"/>
        <w:left w:val="none" w:sz="0" w:space="0" w:color="auto"/>
        <w:bottom w:val="none" w:sz="0" w:space="0" w:color="auto"/>
        <w:right w:val="none" w:sz="0" w:space="0" w:color="auto"/>
      </w:divBdr>
    </w:div>
    <w:div w:id="1538735063">
      <w:bodyDiv w:val="1"/>
      <w:marLeft w:val="0"/>
      <w:marRight w:val="0"/>
      <w:marTop w:val="0"/>
      <w:marBottom w:val="0"/>
      <w:divBdr>
        <w:top w:val="none" w:sz="0" w:space="0" w:color="auto"/>
        <w:left w:val="none" w:sz="0" w:space="0" w:color="auto"/>
        <w:bottom w:val="none" w:sz="0" w:space="0" w:color="auto"/>
        <w:right w:val="none" w:sz="0" w:space="0" w:color="auto"/>
      </w:divBdr>
    </w:div>
    <w:div w:id="1578174691">
      <w:bodyDiv w:val="1"/>
      <w:marLeft w:val="0"/>
      <w:marRight w:val="0"/>
      <w:marTop w:val="0"/>
      <w:marBottom w:val="0"/>
      <w:divBdr>
        <w:top w:val="none" w:sz="0" w:space="0" w:color="auto"/>
        <w:left w:val="none" w:sz="0" w:space="0" w:color="auto"/>
        <w:bottom w:val="none" w:sz="0" w:space="0" w:color="auto"/>
        <w:right w:val="none" w:sz="0" w:space="0" w:color="auto"/>
      </w:divBdr>
    </w:div>
    <w:div w:id="1609001463">
      <w:bodyDiv w:val="1"/>
      <w:marLeft w:val="0"/>
      <w:marRight w:val="0"/>
      <w:marTop w:val="0"/>
      <w:marBottom w:val="0"/>
      <w:divBdr>
        <w:top w:val="none" w:sz="0" w:space="0" w:color="auto"/>
        <w:left w:val="none" w:sz="0" w:space="0" w:color="auto"/>
        <w:bottom w:val="none" w:sz="0" w:space="0" w:color="auto"/>
        <w:right w:val="none" w:sz="0" w:space="0" w:color="auto"/>
      </w:divBdr>
    </w:div>
    <w:div w:id="1642533925">
      <w:bodyDiv w:val="1"/>
      <w:marLeft w:val="0"/>
      <w:marRight w:val="0"/>
      <w:marTop w:val="0"/>
      <w:marBottom w:val="0"/>
      <w:divBdr>
        <w:top w:val="none" w:sz="0" w:space="0" w:color="auto"/>
        <w:left w:val="none" w:sz="0" w:space="0" w:color="auto"/>
        <w:bottom w:val="none" w:sz="0" w:space="0" w:color="auto"/>
        <w:right w:val="none" w:sz="0" w:space="0" w:color="auto"/>
      </w:divBdr>
    </w:div>
    <w:div w:id="1645625001">
      <w:bodyDiv w:val="1"/>
      <w:marLeft w:val="0"/>
      <w:marRight w:val="0"/>
      <w:marTop w:val="0"/>
      <w:marBottom w:val="0"/>
      <w:divBdr>
        <w:top w:val="none" w:sz="0" w:space="0" w:color="auto"/>
        <w:left w:val="none" w:sz="0" w:space="0" w:color="auto"/>
        <w:bottom w:val="none" w:sz="0" w:space="0" w:color="auto"/>
        <w:right w:val="none" w:sz="0" w:space="0" w:color="auto"/>
      </w:divBdr>
    </w:div>
    <w:div w:id="1669482484">
      <w:bodyDiv w:val="1"/>
      <w:marLeft w:val="0"/>
      <w:marRight w:val="0"/>
      <w:marTop w:val="0"/>
      <w:marBottom w:val="0"/>
      <w:divBdr>
        <w:top w:val="none" w:sz="0" w:space="0" w:color="auto"/>
        <w:left w:val="none" w:sz="0" w:space="0" w:color="auto"/>
        <w:bottom w:val="none" w:sz="0" w:space="0" w:color="auto"/>
        <w:right w:val="none" w:sz="0" w:space="0" w:color="auto"/>
      </w:divBdr>
    </w:div>
    <w:div w:id="1793866524">
      <w:bodyDiv w:val="1"/>
      <w:marLeft w:val="0"/>
      <w:marRight w:val="0"/>
      <w:marTop w:val="0"/>
      <w:marBottom w:val="0"/>
      <w:divBdr>
        <w:top w:val="none" w:sz="0" w:space="0" w:color="auto"/>
        <w:left w:val="none" w:sz="0" w:space="0" w:color="auto"/>
        <w:bottom w:val="none" w:sz="0" w:space="0" w:color="auto"/>
        <w:right w:val="none" w:sz="0" w:space="0" w:color="auto"/>
      </w:divBdr>
    </w:div>
    <w:div w:id="1827744314">
      <w:bodyDiv w:val="1"/>
      <w:marLeft w:val="0"/>
      <w:marRight w:val="0"/>
      <w:marTop w:val="0"/>
      <w:marBottom w:val="0"/>
      <w:divBdr>
        <w:top w:val="none" w:sz="0" w:space="0" w:color="auto"/>
        <w:left w:val="none" w:sz="0" w:space="0" w:color="auto"/>
        <w:bottom w:val="none" w:sz="0" w:space="0" w:color="auto"/>
        <w:right w:val="none" w:sz="0" w:space="0" w:color="auto"/>
      </w:divBdr>
    </w:div>
    <w:div w:id="1868178310">
      <w:bodyDiv w:val="1"/>
      <w:marLeft w:val="0"/>
      <w:marRight w:val="0"/>
      <w:marTop w:val="0"/>
      <w:marBottom w:val="0"/>
      <w:divBdr>
        <w:top w:val="none" w:sz="0" w:space="0" w:color="auto"/>
        <w:left w:val="none" w:sz="0" w:space="0" w:color="auto"/>
        <w:bottom w:val="none" w:sz="0" w:space="0" w:color="auto"/>
        <w:right w:val="none" w:sz="0" w:space="0" w:color="auto"/>
      </w:divBdr>
    </w:div>
    <w:div w:id="1914272790">
      <w:bodyDiv w:val="1"/>
      <w:marLeft w:val="0"/>
      <w:marRight w:val="0"/>
      <w:marTop w:val="0"/>
      <w:marBottom w:val="0"/>
      <w:divBdr>
        <w:top w:val="none" w:sz="0" w:space="0" w:color="auto"/>
        <w:left w:val="none" w:sz="0" w:space="0" w:color="auto"/>
        <w:bottom w:val="none" w:sz="0" w:space="0" w:color="auto"/>
        <w:right w:val="none" w:sz="0" w:space="0" w:color="auto"/>
      </w:divBdr>
    </w:div>
    <w:div w:id="1917200334">
      <w:bodyDiv w:val="1"/>
      <w:marLeft w:val="0"/>
      <w:marRight w:val="0"/>
      <w:marTop w:val="0"/>
      <w:marBottom w:val="0"/>
      <w:divBdr>
        <w:top w:val="none" w:sz="0" w:space="0" w:color="auto"/>
        <w:left w:val="none" w:sz="0" w:space="0" w:color="auto"/>
        <w:bottom w:val="none" w:sz="0" w:space="0" w:color="auto"/>
        <w:right w:val="none" w:sz="0" w:space="0" w:color="auto"/>
      </w:divBdr>
    </w:div>
    <w:div w:id="1917788743">
      <w:bodyDiv w:val="1"/>
      <w:marLeft w:val="0"/>
      <w:marRight w:val="0"/>
      <w:marTop w:val="0"/>
      <w:marBottom w:val="0"/>
      <w:divBdr>
        <w:top w:val="none" w:sz="0" w:space="0" w:color="auto"/>
        <w:left w:val="none" w:sz="0" w:space="0" w:color="auto"/>
        <w:bottom w:val="none" w:sz="0" w:space="0" w:color="auto"/>
        <w:right w:val="none" w:sz="0" w:space="0" w:color="auto"/>
      </w:divBdr>
    </w:div>
    <w:div w:id="1926304912">
      <w:bodyDiv w:val="1"/>
      <w:marLeft w:val="0"/>
      <w:marRight w:val="0"/>
      <w:marTop w:val="0"/>
      <w:marBottom w:val="0"/>
      <w:divBdr>
        <w:top w:val="none" w:sz="0" w:space="0" w:color="auto"/>
        <w:left w:val="none" w:sz="0" w:space="0" w:color="auto"/>
        <w:bottom w:val="none" w:sz="0" w:space="0" w:color="auto"/>
        <w:right w:val="none" w:sz="0" w:space="0" w:color="auto"/>
      </w:divBdr>
    </w:div>
    <w:div w:id="1971327606">
      <w:bodyDiv w:val="1"/>
      <w:marLeft w:val="0"/>
      <w:marRight w:val="0"/>
      <w:marTop w:val="0"/>
      <w:marBottom w:val="0"/>
      <w:divBdr>
        <w:top w:val="none" w:sz="0" w:space="0" w:color="auto"/>
        <w:left w:val="none" w:sz="0" w:space="0" w:color="auto"/>
        <w:bottom w:val="none" w:sz="0" w:space="0" w:color="auto"/>
        <w:right w:val="none" w:sz="0" w:space="0" w:color="auto"/>
      </w:divBdr>
    </w:div>
    <w:div w:id="1978992414">
      <w:bodyDiv w:val="1"/>
      <w:marLeft w:val="0"/>
      <w:marRight w:val="0"/>
      <w:marTop w:val="0"/>
      <w:marBottom w:val="0"/>
      <w:divBdr>
        <w:top w:val="none" w:sz="0" w:space="0" w:color="auto"/>
        <w:left w:val="none" w:sz="0" w:space="0" w:color="auto"/>
        <w:bottom w:val="none" w:sz="0" w:space="0" w:color="auto"/>
        <w:right w:val="none" w:sz="0" w:space="0" w:color="auto"/>
      </w:divBdr>
    </w:div>
    <w:div w:id="2051874024">
      <w:bodyDiv w:val="1"/>
      <w:marLeft w:val="0"/>
      <w:marRight w:val="0"/>
      <w:marTop w:val="0"/>
      <w:marBottom w:val="0"/>
      <w:divBdr>
        <w:top w:val="none" w:sz="0" w:space="0" w:color="auto"/>
        <w:left w:val="none" w:sz="0" w:space="0" w:color="auto"/>
        <w:bottom w:val="none" w:sz="0" w:space="0" w:color="auto"/>
        <w:right w:val="none" w:sz="0" w:space="0" w:color="auto"/>
      </w:divBdr>
    </w:div>
    <w:div w:id="21210253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2.png"/><Relationship Id="rId2" Type="http://schemas.openxmlformats.org/officeDocument/2006/relationships/customXml" Target="../customXml/item1.xml"/><Relationship Id="rId16" Type="http://schemas.openxmlformats.org/officeDocument/2006/relationships/image" Target="media/image10.emf"/><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image" Target="media/image1.emf"/><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9b7a7441-741d-4a5f-afd2-6824b9756eb3"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6844494091599A4BB99A0541BE9C94B3" ma:contentTypeVersion="18" ma:contentTypeDescription="Een nieuw document maken." ma:contentTypeScope="" ma:versionID="46db70c21c26b4c8f75f0fd2ab5426e8">
  <xsd:schema xmlns:xsd="http://www.w3.org/2001/XMLSchema" xmlns:xs="http://www.w3.org/2001/XMLSchema" xmlns:p="http://schemas.microsoft.com/office/2006/metadata/properties" xmlns:ns3="47787118-fbe4-41a3-8399-a0f96f6d786d" xmlns:ns4="9b7a7441-741d-4a5f-afd2-6824b9756eb3" targetNamespace="http://schemas.microsoft.com/office/2006/metadata/properties" ma:root="true" ma:fieldsID="6ce9aff3486cf1e2472cbc1344a2020e" ns3:_="" ns4:_="">
    <xsd:import namespace="47787118-fbe4-41a3-8399-a0f96f6d786d"/>
    <xsd:import namespace="9b7a7441-741d-4a5f-afd2-6824b9756eb3"/>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DateTaken" minOccurs="0"/>
                <xsd:element ref="ns4:MediaServiceLocation" minOccurs="0"/>
                <xsd:element ref="ns4:MediaServiceOCR" minOccurs="0"/>
                <xsd:element ref="ns4:MediaServiceGenerationTime" minOccurs="0"/>
                <xsd:element ref="ns4:MediaServiceEventHashCode" minOccurs="0"/>
                <xsd:element ref="ns4:MediaServiceAutoKeyPoints" minOccurs="0"/>
                <xsd:element ref="ns4:MediaServiceKeyPoints" minOccurs="0"/>
                <xsd:element ref="ns4:MediaLengthInSeconds" minOccurs="0"/>
                <xsd:element ref="ns4:MediaServiceSearchProperties" minOccurs="0"/>
                <xsd:element ref="ns4:_activity" minOccurs="0"/>
                <xsd:element ref="ns4:MediaServiceObjectDetectorVersions" minOccurs="0"/>
                <xsd:element ref="ns4:MediaServiceSystemTag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7787118-fbe4-41a3-8399-a0f96f6d786d" elementFormDefault="qualified">
    <xsd:import namespace="http://schemas.microsoft.com/office/2006/documentManagement/types"/>
    <xsd:import namespace="http://schemas.microsoft.com/office/infopath/2007/PartnerControls"/>
    <xsd:element name="SharedWithUsers" ma:index="8" nillable="true" ma:displayName="Gedeeld met"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Gedeeld met details" ma:description="" ma:internalName="SharedWithDetails" ma:readOnly="true">
      <xsd:simpleType>
        <xsd:restriction base="dms:Note">
          <xsd:maxLength value="255"/>
        </xsd:restriction>
      </xsd:simpleType>
    </xsd:element>
    <xsd:element name="SharingHintHash" ma:index="10" nillable="true" ma:displayName="Hint-hash delen"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7a7441-741d-4a5f-afd2-6824b9756eb3"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description="" ma:internalName="MediaServiceAutoTags" ma:readOnly="true">
      <xsd:simpleType>
        <xsd:restriction base="dms:Text"/>
      </xsd:simpleType>
    </xsd:element>
    <xsd:element name="MediaServiceDateTaken" ma:index="14" nillable="true" ma:displayName="MediaServiceDateTaken" ma:description="" ma:hidden="true" ma:internalName="MediaServiceDateTaken" ma:readOnly="true">
      <xsd:simpleType>
        <xsd:restriction base="dms:Text"/>
      </xsd:simpleType>
    </xsd:element>
    <xsd:element name="MediaServiceLocation" ma:index="15" nillable="true" ma:displayName="MediaServiceLocation" ma:description="" ma:internalName="MediaServiceLocation" ma:readOnly="true">
      <xsd:simpleType>
        <xsd:restriction base="dms:Text"/>
      </xsd:simpleType>
    </xsd:element>
    <xsd:element name="MediaServiceOCR" ma:index="16" nillable="true" ma:displayName="MediaServiceOCR"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1" nillable="true" ma:displayName="Length (seconds)" ma:internalName="MediaLengthInSeconds" ma:readOnly="true">
      <xsd:simpleType>
        <xsd:restriction base="dms:Unknown"/>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_activity" ma:index="23" nillable="true" ma:displayName="_activity" ma:hidden="true" ma:internalName="_activity">
      <xsd:simpleType>
        <xsd:restriction base="dms:Note"/>
      </xsd:simple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ystemTags" ma:index="25" nillable="true" ma:displayName="MediaServiceSystemTags" ma:hidden="true" ma:internalName="MediaServiceSystemTag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A89E91-9DAD-499C-AF80-7BC90C20FBC1}">
  <ds:schemaRefs>
    <ds:schemaRef ds:uri="http://schemas.microsoft.com/office/2006/metadata/properties"/>
    <ds:schemaRef ds:uri="http://schemas.microsoft.com/office/infopath/2007/PartnerControls"/>
    <ds:schemaRef ds:uri="9b7a7441-741d-4a5f-afd2-6824b9756eb3"/>
  </ds:schemaRefs>
</ds:datastoreItem>
</file>

<file path=customXml/itemProps2.xml><?xml version="1.0" encoding="utf-8"?>
<ds:datastoreItem xmlns:ds="http://schemas.openxmlformats.org/officeDocument/2006/customXml" ds:itemID="{FD386FE7-52E9-49B4-8C6F-6EF69B5B399E}">
  <ds:schemaRefs>
    <ds:schemaRef ds:uri="http://schemas.microsoft.com/sharepoint/v3/contenttype/forms"/>
  </ds:schemaRefs>
</ds:datastoreItem>
</file>

<file path=customXml/itemProps3.xml><?xml version="1.0" encoding="utf-8"?>
<ds:datastoreItem xmlns:ds="http://schemas.openxmlformats.org/officeDocument/2006/customXml" ds:itemID="{512156DE-34D4-498D-A8A3-76B032BB58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7787118-fbe4-41a3-8399-a0f96f6d786d"/>
    <ds:schemaRef ds:uri="9b7a7441-741d-4a5f-afd2-6824b9756eb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A1BF96C-12E5-4AFD-B95F-9A6D2D1A26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8</Pages>
  <Words>2318</Words>
  <Characters>12755</Characters>
  <Application>Microsoft Office Word</Application>
  <DocSecurity>0</DocSecurity>
  <Lines>106</Lines>
  <Paragraphs>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15043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Dorin PANAITOPOL</cp:lastModifiedBy>
  <cp:revision>2</cp:revision>
  <cp:lastPrinted>1900-01-01T00:00:00Z</cp:lastPrinted>
  <dcterms:created xsi:type="dcterms:W3CDTF">2025-05-09T15:41:00Z</dcterms:created>
  <dcterms:modified xsi:type="dcterms:W3CDTF">2025-05-09T15:41:00Z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27a8ab9ecca4ba9a156614d0807f5c6">
    <vt:lpwstr>CWMFeDQyPk+TSH8+KJ/1nL5HMpccsbs7gaWT8mZL1gIRNgthhzvVcbWkEO61ITV9w6an7v4oJ8ICJDaZX0ngfvnIg==</vt:lpwstr>
  </property>
  <property fmtid="{D5CDD505-2E9C-101B-9397-08002B2CF9AE}" pid="22" name="_2015_ms_pID_725343">
    <vt:lpwstr>(3)M/3fbH/WCBu2ECUwAMIGCFrSqXnQz+iBdQ0TdTiNkc5P76NB79gQeA73WDDdbvNHL8uZppSZ
7csxphij34eXaoSDUu5I2C+SG7SRsVBWSyeNQJcIJNrySSkt0iqbnPaIZYnRm61utJipnpki
mpGnmn1C8CoNbZV2M+8nI4l7WJAHUVcDX6K/kM1hmFfTBCPWEfG+nkdoF4+CTpYVN+O/hDDy
MZ3anmHn4VYLE/z7X/</vt:lpwstr>
  </property>
  <property fmtid="{D5CDD505-2E9C-101B-9397-08002B2CF9AE}" pid="23" name="_2015_ms_pID_7253431">
    <vt:lpwstr>5zbGi2Podg9FmRHbODzcysO1+NcaS20NSN2mm2iXdVHFRdN5lIUYqA
dRMeKQwbN20ADDLYgsS2sbIXDzRAd9M1yxeQ42xDXdccSFKg/PudyRtY5w71Af6iyA3bLMI9
wiLEiS7iFXfXVhMSkVpc1x4oOz7PMe0TiHwKpGvUmzgYnqXSVo6ENXTgTu6fxdUvNz6JHYxx
Ti+m9g9KY5WwNk9pQaGL8BRibGubm+Lhrcr7</vt:lpwstr>
  </property>
  <property fmtid="{D5CDD505-2E9C-101B-9397-08002B2CF9AE}" pid="24" name="_2015_ms_pID_7253432">
    <vt:lpwstr>Wg==</vt:lpwstr>
  </property>
  <property fmtid="{D5CDD505-2E9C-101B-9397-08002B2CF9AE}" pid="25" name="ContentTypeId">
    <vt:lpwstr>0x0101006844494091599A4BB99A0541BE9C94B3</vt:lpwstr>
  </property>
  <property fmtid="{D5CDD505-2E9C-101B-9397-08002B2CF9AE}" pid="26" name="_readonly">
    <vt:lpwstr/>
  </property>
  <property fmtid="{D5CDD505-2E9C-101B-9397-08002B2CF9AE}" pid="27" name="_change">
    <vt:lpwstr/>
  </property>
  <property fmtid="{D5CDD505-2E9C-101B-9397-08002B2CF9AE}" pid="28" name="_full-control">
    <vt:lpwstr/>
  </property>
  <property fmtid="{D5CDD505-2E9C-101B-9397-08002B2CF9AE}" pid="29" name="sflag">
    <vt:lpwstr>1712318247</vt:lpwstr>
  </property>
  <property fmtid="{D5CDD505-2E9C-101B-9397-08002B2CF9AE}" pid="30" name="MSIP_Label_278005ce-31f4-4f90-bc26-ec23758efcb0_Enabled">
    <vt:lpwstr>true</vt:lpwstr>
  </property>
  <property fmtid="{D5CDD505-2E9C-101B-9397-08002B2CF9AE}" pid="31" name="MSIP_Label_278005ce-31f4-4f90-bc26-ec23758efcb0_SetDate">
    <vt:lpwstr>2025-02-03T11:02:38Z</vt:lpwstr>
  </property>
  <property fmtid="{D5CDD505-2E9C-101B-9397-08002B2CF9AE}" pid="32" name="MSIP_Label_278005ce-31f4-4f90-bc26-ec23758efcb0_Method">
    <vt:lpwstr>Standard</vt:lpwstr>
  </property>
  <property fmtid="{D5CDD505-2E9C-101B-9397-08002B2CF9AE}" pid="33" name="MSIP_Label_278005ce-31f4-4f90-bc26-ec23758efcb0_Name">
    <vt:lpwstr>General</vt:lpwstr>
  </property>
  <property fmtid="{D5CDD505-2E9C-101B-9397-08002B2CF9AE}" pid="34" name="MSIP_Label_278005ce-31f4-4f90-bc26-ec23758efcb0_SiteId">
    <vt:lpwstr>6d49d47f-3280-4627-8c09-4450bafd1a23</vt:lpwstr>
  </property>
  <property fmtid="{D5CDD505-2E9C-101B-9397-08002B2CF9AE}" pid="35" name="MSIP_Label_278005ce-31f4-4f90-bc26-ec23758efcb0_ActionId">
    <vt:lpwstr>f1d84459-fe8d-4ca9-bd3e-2bc1efbfc3fd</vt:lpwstr>
  </property>
  <property fmtid="{D5CDD505-2E9C-101B-9397-08002B2CF9AE}" pid="36" name="MSIP_Label_278005ce-31f4-4f90-bc26-ec23758efcb0_ContentBits">
    <vt:lpwstr>0</vt:lpwstr>
  </property>
</Properties>
</file>